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D6536" w14:textId="77777777" w:rsidR="00CE4692" w:rsidRDefault="00CE4692" w:rsidP="00CE469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#91</w:t>
      </w:r>
      <w:r>
        <w:rPr>
          <w:rFonts w:cs="Arial"/>
          <w:b/>
          <w:sz w:val="24"/>
          <w:szCs w:val="24"/>
        </w:rPr>
        <w:tab/>
      </w:r>
      <w:r w:rsidRPr="005B5B8E">
        <w:rPr>
          <w:rFonts w:cs="Arial"/>
          <w:b/>
          <w:sz w:val="24"/>
          <w:szCs w:val="24"/>
        </w:rPr>
        <w:t>R4-1906738</w:t>
      </w:r>
    </w:p>
    <w:p w14:paraId="08ED6702" w14:textId="44E0C885" w:rsidR="00CE4692" w:rsidRDefault="00CE4692" w:rsidP="00CE469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Reno, Nevada, US, 13 May – 17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E4692" w14:paraId="7C24C83C" w14:textId="77777777" w:rsidTr="00CE46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9563DD" w14:textId="77777777" w:rsidR="00CE4692" w:rsidRDefault="00CE4692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CE4692" w14:paraId="0B7E3FD3" w14:textId="77777777" w:rsidTr="00CE469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22936B" w14:textId="77777777" w:rsidR="00CE4692" w:rsidRDefault="00CE469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CE4692" w14:paraId="48E33134" w14:textId="77777777" w:rsidTr="00CE469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32DDD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576ED458" w14:textId="77777777" w:rsidTr="00CE469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38164" w14:textId="77777777" w:rsidR="00CE4692" w:rsidRDefault="00CE469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8E7A994" w14:textId="77777777" w:rsidR="00CE4692" w:rsidRDefault="00CE469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38.101-2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A615AD9" w14:textId="77777777" w:rsidR="00CE4692" w:rsidRDefault="00CE469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3E706A1" w14:textId="0BA4012E" w:rsidR="00CE4692" w:rsidRDefault="009271B5" w:rsidP="009271B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9271B5">
              <w:rPr>
                <w:b/>
                <w:noProof/>
                <w:sz w:val="28"/>
                <w:lang w:eastAsia="fr-FR"/>
              </w:rPr>
              <w:t>0022</w:t>
            </w:r>
          </w:p>
        </w:tc>
        <w:tc>
          <w:tcPr>
            <w:tcW w:w="709" w:type="dxa"/>
            <w:hideMark/>
          </w:tcPr>
          <w:p w14:paraId="10F6397D" w14:textId="77777777" w:rsidR="00CE4692" w:rsidRDefault="00CE46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083292" w14:textId="77777777" w:rsidR="00CE4692" w:rsidRDefault="00CE4692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288F3CA" w14:textId="77777777" w:rsidR="00CE4692" w:rsidRDefault="00CE46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FD63AD" w14:textId="093CF03C" w:rsidR="00CE4692" w:rsidRDefault="00CE4692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16.0.0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5AEC8" w14:textId="77777777" w:rsidR="00CE4692" w:rsidRDefault="00CE469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E4692" w14:paraId="779917AF" w14:textId="77777777" w:rsidTr="00CE469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51BD2" w14:textId="77777777" w:rsidR="00CE4692" w:rsidRDefault="00CE469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E4692" w14:paraId="607BCE8F" w14:textId="77777777" w:rsidTr="00CE469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2E90F4" w14:textId="77777777" w:rsidR="00CE4692" w:rsidRDefault="00CE469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CE4692" w14:paraId="6A22A125" w14:textId="77777777" w:rsidTr="00CE4692">
        <w:tc>
          <w:tcPr>
            <w:tcW w:w="9641" w:type="dxa"/>
            <w:gridSpan w:val="9"/>
          </w:tcPr>
          <w:p w14:paraId="08B02FB3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D8CEE58" w14:textId="77777777" w:rsidR="00CE4692" w:rsidRDefault="00CE4692" w:rsidP="00CE469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E4692" w14:paraId="66E243B9" w14:textId="77777777" w:rsidTr="00CE4692">
        <w:tc>
          <w:tcPr>
            <w:tcW w:w="2835" w:type="dxa"/>
            <w:hideMark/>
          </w:tcPr>
          <w:p w14:paraId="32A08102" w14:textId="77777777" w:rsidR="00CE4692" w:rsidRDefault="00CE46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81F7CD" w14:textId="77777777" w:rsidR="00CE4692" w:rsidRDefault="00CE469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0C57A6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8B75E2" w14:textId="77777777" w:rsidR="00CE4692" w:rsidRDefault="00CE469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C366599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0DE47A39" w14:textId="77777777" w:rsidR="00CE4692" w:rsidRDefault="00CE469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195CE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364CC30C" w14:textId="77777777" w:rsidR="00CE4692" w:rsidRDefault="00CE469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37A94" w14:textId="77777777" w:rsidR="00CE4692" w:rsidRDefault="00CE46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14D06BF" w14:textId="77777777" w:rsidR="00CE4692" w:rsidRDefault="00CE4692" w:rsidP="00CE469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E4692" w14:paraId="0A4F986C" w14:textId="77777777" w:rsidTr="00CE4692">
        <w:tc>
          <w:tcPr>
            <w:tcW w:w="9640" w:type="dxa"/>
            <w:gridSpan w:val="11"/>
          </w:tcPr>
          <w:p w14:paraId="53088E80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4E978B48" w14:textId="77777777" w:rsidTr="00CE469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972B7F" w14:textId="77777777" w:rsidR="00CE4692" w:rsidRDefault="00CE46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6C6CD3" w14:textId="11A2A54C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Draft CR to add NR intra-band FR2 in TS 38.101-2</w:t>
            </w:r>
          </w:p>
        </w:tc>
      </w:tr>
      <w:tr w:rsidR="00CE4692" w14:paraId="7A0BE289" w14:textId="77777777" w:rsidTr="00CE469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C71E94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ECC9F0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5A2E1378" w14:textId="77777777" w:rsidTr="00CE469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FEA69E" w14:textId="77777777" w:rsidR="00CE4692" w:rsidRDefault="00CE46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4AD730" w14:textId="77777777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CE4692" w14:paraId="4BADD018" w14:textId="77777777" w:rsidTr="00CE469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DC3ED" w14:textId="77777777" w:rsidR="00CE4692" w:rsidRDefault="00CE46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423311" w14:textId="77777777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R4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CE4692" w14:paraId="42F90E69" w14:textId="77777777" w:rsidTr="00CE469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4F60B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FEF38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2B87201F" w14:textId="77777777" w:rsidTr="00CE469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AAAE87" w14:textId="77777777" w:rsidR="00CE4692" w:rsidRDefault="00CE46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9F66FD3" w14:textId="77777777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RelatedWis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NR_CA_R16_intra-Core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1E2CB205" w14:textId="77777777" w:rsidR="00CE4692" w:rsidRDefault="00CE4692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3B61E6B" w14:textId="77777777" w:rsidR="00CE4692" w:rsidRDefault="00CE469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B9B5FA" w14:textId="0CF1B06D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ResDate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2019-05-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21</w:t>
            </w:r>
          </w:p>
        </w:tc>
      </w:tr>
      <w:tr w:rsidR="00CE4692" w14:paraId="54678FF7" w14:textId="77777777" w:rsidTr="00CE469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E8191A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8180476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C701330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29CD6A0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E2AF30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14F2CFAE" w14:textId="77777777" w:rsidTr="00CE469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0AD42B" w14:textId="77777777" w:rsidR="00CE4692" w:rsidRDefault="00CE46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7A3C81" w14:textId="77777777" w:rsidR="00CE4692" w:rsidRDefault="00CE4692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fldChar w:fldCharType="begin"/>
            </w:r>
            <w:r>
              <w:rPr>
                <w:b/>
                <w:noProof/>
                <w:lang w:eastAsia="fr-FR"/>
              </w:rPr>
              <w:instrText xml:space="preserve"> DOCPROPERTY  Cat  \* MERGEFORMAT </w:instrText>
            </w:r>
            <w:r>
              <w:rPr>
                <w:b/>
                <w:noProof/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26FF442" w14:textId="77777777" w:rsidR="00CE4692" w:rsidRDefault="00CE469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BFA682F" w14:textId="77777777" w:rsidR="00CE4692" w:rsidRDefault="00CE4692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7BB59B" w14:textId="77777777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Release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Rel-16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E4692" w14:paraId="775E1D29" w14:textId="77777777" w:rsidTr="00CE469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160DEB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0C3B1" w14:textId="77777777" w:rsidR="00CE4692" w:rsidRDefault="00CE46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B003689" w14:textId="77777777" w:rsidR="00CE4692" w:rsidRDefault="00CE4692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932C9" w14:textId="77777777" w:rsidR="00CE4692" w:rsidRDefault="00CE46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CE4692" w14:paraId="46F1BA4E" w14:textId="77777777" w:rsidTr="00CE4692">
        <w:tc>
          <w:tcPr>
            <w:tcW w:w="1843" w:type="dxa"/>
          </w:tcPr>
          <w:p w14:paraId="7091AD6B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FB6E812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430822EF" w14:textId="77777777" w:rsidTr="00CE46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850BEA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26F816" w14:textId="22BD4EFC" w:rsidR="00CE4692" w:rsidRDefault="00CE4692" w:rsidP="009271B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Adding approved NR Intra-band FR2 combinations from RAN4 91</w:t>
            </w:r>
          </w:p>
        </w:tc>
      </w:tr>
      <w:tr w:rsidR="00CE4692" w14:paraId="682F5FF7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0F47B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FDB5D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2B6DAAAC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81771F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1EF18A" w14:textId="77777777" w:rsidR="00CE4692" w:rsidRPr="00D56889" w:rsidRDefault="00CE4692" w:rsidP="00CE4692">
            <w:pPr>
              <w:pStyle w:val="CRCoverPage"/>
              <w:spacing w:after="0"/>
            </w:pPr>
            <w:r w:rsidRPr="00D56889">
              <w:t>Adding the following:</w:t>
            </w:r>
          </w:p>
          <w:p w14:paraId="5B250F0D" w14:textId="77777777" w:rsidR="00CE4692" w:rsidRDefault="00CE4692" w:rsidP="00CE4692">
            <w:pPr>
              <w:pStyle w:val="CRCoverPage"/>
              <w:spacing w:after="0"/>
              <w:rPr>
                <w:noProof/>
              </w:rPr>
            </w:pPr>
            <w:r w:rsidRPr="00F620A7">
              <w:rPr>
                <w:noProof/>
              </w:rPr>
              <w:t>CA</w:t>
            </w:r>
            <w:r>
              <w:rPr>
                <w:noProof/>
              </w:rPr>
              <w:t xml:space="preserve"> n257C</w:t>
            </w:r>
          </w:p>
          <w:p w14:paraId="37BF5059" w14:textId="06F76C73" w:rsidR="00CE4692" w:rsidRDefault="00CE4692" w:rsidP="00CE4692">
            <w:pPr>
              <w:pStyle w:val="CRCoverPage"/>
              <w:spacing w:after="0"/>
            </w:pPr>
            <w:r>
              <w:rPr>
                <w:noProof/>
              </w:rPr>
              <w:t xml:space="preserve">Simplification of </w:t>
            </w:r>
            <w:r w:rsidRPr="000154C7">
              <w:t>Table 5.5A.2-2</w:t>
            </w:r>
          </w:p>
          <w:p w14:paraId="2597CBBD" w14:textId="77777777" w:rsidR="00CE4692" w:rsidRDefault="00CE4692" w:rsidP="00CE46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fallbacks for n260 and n261</w:t>
            </w:r>
          </w:p>
          <w:p w14:paraId="1F5FA289" w14:textId="77777777" w:rsidR="00CE4692" w:rsidRDefault="00CE4692" w:rsidP="00CE4692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0DC3CBCA" w14:textId="32EB3338" w:rsidR="00CE4692" w:rsidRDefault="00CE4692" w:rsidP="00CE469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This CR is written towards D</w:t>
            </w:r>
            <w:r w:rsidRPr="002F1F30">
              <w:rPr>
                <w:noProof/>
              </w:rPr>
              <w:t>raft_38101-2_REL16_postRAN4_90</w:t>
            </w:r>
          </w:p>
        </w:tc>
      </w:tr>
      <w:tr w:rsidR="00CE4692" w14:paraId="7CD28F35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95B5B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287DB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45F7816B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CCDC5D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2EBC38" w14:textId="4BC0C88E" w:rsidR="00CE4692" w:rsidRDefault="00CE4692" w:rsidP="004D3C2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Approved NR Intra-band FR2 combinations are not added</w:t>
            </w:r>
          </w:p>
        </w:tc>
      </w:tr>
      <w:tr w:rsidR="00CE4692" w14:paraId="2ED3FECC" w14:textId="77777777" w:rsidTr="00CE4692">
        <w:tc>
          <w:tcPr>
            <w:tcW w:w="2694" w:type="dxa"/>
            <w:gridSpan w:val="2"/>
          </w:tcPr>
          <w:p w14:paraId="432CADE1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4175992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1F34E4C4" w14:textId="77777777" w:rsidTr="00CE46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E299E6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36D277" w14:textId="696F0F80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rFonts w:eastAsia="PMingLiU"/>
                <w:noProof/>
                <w:lang w:eastAsia="zh-TW"/>
              </w:rPr>
              <w:t>5.2, 5.5</w:t>
            </w:r>
          </w:p>
        </w:tc>
      </w:tr>
      <w:tr w:rsidR="00CE4692" w14:paraId="78D94200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38FC42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324DA3" w14:textId="77777777" w:rsidR="00CE4692" w:rsidRDefault="00CE469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6C772DA0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C5E765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4AEF06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9125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78D1BB9" w14:textId="77777777" w:rsidR="00CE4692" w:rsidRDefault="00CE469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D5589" w14:textId="77777777" w:rsidR="00CE4692" w:rsidRDefault="00CE469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E4692" w14:paraId="0332CCF9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1E508E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053420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AD6F9D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79FB886" w14:textId="77777777" w:rsidR="00CE4692" w:rsidRDefault="00CE469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76A208" w14:textId="77777777" w:rsidR="00CE4692" w:rsidRDefault="00CE469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E4692" w14:paraId="7D23BA16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EE2B8C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2097174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24695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726A9AFE" w14:textId="77777777" w:rsidR="00CE4692" w:rsidRDefault="00CE469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C8EC71" w14:textId="77777777" w:rsidR="00CE4692" w:rsidRDefault="00CE469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38.521 series</w:t>
            </w:r>
          </w:p>
        </w:tc>
      </w:tr>
      <w:tr w:rsidR="00CE4692" w14:paraId="254C4A74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A6D4C1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3CC635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38CADC7" w14:textId="77777777" w:rsidR="00CE4692" w:rsidRDefault="00CE46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6F392EB" w14:textId="77777777" w:rsidR="00CE4692" w:rsidRDefault="00CE469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58233A" w14:textId="77777777" w:rsidR="00CE4692" w:rsidRDefault="00CE469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E4692" w14:paraId="5B2F4457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10A92" w14:textId="77777777" w:rsidR="00CE4692" w:rsidRDefault="00CE469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8F795A" w14:textId="77777777" w:rsidR="00CE4692" w:rsidRDefault="00CE469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E4692" w14:paraId="0269A9D0" w14:textId="77777777" w:rsidTr="00CE469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5DA4DB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A4AF1" w14:textId="77777777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CE4692" w14:paraId="4335C0CD" w14:textId="77777777" w:rsidTr="00CE469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45520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D6267D1" w14:textId="77777777" w:rsidR="00CE4692" w:rsidRDefault="00CE46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E4692" w14:paraId="31CA0F2F" w14:textId="77777777" w:rsidTr="00CE46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324654" w14:textId="77777777" w:rsidR="00CE4692" w:rsidRDefault="00CE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0AD6E" w14:textId="77777777" w:rsidR="00CE4692" w:rsidRDefault="00CE46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FB5451C" w14:textId="77777777" w:rsidR="00CE4692" w:rsidRDefault="00CE4692" w:rsidP="00CE4692">
      <w:pPr>
        <w:rPr>
          <w:rFonts w:eastAsia="Yu Mincho"/>
          <w:lang w:val="en-US" w:eastAsia="zh-CN"/>
        </w:rPr>
      </w:pPr>
    </w:p>
    <w:p w14:paraId="67364BAB" w14:textId="77777777" w:rsidR="00CE4692" w:rsidRDefault="00CE4692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br w:type="page"/>
      </w:r>
    </w:p>
    <w:p w14:paraId="36F55A1C" w14:textId="7E74F05E" w:rsidR="002A75F5" w:rsidRDefault="00182731" w:rsidP="00182731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</w:t>
      </w:r>
      <w:r w:rsidR="002A75F5">
        <w:rPr>
          <w:rFonts w:ascii="Arial" w:hAnsi="Arial" w:cs="Arial"/>
          <w:color w:val="0000FF"/>
          <w:sz w:val="32"/>
          <w:szCs w:val="32"/>
          <w:lang w:eastAsia="ja-JP"/>
        </w:rPr>
        <w:t>Start of changes---</w:t>
      </w:r>
    </w:p>
    <w:p w14:paraId="7339463D" w14:textId="77777777" w:rsidR="00A123CE" w:rsidRPr="00BF314F" w:rsidRDefault="00A123CE" w:rsidP="00A123CE">
      <w:pPr>
        <w:pStyle w:val="Heading3"/>
      </w:pPr>
      <w:bookmarkStart w:id="0" w:name="_Toc535324245"/>
      <w:r w:rsidRPr="00BF314F">
        <w:t>5.2A.1</w:t>
      </w:r>
      <w:r w:rsidRPr="00BF314F">
        <w:tab/>
        <w:t>Intra-band CA</w:t>
      </w:r>
      <w:bookmarkEnd w:id="0"/>
    </w:p>
    <w:p w14:paraId="774874EA" w14:textId="77777777" w:rsidR="00A123CE" w:rsidRPr="00BF314F" w:rsidRDefault="00A123CE" w:rsidP="00A123CE">
      <w:r w:rsidRPr="00BF314F">
        <w:t>NR intra-band contiguous carrier aggregation is designed to operate in the operating bands defined in Table 5.2A.1-1, where all operating bands are within FR2.</w:t>
      </w:r>
    </w:p>
    <w:p w14:paraId="31BA1E6F" w14:textId="77777777" w:rsidR="00A123CE" w:rsidRPr="00BF314F" w:rsidRDefault="00A123CE" w:rsidP="00A123CE">
      <w:pPr>
        <w:pStyle w:val="TH"/>
      </w:pPr>
      <w:r w:rsidRPr="00BF314F">
        <w:lastRenderedPageBreak/>
        <w:t>Table 5.2A.1-1: Intra-band contiguous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A123CE" w:rsidRPr="00BF314F" w14:paraId="1ACF09D0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51AE" w14:textId="77777777" w:rsidR="00A123CE" w:rsidRPr="00BF314F" w:rsidRDefault="00A123CE" w:rsidP="001258A0">
            <w:pPr>
              <w:pStyle w:val="TAH"/>
              <w:rPr>
                <w:rFonts w:eastAsia="MS Mincho" w:cs="Arial"/>
              </w:rPr>
            </w:pPr>
            <w:r w:rsidRPr="00BF314F">
              <w:rPr>
                <w:rFonts w:cs="Arial"/>
              </w:rPr>
              <w:lastRenderedPageBreak/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5362" w14:textId="77777777" w:rsidR="00A123CE" w:rsidRPr="00BF314F" w:rsidRDefault="00A123CE" w:rsidP="001258A0">
            <w:pPr>
              <w:pStyle w:val="TAH"/>
              <w:rPr>
                <w:rFonts w:cs="Arial"/>
              </w:rPr>
            </w:pPr>
            <w:r w:rsidRPr="00BF314F">
              <w:rPr>
                <w:rFonts w:cs="Arial"/>
              </w:rPr>
              <w:t>NR Band</w:t>
            </w:r>
          </w:p>
          <w:p w14:paraId="2F8BA1E8" w14:textId="77777777" w:rsidR="00A123CE" w:rsidRPr="00BF314F" w:rsidRDefault="00A123CE" w:rsidP="001258A0">
            <w:pPr>
              <w:pStyle w:val="TAH"/>
              <w:rPr>
                <w:rFonts w:eastAsia="MS Mincho" w:cs="Arial"/>
              </w:rPr>
            </w:pPr>
            <w:r w:rsidRPr="00BF314F">
              <w:rPr>
                <w:rFonts w:cs="Arial"/>
              </w:rPr>
              <w:t>(Table 5.2-1)</w:t>
            </w:r>
          </w:p>
        </w:tc>
      </w:tr>
      <w:tr w:rsidR="00A123CE" w:rsidRPr="00BF314F" w14:paraId="7E199C5D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43D0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CA_n257B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2E79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1EC43D34" w14:textId="77777777" w:rsidTr="001258A0">
        <w:trPr>
          <w:trHeight w:val="225"/>
          <w:jc w:val="center"/>
          <w:ins w:id="1" w:author="Per Lindell" w:date="2019-05-20T13:53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A82F" w14:textId="77777777" w:rsidR="00A123CE" w:rsidRPr="00BF314F" w:rsidRDefault="00A123CE" w:rsidP="001258A0">
            <w:pPr>
              <w:pStyle w:val="TAC"/>
              <w:rPr>
                <w:ins w:id="2" w:author="Per Lindell" w:date="2019-05-20T13:53:00Z"/>
              </w:rPr>
            </w:pPr>
            <w:ins w:id="3" w:author="Per Lindell" w:date="2019-05-20T13:53:00Z">
              <w:r>
                <w:t>CA_n257C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B3A" w14:textId="77777777" w:rsidR="00A123CE" w:rsidRPr="00BF314F" w:rsidRDefault="00A123CE" w:rsidP="001258A0">
            <w:pPr>
              <w:pStyle w:val="TAC"/>
              <w:rPr>
                <w:ins w:id="4" w:author="Per Lindell" w:date="2019-05-20T13:53:00Z"/>
              </w:rPr>
            </w:pPr>
            <w:ins w:id="5" w:author="Per Lindell" w:date="2019-05-20T13:53:00Z">
              <w:r>
                <w:t>n257</w:t>
              </w:r>
            </w:ins>
          </w:p>
        </w:tc>
      </w:tr>
      <w:tr w:rsidR="00A123CE" w:rsidRPr="00BF314F" w14:paraId="4A9878FE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EEB6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9F9F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5B70D551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8722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FB8B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61493895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6BC1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CA_n257F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9119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61B0351E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76D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CA_n257G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0EA1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6085D494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98D7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CA_n257H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3AE2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5085F219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21DD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CA_n257I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C491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653BFA7E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9A00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CA_n257J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C194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7F2BF8AB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A8A9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CA_n257K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4304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1DF9683B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C104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8AE7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3B07B65C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6EA3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CA_n257M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1677" w14:textId="77777777" w:rsidR="00A123CE" w:rsidRPr="00BF314F" w:rsidRDefault="00A123CE" w:rsidP="001258A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A123CE" w:rsidRPr="00BF314F" w14:paraId="019CEFFD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CD40" w14:textId="77777777" w:rsidR="00A123CE" w:rsidRPr="00BF314F" w:rsidRDefault="00A123CE" w:rsidP="001258A0">
            <w:pPr>
              <w:pStyle w:val="TAC"/>
            </w:pPr>
            <w:r w:rsidRPr="00BF314F">
              <w:t>CA_n260B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E452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54FEF0AD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7A59" w14:textId="77777777" w:rsidR="00A123CE" w:rsidRPr="00BF314F" w:rsidRDefault="00A123CE" w:rsidP="001258A0">
            <w:pPr>
              <w:pStyle w:val="TAC"/>
            </w:pPr>
            <w:r w:rsidRPr="00BF314F">
              <w:t>CA_n260C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A66F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33357089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FC88" w14:textId="77777777" w:rsidR="00A123CE" w:rsidRPr="00BF314F" w:rsidRDefault="00A123CE" w:rsidP="001258A0">
            <w:pPr>
              <w:pStyle w:val="TAC"/>
            </w:pPr>
            <w:r w:rsidRPr="00BF314F">
              <w:t>CA_n260D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C586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64D8F8A5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FCDB" w14:textId="77777777" w:rsidR="00A123CE" w:rsidRPr="00BF314F" w:rsidRDefault="00A123CE" w:rsidP="001258A0">
            <w:pPr>
              <w:pStyle w:val="TAC"/>
            </w:pPr>
            <w:r w:rsidRPr="00BF314F">
              <w:t>CA_n260E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232B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378B6D7E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AB7A" w14:textId="77777777" w:rsidR="00A123CE" w:rsidRPr="00BF314F" w:rsidRDefault="00A123CE" w:rsidP="001258A0">
            <w:pPr>
              <w:pStyle w:val="TAC"/>
            </w:pPr>
            <w:r w:rsidRPr="00BF314F">
              <w:t>CA_n260F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69D8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1F92DBFC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582" w14:textId="77777777" w:rsidR="00A123CE" w:rsidRPr="00BF314F" w:rsidRDefault="00A123CE" w:rsidP="001258A0">
            <w:pPr>
              <w:pStyle w:val="TAC"/>
            </w:pPr>
            <w:r w:rsidRPr="00BF314F">
              <w:t>CA_n260G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5B29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6ACB59A2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CD7" w14:textId="77777777" w:rsidR="00A123CE" w:rsidRPr="00BF314F" w:rsidRDefault="00A123CE" w:rsidP="001258A0">
            <w:pPr>
              <w:pStyle w:val="TAC"/>
            </w:pPr>
            <w:r w:rsidRPr="00BF314F">
              <w:t>CA_n260H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A16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713498EA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8C2C" w14:textId="77777777" w:rsidR="00A123CE" w:rsidRPr="00BF314F" w:rsidRDefault="00A123CE" w:rsidP="001258A0">
            <w:pPr>
              <w:pStyle w:val="TAC"/>
            </w:pPr>
            <w:r w:rsidRPr="00BF314F">
              <w:t>CA_n260I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3240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2DB1050B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36C8" w14:textId="77777777" w:rsidR="00A123CE" w:rsidRPr="00BF314F" w:rsidRDefault="00A123CE" w:rsidP="001258A0">
            <w:pPr>
              <w:pStyle w:val="TAC"/>
            </w:pPr>
            <w:r w:rsidRPr="00BF314F">
              <w:t>CA_n260J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4E2E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7432F087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1A9" w14:textId="77777777" w:rsidR="00A123CE" w:rsidRPr="00BF314F" w:rsidRDefault="00A123CE" w:rsidP="001258A0">
            <w:pPr>
              <w:pStyle w:val="TAC"/>
            </w:pPr>
            <w:r w:rsidRPr="00BF314F">
              <w:t>CA_n260K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2936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0CE89A31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6B2B" w14:textId="77777777" w:rsidR="00A123CE" w:rsidRPr="00BF314F" w:rsidRDefault="00A123CE" w:rsidP="001258A0">
            <w:pPr>
              <w:pStyle w:val="TAC"/>
            </w:pPr>
            <w:r w:rsidRPr="00BF314F">
              <w:t>CA_n260L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1D6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5748EE29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0F69" w14:textId="77777777" w:rsidR="00A123CE" w:rsidRPr="00BF314F" w:rsidRDefault="00A123CE" w:rsidP="001258A0">
            <w:pPr>
              <w:pStyle w:val="TAC"/>
            </w:pPr>
            <w:r w:rsidRPr="00BF314F">
              <w:t>CA_n260M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FF2B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0AF6D319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770F" w14:textId="77777777" w:rsidR="00A123CE" w:rsidRPr="00BF314F" w:rsidRDefault="00A123CE" w:rsidP="001258A0">
            <w:pPr>
              <w:pStyle w:val="TAC"/>
            </w:pPr>
            <w:r w:rsidRPr="00BF314F">
              <w:t>CA_n260O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3DF6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72AD3126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98F" w14:textId="77777777" w:rsidR="00A123CE" w:rsidRPr="00BF314F" w:rsidRDefault="00A123CE" w:rsidP="001258A0">
            <w:pPr>
              <w:pStyle w:val="TAC"/>
            </w:pPr>
            <w:r w:rsidRPr="00BF314F">
              <w:t>CA_n260P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54A0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6873A277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7364" w14:textId="77777777" w:rsidR="00A123CE" w:rsidRPr="00BF314F" w:rsidRDefault="00A123CE" w:rsidP="001258A0">
            <w:pPr>
              <w:pStyle w:val="TAC"/>
            </w:pPr>
            <w:r w:rsidRPr="00BF314F">
              <w:t>CA_n260Q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B572" w14:textId="77777777" w:rsidR="00A123CE" w:rsidRPr="00BF314F" w:rsidRDefault="00A123CE" w:rsidP="001258A0">
            <w:pPr>
              <w:pStyle w:val="TAC"/>
            </w:pPr>
            <w:r w:rsidRPr="00BF314F">
              <w:t>n260</w:t>
            </w:r>
          </w:p>
        </w:tc>
      </w:tr>
      <w:tr w:rsidR="00A123CE" w:rsidRPr="00BF314F" w14:paraId="34DBCF90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9715" w14:textId="77777777" w:rsidR="00A123CE" w:rsidRPr="00BF314F" w:rsidRDefault="00A123CE" w:rsidP="001258A0">
            <w:pPr>
              <w:pStyle w:val="TAC"/>
            </w:pPr>
            <w:r w:rsidRPr="00BF314F">
              <w:t>CA_n261B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D107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452EF253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8EDE" w14:textId="77777777" w:rsidR="00A123CE" w:rsidRPr="00BF314F" w:rsidRDefault="00A123CE" w:rsidP="001258A0">
            <w:pPr>
              <w:pStyle w:val="TAC"/>
            </w:pPr>
            <w:r w:rsidRPr="00BF314F">
              <w:t>CA_n261C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C665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5C6AA558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7A1" w14:textId="77777777" w:rsidR="00A123CE" w:rsidRPr="00BF314F" w:rsidRDefault="00A123CE" w:rsidP="001258A0">
            <w:pPr>
              <w:pStyle w:val="TAC"/>
            </w:pPr>
            <w:r w:rsidRPr="00BF314F">
              <w:t>CA_n261D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1E49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450C7F98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FE1C" w14:textId="77777777" w:rsidR="00A123CE" w:rsidRPr="00BF314F" w:rsidRDefault="00A123CE" w:rsidP="001258A0">
            <w:pPr>
              <w:pStyle w:val="TAC"/>
            </w:pPr>
            <w:r w:rsidRPr="00BF314F">
              <w:t>CA_n261E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232E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62DBA6F5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B992" w14:textId="77777777" w:rsidR="00A123CE" w:rsidRPr="00BF314F" w:rsidRDefault="00A123CE" w:rsidP="001258A0">
            <w:pPr>
              <w:pStyle w:val="TAC"/>
            </w:pPr>
            <w:r w:rsidRPr="00BF314F">
              <w:t>CA_n261F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D739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25934DE2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EB95" w14:textId="77777777" w:rsidR="00A123CE" w:rsidRPr="00BF314F" w:rsidRDefault="00A123CE" w:rsidP="001258A0">
            <w:pPr>
              <w:pStyle w:val="TAC"/>
            </w:pPr>
            <w:r w:rsidRPr="00BF314F">
              <w:t>CA_n261G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8027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19EFBAF6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985E" w14:textId="77777777" w:rsidR="00A123CE" w:rsidRPr="00BF314F" w:rsidRDefault="00A123CE" w:rsidP="001258A0">
            <w:pPr>
              <w:pStyle w:val="TAC"/>
            </w:pPr>
            <w:r w:rsidRPr="00BF314F">
              <w:t>CA_n261H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09A5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256C06CF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35CD" w14:textId="77777777" w:rsidR="00A123CE" w:rsidRPr="00BF314F" w:rsidRDefault="00A123CE" w:rsidP="001258A0">
            <w:pPr>
              <w:pStyle w:val="TAC"/>
            </w:pPr>
            <w:r w:rsidRPr="00BF314F">
              <w:t>CA_n261I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C96B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1693CA16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ED45" w14:textId="77777777" w:rsidR="00A123CE" w:rsidRPr="00BF314F" w:rsidRDefault="00A123CE" w:rsidP="001258A0">
            <w:pPr>
              <w:pStyle w:val="TAC"/>
            </w:pPr>
            <w:r w:rsidRPr="00BF314F">
              <w:t>CA_n261J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4124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009E8EF0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76D3" w14:textId="77777777" w:rsidR="00A123CE" w:rsidRPr="00BF314F" w:rsidRDefault="00A123CE" w:rsidP="001258A0">
            <w:pPr>
              <w:pStyle w:val="TAC"/>
            </w:pPr>
            <w:r w:rsidRPr="00BF314F">
              <w:t>CA_n261K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4568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1ABED8E7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2CBB" w14:textId="77777777" w:rsidR="00A123CE" w:rsidRPr="00BF314F" w:rsidRDefault="00A123CE" w:rsidP="001258A0">
            <w:pPr>
              <w:pStyle w:val="TAC"/>
            </w:pPr>
            <w:r w:rsidRPr="00BF314F">
              <w:t>CA_n261L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EDD5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5781144C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C533" w14:textId="77777777" w:rsidR="00A123CE" w:rsidRPr="00BF314F" w:rsidRDefault="00A123CE" w:rsidP="001258A0">
            <w:pPr>
              <w:pStyle w:val="TAC"/>
            </w:pPr>
            <w:r w:rsidRPr="00BF314F">
              <w:lastRenderedPageBreak/>
              <w:t>CA_n261M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009C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4D5AF0BF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8739" w14:textId="77777777" w:rsidR="00A123CE" w:rsidRPr="00BF314F" w:rsidRDefault="00A123CE" w:rsidP="001258A0">
            <w:pPr>
              <w:pStyle w:val="TAC"/>
            </w:pPr>
            <w:r w:rsidRPr="00BF314F">
              <w:t>CA_n261O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07D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2A41340C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BA9C" w14:textId="77777777" w:rsidR="00A123CE" w:rsidRPr="00BF314F" w:rsidRDefault="00A123CE" w:rsidP="001258A0">
            <w:pPr>
              <w:pStyle w:val="TAC"/>
            </w:pPr>
            <w:r w:rsidRPr="00BF314F">
              <w:t>CA_n261P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C9BE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  <w:tr w:rsidR="00A123CE" w:rsidRPr="00BF314F" w14:paraId="54C1D9FE" w14:textId="77777777" w:rsidTr="001258A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88C7" w14:textId="77777777" w:rsidR="00A123CE" w:rsidRPr="00BF314F" w:rsidRDefault="00A123CE" w:rsidP="001258A0">
            <w:pPr>
              <w:pStyle w:val="TAC"/>
            </w:pPr>
            <w:r w:rsidRPr="00BF314F">
              <w:t>CA_n261Q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FAA8" w14:textId="77777777" w:rsidR="00A123CE" w:rsidRPr="00BF314F" w:rsidRDefault="00A123CE" w:rsidP="001258A0">
            <w:pPr>
              <w:pStyle w:val="TAC"/>
            </w:pPr>
            <w:r w:rsidRPr="00BF314F">
              <w:t>n261</w:t>
            </w:r>
          </w:p>
        </w:tc>
      </w:tr>
    </w:tbl>
    <w:p w14:paraId="2BD4D2BF" w14:textId="77777777" w:rsidR="00A123CE" w:rsidRPr="00BF314F" w:rsidRDefault="00A123CE" w:rsidP="00A123CE"/>
    <w:p w14:paraId="31B1E26C" w14:textId="77777777" w:rsidR="00A123CE" w:rsidRDefault="00A123CE" w:rsidP="00A123CE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bookmarkStart w:id="6" w:name="_Toc535324272"/>
      <w:r>
        <w:rPr>
          <w:rFonts w:ascii="Arial" w:hAnsi="Arial" w:cs="Arial"/>
          <w:color w:val="0000FF"/>
          <w:sz w:val="32"/>
          <w:szCs w:val="32"/>
          <w:lang w:eastAsia="ja-JP"/>
        </w:rPr>
        <w:t>---Text omitted---</w:t>
      </w:r>
    </w:p>
    <w:p w14:paraId="27A4B44B" w14:textId="77777777" w:rsidR="00A123CE" w:rsidRPr="00BF314F" w:rsidRDefault="00A123CE" w:rsidP="00A123CE">
      <w:pPr>
        <w:pStyle w:val="Heading2"/>
      </w:pPr>
      <w:r w:rsidRPr="00BF314F">
        <w:t>5.5</w:t>
      </w:r>
      <w:r w:rsidRPr="00BF314F">
        <w:tab/>
        <w:t>Configurations</w:t>
      </w:r>
      <w:bookmarkEnd w:id="6"/>
    </w:p>
    <w:p w14:paraId="74A56B0C" w14:textId="77777777" w:rsidR="00A123CE" w:rsidRPr="00BF314F" w:rsidRDefault="00A123CE" w:rsidP="00A123CE">
      <w:pPr>
        <w:pStyle w:val="Heading2"/>
      </w:pPr>
      <w:bookmarkStart w:id="7" w:name="_Toc535324273"/>
      <w:r w:rsidRPr="00BF314F">
        <w:t>5.5A</w:t>
      </w:r>
      <w:r w:rsidRPr="00BF314F">
        <w:tab/>
        <w:t>Configurations for CA</w:t>
      </w:r>
      <w:bookmarkEnd w:id="7"/>
    </w:p>
    <w:p w14:paraId="0908A858" w14:textId="77777777" w:rsidR="00A123CE" w:rsidRPr="00BF314F" w:rsidRDefault="00A123CE" w:rsidP="00A123CE">
      <w:pPr>
        <w:pStyle w:val="Heading3"/>
      </w:pPr>
      <w:bookmarkStart w:id="8" w:name="_Toc535324274"/>
      <w:r w:rsidRPr="00BF314F">
        <w:t>5.5A.1</w:t>
      </w:r>
      <w:r w:rsidRPr="00BF314F">
        <w:tab/>
        <w:t>Configurations for intra-band contiguous CA</w:t>
      </w:r>
      <w:bookmarkEnd w:id="8"/>
    </w:p>
    <w:p w14:paraId="2C2EEA8C" w14:textId="77777777" w:rsidR="00A123CE" w:rsidRPr="00BF314F" w:rsidRDefault="00A123CE" w:rsidP="00A123CE">
      <w:pPr>
        <w:pStyle w:val="TH"/>
      </w:pPr>
      <w:r w:rsidRPr="00BF314F">
        <w:t xml:space="preserve">Table 5.5A.1-1: NR CA configurations, bandwidth combination sets and </w:t>
      </w:r>
      <w:proofErr w:type="spellStart"/>
      <w:r w:rsidRPr="00BF314F">
        <w:t>fallback</w:t>
      </w:r>
      <w:proofErr w:type="spellEnd"/>
      <w:r w:rsidRPr="00BF314F">
        <w:t xml:space="preserve"> group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804"/>
        <w:gridCol w:w="1466"/>
        <w:gridCol w:w="1654"/>
        <w:gridCol w:w="924"/>
        <w:gridCol w:w="924"/>
        <w:gridCol w:w="924"/>
        <w:gridCol w:w="924"/>
        <w:gridCol w:w="924"/>
        <w:gridCol w:w="924"/>
        <w:gridCol w:w="933"/>
        <w:gridCol w:w="1742"/>
        <w:gridCol w:w="779"/>
        <w:gridCol w:w="1224"/>
      </w:tblGrid>
      <w:tr w:rsidR="00A123CE" w:rsidRPr="00BF314F" w14:paraId="633F9CB1" w14:textId="77777777" w:rsidTr="001258A0">
        <w:trPr>
          <w:trHeight w:val="252"/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8C7A4" w14:textId="77777777" w:rsidR="00A123CE" w:rsidRPr="00BF314F" w:rsidRDefault="00A123CE" w:rsidP="001258A0">
            <w:pPr>
              <w:pStyle w:val="TAH"/>
            </w:pPr>
            <w:bookmarkStart w:id="9" w:name="_Hlk511814538"/>
            <w:r w:rsidRPr="00BF314F">
              <w:t xml:space="preserve">NR CA configuration / Bandwidth combination set / </w:t>
            </w:r>
            <w:proofErr w:type="spellStart"/>
            <w:r w:rsidRPr="00BF314F">
              <w:t>Fallback</w:t>
            </w:r>
            <w:proofErr w:type="spellEnd"/>
            <w:r w:rsidRPr="00BF314F">
              <w:t xml:space="preserve"> group</w:t>
            </w:r>
          </w:p>
        </w:tc>
      </w:tr>
      <w:tr w:rsidR="00A123CE" w:rsidRPr="00BF314F" w14:paraId="03EB711A" w14:textId="77777777" w:rsidTr="001258A0">
        <w:trPr>
          <w:trHeight w:val="252"/>
          <w:tblHeader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B2265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NR CA configuration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34C58" w14:textId="77777777" w:rsidR="00A123CE" w:rsidRPr="00BF314F" w:rsidRDefault="00A123CE" w:rsidP="001258A0">
            <w:pPr>
              <w:pStyle w:val="TAH"/>
              <w:rPr>
                <w:lang w:val="en-US" w:eastAsia="ja-JP"/>
              </w:rPr>
            </w:pPr>
            <w:r w:rsidRPr="00BF314F">
              <w:rPr>
                <w:lang w:val="en-US" w:eastAsia="ja-JP"/>
              </w:rPr>
              <w:t>Uplink CA configurations</w:t>
            </w:r>
          </w:p>
        </w:tc>
        <w:tc>
          <w:tcPr>
            <w:tcW w:w="26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6482AA" w14:textId="77777777" w:rsidR="00A123CE" w:rsidRPr="00BF314F" w:rsidRDefault="00A123CE" w:rsidP="001258A0">
            <w:pPr>
              <w:pStyle w:val="TAH"/>
            </w:pPr>
            <w:r w:rsidRPr="00BF314F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F5A487" w14:textId="77777777" w:rsidR="00A123CE" w:rsidRPr="00BF314F" w:rsidRDefault="00A123CE" w:rsidP="001258A0">
            <w:pPr>
              <w:pStyle w:val="TAH"/>
            </w:pPr>
            <w:r w:rsidRPr="00BF314F">
              <w:rPr>
                <w:lang w:val="en-US"/>
              </w:rPr>
              <w:t xml:space="preserve">Maximum aggregated </w:t>
            </w:r>
            <w:r w:rsidRPr="00BF314F">
              <w:rPr>
                <w:lang w:val="en-US"/>
              </w:rPr>
              <w:br/>
              <w:t>BW (MHz)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590AE" w14:textId="77777777" w:rsidR="00A123CE" w:rsidRPr="00BF314F" w:rsidRDefault="00A123CE" w:rsidP="001258A0">
            <w:pPr>
              <w:pStyle w:val="TAH"/>
            </w:pPr>
            <w:r w:rsidRPr="00BF314F">
              <w:rPr>
                <w:lang w:val="en-US"/>
              </w:rPr>
              <w:t>BCS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7C418C" w14:textId="77777777" w:rsidR="00A123CE" w:rsidRPr="00BF314F" w:rsidRDefault="00A123CE" w:rsidP="001258A0">
            <w:pPr>
              <w:pStyle w:val="TAH"/>
              <w:rPr>
                <w:lang w:eastAsia="ja-JP"/>
              </w:rPr>
            </w:pPr>
            <w:proofErr w:type="spellStart"/>
            <w:r w:rsidRPr="00BF314F">
              <w:t>Fallback</w:t>
            </w:r>
            <w:proofErr w:type="spellEnd"/>
            <w:r w:rsidRPr="00BF314F">
              <w:t xml:space="preserve"> group</w:t>
            </w:r>
          </w:p>
        </w:tc>
      </w:tr>
      <w:tr w:rsidR="00A123CE" w:rsidRPr="00BF314F" w14:paraId="238FBFDF" w14:textId="77777777" w:rsidTr="001258A0">
        <w:trPr>
          <w:trHeight w:val="252"/>
          <w:tblHeader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EB2BB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b/>
                <w:sz w:val="18"/>
                <w:lang w:val="en-US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FBAA4B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b/>
                <w:sz w:val="18"/>
                <w:lang w:val="en-US" w:eastAsia="ja-JP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C0CA8C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274BC1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91FE5C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7E1B2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FA2E14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66286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E7D6E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DEBB20" w14:textId="77777777" w:rsidR="00A123CE" w:rsidRPr="00BF314F" w:rsidRDefault="00A123CE" w:rsidP="001258A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BDB67B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0E7043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40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F5A38B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b/>
                <w:sz w:val="18"/>
                <w:lang w:eastAsia="ja-JP"/>
              </w:rPr>
            </w:pPr>
          </w:p>
        </w:tc>
      </w:tr>
      <w:bookmarkEnd w:id="9"/>
      <w:tr w:rsidR="00A123CE" w:rsidRPr="00BF314F" w14:paraId="722C0076" w14:textId="77777777" w:rsidTr="001258A0">
        <w:trPr>
          <w:trHeight w:val="252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CC0A693" w14:textId="77777777" w:rsidR="00A123CE" w:rsidRPr="00BF314F" w:rsidRDefault="00A123CE" w:rsidP="001258A0">
            <w:pPr>
              <w:pStyle w:val="TAC"/>
            </w:pPr>
            <w:r w:rsidRPr="00BF314F">
              <w:t>CA_n257B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C34A10" w14:textId="77777777" w:rsidR="00A123CE" w:rsidRPr="00BF314F" w:rsidRDefault="00A123CE" w:rsidP="001258A0">
            <w:pPr>
              <w:pStyle w:val="TAC"/>
            </w:pPr>
            <w:r w:rsidRPr="00BF314F">
              <w:t>CA_n257B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FD40E6" w14:textId="77777777" w:rsidR="00A123CE" w:rsidRPr="00BF314F" w:rsidRDefault="00A123CE" w:rsidP="001258A0">
            <w:pPr>
              <w:pStyle w:val="TAC"/>
            </w:pPr>
            <w:r w:rsidRPr="00BF314F"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AF7F6A" w14:textId="77777777" w:rsidR="00A123CE" w:rsidRPr="00BF314F" w:rsidRDefault="00A123CE" w:rsidP="001258A0">
            <w:pPr>
              <w:pStyle w:val="TAC"/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7C067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D006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5E0EA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234E5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3FE6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6B4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57E6BA" w14:textId="77777777" w:rsidR="00A123CE" w:rsidRPr="00BF314F" w:rsidRDefault="00A123CE" w:rsidP="001258A0">
            <w:pPr>
              <w:pStyle w:val="TAC"/>
            </w:pPr>
            <w:r w:rsidRPr="00BF314F">
              <w:t>450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13B362E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79A368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</w:t>
            </w:r>
          </w:p>
        </w:tc>
      </w:tr>
      <w:tr w:rsidR="00A123CE" w:rsidRPr="00BF314F" w14:paraId="1B77A398" w14:textId="77777777" w:rsidTr="001258A0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A9A1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63B8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55A7E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D6812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E3B4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4EA3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AD8B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9957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CE2A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1159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67958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A021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9F972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5832EF4D" w14:textId="77777777" w:rsidTr="001258A0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BB69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7A2E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25E87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12141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AE0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12BB7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6CCA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6970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0E3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AB37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4BC3E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600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67DB4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11A8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43E627FE" w14:textId="77777777" w:rsidTr="001258A0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34367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D858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7A3D2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46FB9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F148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5BE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D5C6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DC17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2DB8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D7F59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4BFB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800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E9D1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ECA0E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027AB4DA" w14:textId="77777777" w:rsidTr="001258A0">
        <w:trPr>
          <w:trHeight w:val="252"/>
          <w:ins w:id="10" w:author="Per Lindell" w:date="2019-05-20T13:52:00Z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AA667E" w14:textId="77777777" w:rsidR="00A123CE" w:rsidRPr="00BF314F" w:rsidRDefault="00A123CE" w:rsidP="001258A0">
            <w:pPr>
              <w:pStyle w:val="TAC"/>
              <w:rPr>
                <w:ins w:id="11" w:author="Per Lindell" w:date="2019-05-20T13:52:00Z"/>
              </w:rPr>
            </w:pPr>
            <w:ins w:id="12" w:author="Per Lindell" w:date="2019-05-20T13:52:00Z">
              <w:r>
                <w:t>CA_n257C</w:t>
              </w:r>
            </w:ins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42AD648" w14:textId="77777777" w:rsidR="00A123CE" w:rsidRPr="00BF314F" w:rsidRDefault="00A123CE" w:rsidP="001258A0">
            <w:pPr>
              <w:pStyle w:val="TAC"/>
              <w:rPr>
                <w:ins w:id="13" w:author="Per Lindell" w:date="2019-05-20T13:52:00Z"/>
              </w:rPr>
            </w:pPr>
            <w:ins w:id="14" w:author="Per Lindell" w:date="2019-05-20T13:52:00Z">
              <w:r>
                <w:t>CA_n257B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B27D9" w14:textId="77777777" w:rsidR="00A123CE" w:rsidRPr="00BF314F" w:rsidRDefault="00A123CE" w:rsidP="001258A0">
            <w:pPr>
              <w:pStyle w:val="TAC"/>
              <w:rPr>
                <w:ins w:id="15" w:author="Per Lindell" w:date="2019-05-20T13:52:00Z"/>
              </w:rPr>
            </w:pPr>
            <w:ins w:id="16" w:author="Per Lindell" w:date="2019-05-20T13:52:00Z">
              <w:r>
                <w:rPr>
                  <w:szCs w:val="18"/>
                </w:rPr>
                <w:t>50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4A9AA" w14:textId="77777777" w:rsidR="00A123CE" w:rsidRPr="00BF314F" w:rsidRDefault="00A123CE" w:rsidP="001258A0">
            <w:pPr>
              <w:pStyle w:val="TAC"/>
              <w:rPr>
                <w:ins w:id="17" w:author="Per Lindell" w:date="2019-05-20T13:52:00Z"/>
              </w:rPr>
            </w:pPr>
            <w:ins w:id="18" w:author="Per Lindell" w:date="2019-05-20T13:52:00Z">
              <w:r w:rsidRPr="00C06525"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C616" w14:textId="77777777" w:rsidR="00A123CE" w:rsidRPr="00BF314F" w:rsidRDefault="00A123CE" w:rsidP="001258A0">
            <w:pPr>
              <w:pStyle w:val="TAC"/>
              <w:rPr>
                <w:ins w:id="19" w:author="Per Lindell" w:date="2019-05-20T13:52:00Z"/>
              </w:rPr>
            </w:pPr>
            <w:ins w:id="20" w:author="Per Lindell" w:date="2019-05-20T13:52:00Z">
              <w:r w:rsidRPr="00C06525"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000D" w14:textId="77777777" w:rsidR="00A123CE" w:rsidRPr="00BF314F" w:rsidRDefault="00A123CE" w:rsidP="001258A0">
            <w:pPr>
              <w:pStyle w:val="TAC"/>
              <w:rPr>
                <w:ins w:id="21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FC632" w14:textId="77777777" w:rsidR="00A123CE" w:rsidRPr="00BF314F" w:rsidRDefault="00A123CE" w:rsidP="001258A0">
            <w:pPr>
              <w:pStyle w:val="TAC"/>
              <w:rPr>
                <w:ins w:id="22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32CFA" w14:textId="77777777" w:rsidR="00A123CE" w:rsidRPr="00BF314F" w:rsidRDefault="00A123CE" w:rsidP="001258A0">
            <w:pPr>
              <w:pStyle w:val="TAC"/>
              <w:rPr>
                <w:ins w:id="23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1513A" w14:textId="77777777" w:rsidR="00A123CE" w:rsidRPr="00BF314F" w:rsidRDefault="00A123CE" w:rsidP="001258A0">
            <w:pPr>
              <w:pStyle w:val="TAC"/>
              <w:rPr>
                <w:ins w:id="24" w:author="Per Lindell" w:date="2019-05-20T13:52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6192D" w14:textId="77777777" w:rsidR="00A123CE" w:rsidRPr="00BF314F" w:rsidRDefault="00A123CE" w:rsidP="001258A0">
            <w:pPr>
              <w:pStyle w:val="TAC"/>
              <w:rPr>
                <w:ins w:id="25" w:author="Per Lindell" w:date="2019-05-20T13:52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0BDF8" w14:textId="77777777" w:rsidR="00A123CE" w:rsidRPr="00BF314F" w:rsidRDefault="00A123CE" w:rsidP="001258A0">
            <w:pPr>
              <w:pStyle w:val="TAC"/>
              <w:rPr>
                <w:ins w:id="26" w:author="Per Lindell" w:date="2019-05-20T13:52:00Z"/>
              </w:rPr>
            </w:pPr>
            <w:ins w:id="27" w:author="Per Lindell" w:date="2019-05-20T13:52:00Z">
              <w:r>
                <w:rPr>
                  <w:szCs w:val="18"/>
                </w:rPr>
                <w:t>850</w:t>
              </w:r>
            </w:ins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E4BF38" w14:textId="77777777" w:rsidR="00A123CE" w:rsidRPr="00BF314F" w:rsidRDefault="00A123CE" w:rsidP="001258A0">
            <w:pPr>
              <w:pStyle w:val="TAC"/>
              <w:rPr>
                <w:ins w:id="28" w:author="Per Lindell" w:date="2019-05-20T13:52:00Z"/>
              </w:rPr>
            </w:pPr>
            <w:ins w:id="29" w:author="Per Lindell" w:date="2019-05-20T13:52:00Z">
              <w:r>
                <w:t>0</w:t>
              </w:r>
            </w:ins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F887EF2" w14:textId="77777777" w:rsidR="00A123CE" w:rsidRPr="00BF314F" w:rsidRDefault="00A123CE" w:rsidP="001258A0">
            <w:pPr>
              <w:pStyle w:val="TAC"/>
              <w:rPr>
                <w:ins w:id="30" w:author="Per Lindell" w:date="2019-05-20T13:52:00Z"/>
                <w:lang w:eastAsia="ja-JP"/>
              </w:rPr>
            </w:pPr>
            <w:ins w:id="31" w:author="Per Lindell" w:date="2019-05-20T13:52:00Z">
              <w:r>
                <w:rPr>
                  <w:lang w:eastAsia="ja-JP"/>
                </w:rPr>
                <w:t>1</w:t>
              </w:r>
            </w:ins>
          </w:p>
        </w:tc>
      </w:tr>
      <w:tr w:rsidR="00A123CE" w:rsidRPr="00BF314F" w14:paraId="21C48422" w14:textId="77777777" w:rsidTr="001258A0">
        <w:trPr>
          <w:trHeight w:val="252"/>
          <w:ins w:id="32" w:author="Per Lindell" w:date="2019-05-20T13:52:00Z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8C5BE" w14:textId="77777777" w:rsidR="00A123CE" w:rsidRPr="00BF314F" w:rsidRDefault="00A123CE" w:rsidP="001258A0">
            <w:pPr>
              <w:pStyle w:val="TAC"/>
              <w:rPr>
                <w:ins w:id="33" w:author="Per Lindell" w:date="2019-05-20T13:52:00Z"/>
              </w:rPr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6ECDC" w14:textId="77777777" w:rsidR="00A123CE" w:rsidRPr="00BF314F" w:rsidRDefault="00A123CE" w:rsidP="001258A0">
            <w:pPr>
              <w:pStyle w:val="TAC"/>
              <w:rPr>
                <w:ins w:id="34" w:author="Per Lindell" w:date="2019-05-20T13:52:00Z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96E72" w14:textId="77777777" w:rsidR="00A123CE" w:rsidRPr="00BF314F" w:rsidRDefault="00A123CE" w:rsidP="001258A0">
            <w:pPr>
              <w:pStyle w:val="TAC"/>
              <w:rPr>
                <w:ins w:id="35" w:author="Per Lindell" w:date="2019-05-20T13:52:00Z"/>
                <w:rFonts w:eastAsia="Yu Mincho"/>
                <w:lang w:eastAsia="ja-JP"/>
              </w:rPr>
            </w:pPr>
            <w:ins w:id="36" w:author="Per Lindell" w:date="2019-05-20T13:52:00Z">
              <w:r>
                <w:rPr>
                  <w:szCs w:val="18"/>
                </w:rPr>
                <w:t>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EB992" w14:textId="77777777" w:rsidR="00A123CE" w:rsidRPr="00BF314F" w:rsidRDefault="00A123CE" w:rsidP="001258A0">
            <w:pPr>
              <w:pStyle w:val="TAC"/>
              <w:rPr>
                <w:ins w:id="37" w:author="Per Lindell" w:date="2019-05-20T13:52:00Z"/>
                <w:rFonts w:eastAsia="Yu Mincho"/>
                <w:lang w:eastAsia="ja-JP"/>
              </w:rPr>
            </w:pPr>
            <w:ins w:id="38" w:author="Per Lindell" w:date="2019-05-20T13:52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1EBAE" w14:textId="77777777" w:rsidR="00A123CE" w:rsidRPr="00BF314F" w:rsidRDefault="00A123CE" w:rsidP="001258A0">
            <w:pPr>
              <w:pStyle w:val="TAC"/>
              <w:rPr>
                <w:ins w:id="39" w:author="Per Lindell" w:date="2019-05-20T13:52:00Z"/>
              </w:rPr>
            </w:pPr>
            <w:ins w:id="40" w:author="Per Lindell" w:date="2019-05-20T13:52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63A7" w14:textId="77777777" w:rsidR="00A123CE" w:rsidRPr="00BF314F" w:rsidRDefault="00A123CE" w:rsidP="001258A0">
            <w:pPr>
              <w:pStyle w:val="TAC"/>
              <w:rPr>
                <w:ins w:id="41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AD7CF" w14:textId="77777777" w:rsidR="00A123CE" w:rsidRPr="00BF314F" w:rsidRDefault="00A123CE" w:rsidP="001258A0">
            <w:pPr>
              <w:pStyle w:val="TAC"/>
              <w:rPr>
                <w:ins w:id="42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5E761" w14:textId="77777777" w:rsidR="00A123CE" w:rsidRPr="00BF314F" w:rsidRDefault="00A123CE" w:rsidP="001258A0">
            <w:pPr>
              <w:pStyle w:val="TAC"/>
              <w:rPr>
                <w:ins w:id="43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6382" w14:textId="77777777" w:rsidR="00A123CE" w:rsidRPr="00BF314F" w:rsidRDefault="00A123CE" w:rsidP="001258A0">
            <w:pPr>
              <w:pStyle w:val="TAC"/>
              <w:rPr>
                <w:ins w:id="44" w:author="Per Lindell" w:date="2019-05-20T13:52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4206" w14:textId="77777777" w:rsidR="00A123CE" w:rsidRPr="00BF314F" w:rsidRDefault="00A123CE" w:rsidP="001258A0">
            <w:pPr>
              <w:pStyle w:val="TAC"/>
              <w:rPr>
                <w:ins w:id="45" w:author="Per Lindell" w:date="2019-05-20T13:52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9CB2E" w14:textId="77777777" w:rsidR="00A123CE" w:rsidRPr="00BF314F" w:rsidRDefault="00A123CE" w:rsidP="001258A0">
            <w:pPr>
              <w:pStyle w:val="TAC"/>
              <w:rPr>
                <w:ins w:id="46" w:author="Per Lindell" w:date="2019-05-20T13:52:00Z"/>
                <w:rFonts w:eastAsia="Yu Mincho"/>
                <w:lang w:eastAsia="ja-JP"/>
              </w:rPr>
            </w:pPr>
            <w:ins w:id="47" w:author="Per Lindell" w:date="2019-05-20T13:52:00Z">
              <w:r>
                <w:rPr>
                  <w:szCs w:val="18"/>
                </w:rPr>
                <w:t>900</w:t>
              </w:r>
            </w:ins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465DF" w14:textId="77777777" w:rsidR="00A123CE" w:rsidRPr="00BF314F" w:rsidRDefault="00A123CE" w:rsidP="001258A0">
            <w:pPr>
              <w:pStyle w:val="TAC"/>
              <w:rPr>
                <w:ins w:id="48" w:author="Per Lindell" w:date="2019-05-20T13:52:00Z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F504C4" w14:textId="77777777" w:rsidR="00A123CE" w:rsidRPr="00BF314F" w:rsidRDefault="00A123CE" w:rsidP="001258A0">
            <w:pPr>
              <w:pStyle w:val="TAC"/>
              <w:rPr>
                <w:ins w:id="49" w:author="Per Lindell" w:date="2019-05-20T13:52:00Z"/>
                <w:lang w:eastAsia="ja-JP"/>
              </w:rPr>
            </w:pPr>
          </w:p>
        </w:tc>
      </w:tr>
      <w:tr w:rsidR="00A123CE" w:rsidRPr="00BF314F" w14:paraId="5FB62BA7" w14:textId="77777777" w:rsidTr="001258A0">
        <w:trPr>
          <w:trHeight w:val="252"/>
          <w:ins w:id="50" w:author="Per Lindell" w:date="2019-05-20T13:52:00Z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D749" w14:textId="77777777" w:rsidR="00A123CE" w:rsidRPr="00BF314F" w:rsidRDefault="00A123CE" w:rsidP="001258A0">
            <w:pPr>
              <w:pStyle w:val="TAC"/>
              <w:rPr>
                <w:ins w:id="51" w:author="Per Lindell" w:date="2019-05-20T13:52:00Z"/>
              </w:rPr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8B136" w14:textId="77777777" w:rsidR="00A123CE" w:rsidRPr="00BF314F" w:rsidRDefault="00A123CE" w:rsidP="001258A0">
            <w:pPr>
              <w:pStyle w:val="TAC"/>
              <w:rPr>
                <w:ins w:id="52" w:author="Per Lindell" w:date="2019-05-20T13:52:00Z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3261B" w14:textId="77777777" w:rsidR="00A123CE" w:rsidRPr="00BF314F" w:rsidRDefault="00A123CE" w:rsidP="001258A0">
            <w:pPr>
              <w:pStyle w:val="TAC"/>
              <w:rPr>
                <w:ins w:id="53" w:author="Per Lindell" w:date="2019-05-20T13:52:00Z"/>
                <w:rFonts w:eastAsia="Yu Mincho"/>
                <w:lang w:eastAsia="ja-JP"/>
              </w:rPr>
            </w:pPr>
            <w:ins w:id="54" w:author="Per Lindell" w:date="2019-05-20T13:52:00Z">
              <w:r>
                <w:rPr>
                  <w:szCs w:val="18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9AA34" w14:textId="77777777" w:rsidR="00A123CE" w:rsidRPr="00BF314F" w:rsidRDefault="00A123CE" w:rsidP="001258A0">
            <w:pPr>
              <w:pStyle w:val="TAC"/>
              <w:rPr>
                <w:ins w:id="55" w:author="Per Lindell" w:date="2019-05-20T13:52:00Z"/>
                <w:rFonts w:eastAsia="Yu Mincho"/>
                <w:lang w:eastAsia="ja-JP"/>
              </w:rPr>
            </w:pPr>
            <w:ins w:id="56" w:author="Per Lindell" w:date="2019-05-20T13:52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38946" w14:textId="77777777" w:rsidR="00A123CE" w:rsidRPr="00BF314F" w:rsidRDefault="00A123CE" w:rsidP="001258A0">
            <w:pPr>
              <w:pStyle w:val="TAC"/>
              <w:rPr>
                <w:ins w:id="57" w:author="Per Lindell" w:date="2019-05-20T13:52:00Z"/>
              </w:rPr>
            </w:pPr>
            <w:ins w:id="58" w:author="Per Lindell" w:date="2019-05-20T13:52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609FC" w14:textId="77777777" w:rsidR="00A123CE" w:rsidRPr="00BF314F" w:rsidRDefault="00A123CE" w:rsidP="001258A0">
            <w:pPr>
              <w:pStyle w:val="TAC"/>
              <w:rPr>
                <w:ins w:id="59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9F44C" w14:textId="77777777" w:rsidR="00A123CE" w:rsidRPr="00BF314F" w:rsidRDefault="00A123CE" w:rsidP="001258A0">
            <w:pPr>
              <w:pStyle w:val="TAC"/>
              <w:rPr>
                <w:ins w:id="60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2E1" w14:textId="77777777" w:rsidR="00A123CE" w:rsidRPr="00BF314F" w:rsidRDefault="00A123CE" w:rsidP="001258A0">
            <w:pPr>
              <w:pStyle w:val="TAC"/>
              <w:rPr>
                <w:ins w:id="61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FF38" w14:textId="77777777" w:rsidR="00A123CE" w:rsidRPr="00BF314F" w:rsidRDefault="00A123CE" w:rsidP="001258A0">
            <w:pPr>
              <w:pStyle w:val="TAC"/>
              <w:rPr>
                <w:ins w:id="62" w:author="Per Lindell" w:date="2019-05-20T13:52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0BF47" w14:textId="77777777" w:rsidR="00A123CE" w:rsidRPr="00BF314F" w:rsidRDefault="00A123CE" w:rsidP="001258A0">
            <w:pPr>
              <w:pStyle w:val="TAC"/>
              <w:rPr>
                <w:ins w:id="63" w:author="Per Lindell" w:date="2019-05-20T13:52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6E444" w14:textId="77777777" w:rsidR="00A123CE" w:rsidRPr="00BF314F" w:rsidRDefault="00A123CE" w:rsidP="001258A0">
            <w:pPr>
              <w:pStyle w:val="TAC"/>
              <w:rPr>
                <w:ins w:id="64" w:author="Per Lindell" w:date="2019-05-20T13:52:00Z"/>
                <w:rFonts w:eastAsia="Yu Mincho"/>
                <w:lang w:eastAsia="ja-JP"/>
              </w:rPr>
            </w:pPr>
            <w:ins w:id="65" w:author="Per Lindell" w:date="2019-05-20T13:52:00Z">
              <w:r>
                <w:rPr>
                  <w:szCs w:val="18"/>
                </w:rPr>
                <w:t>1000</w:t>
              </w:r>
            </w:ins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FE236" w14:textId="77777777" w:rsidR="00A123CE" w:rsidRPr="00BF314F" w:rsidRDefault="00A123CE" w:rsidP="001258A0">
            <w:pPr>
              <w:pStyle w:val="TAC"/>
              <w:rPr>
                <w:ins w:id="66" w:author="Per Lindell" w:date="2019-05-20T13:52:00Z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625D6" w14:textId="77777777" w:rsidR="00A123CE" w:rsidRPr="00BF314F" w:rsidRDefault="00A123CE" w:rsidP="001258A0">
            <w:pPr>
              <w:pStyle w:val="TAC"/>
              <w:rPr>
                <w:ins w:id="67" w:author="Per Lindell" w:date="2019-05-20T13:52:00Z"/>
                <w:lang w:eastAsia="ja-JP"/>
              </w:rPr>
            </w:pPr>
          </w:p>
        </w:tc>
      </w:tr>
      <w:tr w:rsidR="00A123CE" w:rsidRPr="00BF314F" w14:paraId="5C44B197" w14:textId="77777777" w:rsidTr="001258A0">
        <w:trPr>
          <w:trHeight w:val="252"/>
          <w:ins w:id="68" w:author="Per Lindell" w:date="2019-05-20T13:52:00Z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58640" w14:textId="77777777" w:rsidR="00A123CE" w:rsidRPr="00BF314F" w:rsidRDefault="00A123CE" w:rsidP="001258A0">
            <w:pPr>
              <w:pStyle w:val="TAC"/>
              <w:rPr>
                <w:ins w:id="69" w:author="Per Lindell" w:date="2019-05-20T13:52:00Z"/>
              </w:rPr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C2442" w14:textId="77777777" w:rsidR="00A123CE" w:rsidRPr="00BF314F" w:rsidRDefault="00A123CE" w:rsidP="001258A0">
            <w:pPr>
              <w:pStyle w:val="TAC"/>
              <w:rPr>
                <w:ins w:id="70" w:author="Per Lindell" w:date="2019-05-20T13:52:00Z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7DE1B" w14:textId="77777777" w:rsidR="00A123CE" w:rsidRPr="00BF314F" w:rsidRDefault="00A123CE" w:rsidP="001258A0">
            <w:pPr>
              <w:pStyle w:val="TAC"/>
              <w:rPr>
                <w:ins w:id="71" w:author="Per Lindell" w:date="2019-05-20T13:52:00Z"/>
                <w:rFonts w:eastAsia="Yu Mincho"/>
                <w:lang w:eastAsia="ja-JP"/>
              </w:rPr>
            </w:pPr>
            <w:ins w:id="72" w:author="Per Lindell" w:date="2019-05-20T13:52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07B64" w14:textId="77777777" w:rsidR="00A123CE" w:rsidRPr="00BF314F" w:rsidRDefault="00A123CE" w:rsidP="001258A0">
            <w:pPr>
              <w:pStyle w:val="TAC"/>
              <w:rPr>
                <w:ins w:id="73" w:author="Per Lindell" w:date="2019-05-20T13:52:00Z"/>
                <w:rFonts w:eastAsia="Yu Mincho"/>
                <w:lang w:eastAsia="ja-JP"/>
              </w:rPr>
            </w:pPr>
            <w:ins w:id="74" w:author="Per Lindell" w:date="2019-05-20T13:52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6D09" w14:textId="77777777" w:rsidR="00A123CE" w:rsidRPr="00BF314F" w:rsidRDefault="00A123CE" w:rsidP="001258A0">
            <w:pPr>
              <w:pStyle w:val="TAC"/>
              <w:rPr>
                <w:ins w:id="75" w:author="Per Lindell" w:date="2019-05-20T13:52:00Z"/>
              </w:rPr>
            </w:pPr>
            <w:ins w:id="76" w:author="Per Lindell" w:date="2019-05-20T13:52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5FDF0" w14:textId="77777777" w:rsidR="00A123CE" w:rsidRPr="00BF314F" w:rsidRDefault="00A123CE" w:rsidP="001258A0">
            <w:pPr>
              <w:pStyle w:val="TAC"/>
              <w:rPr>
                <w:ins w:id="77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9D8" w14:textId="77777777" w:rsidR="00A123CE" w:rsidRPr="00BF314F" w:rsidRDefault="00A123CE" w:rsidP="001258A0">
            <w:pPr>
              <w:pStyle w:val="TAC"/>
              <w:rPr>
                <w:ins w:id="78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F8C27" w14:textId="77777777" w:rsidR="00A123CE" w:rsidRPr="00BF314F" w:rsidRDefault="00A123CE" w:rsidP="001258A0">
            <w:pPr>
              <w:pStyle w:val="TAC"/>
              <w:rPr>
                <w:ins w:id="79" w:author="Per Lindell" w:date="2019-05-20T13:5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06EFC" w14:textId="77777777" w:rsidR="00A123CE" w:rsidRPr="00BF314F" w:rsidRDefault="00A123CE" w:rsidP="001258A0">
            <w:pPr>
              <w:pStyle w:val="TAC"/>
              <w:rPr>
                <w:ins w:id="80" w:author="Per Lindell" w:date="2019-05-20T13:52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EA9F1" w14:textId="77777777" w:rsidR="00A123CE" w:rsidRPr="00BF314F" w:rsidRDefault="00A123CE" w:rsidP="001258A0">
            <w:pPr>
              <w:pStyle w:val="TAC"/>
              <w:rPr>
                <w:ins w:id="81" w:author="Per Lindell" w:date="2019-05-20T13:52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47B5" w14:textId="77777777" w:rsidR="00A123CE" w:rsidRPr="00BF314F" w:rsidRDefault="00A123CE" w:rsidP="001258A0">
            <w:pPr>
              <w:pStyle w:val="TAC"/>
              <w:rPr>
                <w:ins w:id="82" w:author="Per Lindell" w:date="2019-05-20T13:52:00Z"/>
                <w:rFonts w:eastAsia="Yu Mincho"/>
                <w:lang w:eastAsia="ja-JP"/>
              </w:rPr>
            </w:pPr>
            <w:ins w:id="83" w:author="Per Lindell" w:date="2019-05-20T13:52:00Z">
              <w:r>
                <w:rPr>
                  <w:szCs w:val="18"/>
                </w:rPr>
                <w:t>1200</w:t>
              </w:r>
            </w:ins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DDDB2" w14:textId="77777777" w:rsidR="00A123CE" w:rsidRPr="00BF314F" w:rsidRDefault="00A123CE" w:rsidP="001258A0">
            <w:pPr>
              <w:pStyle w:val="TAC"/>
              <w:rPr>
                <w:ins w:id="84" w:author="Per Lindell" w:date="2019-05-20T13:52:00Z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EC191" w14:textId="77777777" w:rsidR="00A123CE" w:rsidRPr="00BF314F" w:rsidRDefault="00A123CE" w:rsidP="001258A0">
            <w:pPr>
              <w:pStyle w:val="TAC"/>
              <w:rPr>
                <w:ins w:id="85" w:author="Per Lindell" w:date="2019-05-20T13:52:00Z"/>
                <w:lang w:eastAsia="ja-JP"/>
              </w:rPr>
            </w:pPr>
          </w:p>
        </w:tc>
      </w:tr>
      <w:tr w:rsidR="00A123CE" w:rsidRPr="00BF314F" w14:paraId="682587F4" w14:textId="77777777" w:rsidTr="001258A0">
        <w:trPr>
          <w:trHeight w:val="252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F7A301" w14:textId="77777777" w:rsidR="00A123CE" w:rsidRPr="00BF314F" w:rsidRDefault="00A123CE" w:rsidP="001258A0">
            <w:pPr>
              <w:pStyle w:val="TAC"/>
            </w:pPr>
            <w:r w:rsidRPr="00BF314F">
              <w:t>CA_n257D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1808" w14:textId="77777777" w:rsidR="00A123CE" w:rsidRPr="00BF314F" w:rsidRDefault="00A123CE" w:rsidP="001258A0">
            <w:pPr>
              <w:pStyle w:val="TAC"/>
            </w:pPr>
            <w:r w:rsidRPr="00BF314F">
              <w:t>CA_n257D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7CD5C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E3655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75B0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B2694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3E73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9EE97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2E6F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FF2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32CD9" w14:textId="77777777" w:rsidR="00A123CE" w:rsidRPr="00BF314F" w:rsidRDefault="00A123CE" w:rsidP="001258A0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F314F">
              <w:rPr>
                <w:rFonts w:ascii="Arial" w:eastAsia="Yu Mincho" w:hAnsi="Arial" w:hint="eastAsia"/>
                <w:sz w:val="18"/>
                <w:lang w:eastAsia="ja-JP"/>
              </w:rPr>
              <w:t>250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C44B7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865100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</w:t>
            </w:r>
          </w:p>
        </w:tc>
      </w:tr>
      <w:tr w:rsidR="00A123CE" w:rsidRPr="00BF314F" w14:paraId="430D57EA" w14:textId="77777777" w:rsidTr="001258A0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D958E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F0A02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FA2A9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FCCC9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FE35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2228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65B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2F5A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5DF8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D272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47064" w14:textId="77777777" w:rsidR="00A123CE" w:rsidRPr="00BF314F" w:rsidRDefault="00A123CE" w:rsidP="001258A0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F314F">
              <w:rPr>
                <w:rFonts w:ascii="Arial" w:eastAsia="Yu Mincho" w:hAnsi="Arial" w:hint="eastAsia"/>
                <w:sz w:val="18"/>
                <w:lang w:eastAsia="ja-JP"/>
              </w:rPr>
              <w:t>300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8A004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6FA4AD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A123CE" w:rsidRPr="00BF314F" w14:paraId="5428ED86" w14:textId="77777777" w:rsidTr="001258A0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F28864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67631C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1E98A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907BB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A8CC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74CF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783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2C3F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3F415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782F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B77C65" w14:textId="77777777" w:rsidR="00A123CE" w:rsidRPr="00BF314F" w:rsidRDefault="00A123CE" w:rsidP="001258A0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F314F">
              <w:rPr>
                <w:rFonts w:ascii="Arial" w:eastAsia="Yu Mincho" w:hAnsi="Arial" w:hint="eastAsia"/>
                <w:sz w:val="18"/>
                <w:lang w:eastAsia="ja-JP"/>
              </w:rPr>
              <w:t>400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BF98C" w14:textId="77777777" w:rsidR="00A123CE" w:rsidRPr="00BF314F" w:rsidRDefault="00A123CE" w:rsidP="001258A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91134F1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A123CE" w:rsidRPr="00BF314F" w14:paraId="5A35AF53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12CFDB4" w14:textId="77777777" w:rsidR="00A123CE" w:rsidRPr="00BF314F" w:rsidRDefault="00A123CE" w:rsidP="001258A0">
            <w:pPr>
              <w:pStyle w:val="TAC"/>
            </w:pPr>
            <w:r w:rsidRPr="00BF314F">
              <w:lastRenderedPageBreak/>
              <w:t>CA_n257E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0DBBED" w14:textId="77777777" w:rsidR="00A123CE" w:rsidRPr="00BF314F" w:rsidRDefault="00A123CE" w:rsidP="001258A0">
            <w:pPr>
              <w:pStyle w:val="TAC"/>
            </w:pPr>
            <w:r w:rsidRPr="00BF314F">
              <w:t>CA_n257E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F75A0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3ECA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57FAF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02E2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82069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0082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A55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8D6A5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0F6D6D" w14:textId="77777777" w:rsidR="00A123CE" w:rsidRPr="00BF314F" w:rsidRDefault="00A123CE" w:rsidP="001258A0">
            <w:pPr>
              <w:pStyle w:val="TAC"/>
            </w:pPr>
            <w:r w:rsidRPr="00BF314F">
              <w:t>450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E5E79B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30C8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B60FC32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93FA3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F2DB8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BE7A9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2BA4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E05F8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801AA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4B94A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52054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6053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F80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63F19E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38F72A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6EEC0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7B8C70E1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B7BA1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BF455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915DB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183626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E1FD2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908EF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8828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5513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A47D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38D54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19128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600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FA638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4C819A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6A4515E2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5D372CE" w14:textId="77777777" w:rsidR="00A123CE" w:rsidRPr="00BF314F" w:rsidRDefault="00A123CE" w:rsidP="001258A0">
            <w:pPr>
              <w:pStyle w:val="TAC"/>
            </w:pPr>
            <w:r w:rsidRPr="00BF314F">
              <w:t>CA_n257F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E82779" w14:textId="77777777" w:rsidR="00A123CE" w:rsidRPr="00BF314F" w:rsidRDefault="00A123CE" w:rsidP="001258A0">
            <w:pPr>
              <w:pStyle w:val="TAC"/>
            </w:pPr>
            <w:r w:rsidRPr="00BF314F">
              <w:t>CA_n257F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3F103F" w14:textId="77777777" w:rsidR="00A123CE" w:rsidRPr="00BF314F" w:rsidRDefault="00A123CE" w:rsidP="001258A0">
            <w:pPr>
              <w:pStyle w:val="TAC"/>
            </w:pPr>
            <w:r w:rsidRPr="00BF314F"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EF8B6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781DF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2108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1EC2F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E7D6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D7FF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3966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EB00F" w14:textId="77777777" w:rsidR="00A123CE" w:rsidRPr="00BF314F" w:rsidRDefault="00A123CE" w:rsidP="001258A0">
            <w:pPr>
              <w:pStyle w:val="TAC"/>
            </w:pPr>
            <w:r w:rsidRPr="00BF314F">
              <w:t>650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F950ED6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466E3F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3087CD99" w14:textId="77777777" w:rsidTr="001258A0">
        <w:trPr>
          <w:trHeight w:val="324"/>
        </w:trPr>
        <w:tc>
          <w:tcPr>
            <w:tcW w:w="596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765690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7BEB6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33DAB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17BC6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62CA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CC93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FC05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3558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CAA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D417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62ECE" w14:textId="77777777" w:rsidR="00A123CE" w:rsidRPr="00BF314F" w:rsidRDefault="00A123CE" w:rsidP="001258A0">
            <w:pPr>
              <w:pStyle w:val="TAC"/>
            </w:pPr>
            <w:r w:rsidRPr="00BF314F">
              <w:t>700</w:t>
            </w:r>
          </w:p>
        </w:tc>
        <w:tc>
          <w:tcPr>
            <w:tcW w:w="257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AE58D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43A2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6D9D48C1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741E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BE5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A237D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021C3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C2E3F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7231D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B1609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90C8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30FF5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7ED37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42E32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800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D1E7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7719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49CD54D0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CF5F8" w14:textId="77777777" w:rsidR="00A123CE" w:rsidRPr="00BF314F" w:rsidRDefault="00A123CE" w:rsidP="001258A0">
            <w:pPr>
              <w:pStyle w:val="TAC"/>
            </w:pPr>
            <w:r w:rsidRPr="00BF314F">
              <w:t>CA_n257G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0DA1" w14:textId="77777777" w:rsidR="00A123CE" w:rsidRPr="00BF314F" w:rsidRDefault="00A123CE" w:rsidP="001258A0">
            <w:pPr>
              <w:pStyle w:val="TAC"/>
            </w:pPr>
            <w:r w:rsidRPr="00BF314F">
              <w:t>CA_n257G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8877E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92DAD8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263C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B159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95B7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7A56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01AF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7F77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E23E5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3C57C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B1BEFD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A123CE" w:rsidRPr="00BF314F" w14:paraId="7B4630DD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B8880" w14:textId="77777777" w:rsidR="00A123CE" w:rsidRPr="00BF314F" w:rsidRDefault="00A123CE" w:rsidP="001258A0">
            <w:pPr>
              <w:pStyle w:val="TAC"/>
            </w:pPr>
            <w:r w:rsidRPr="00BF314F">
              <w:t>CA_n257H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087A4" w14:textId="77777777" w:rsidR="00A123CE" w:rsidRPr="00BF314F" w:rsidRDefault="00A123CE" w:rsidP="001258A0">
            <w:pPr>
              <w:pStyle w:val="TAC"/>
            </w:pPr>
            <w:r w:rsidRPr="00BF314F">
              <w:t>CA_n257H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0830F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00A02E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0DD45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8AA7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1219A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2E09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F044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4089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C93DF3" w14:textId="77777777" w:rsidR="00A123CE" w:rsidRPr="00BF314F" w:rsidRDefault="00A123CE" w:rsidP="001258A0">
            <w:pPr>
              <w:pStyle w:val="TAC"/>
            </w:pPr>
            <w:r w:rsidRPr="00BF314F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5A719D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CC561D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32AB752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CD995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0F054" w14:textId="77777777" w:rsidR="00A123CE" w:rsidRPr="00BF314F" w:rsidRDefault="00A123CE" w:rsidP="001258A0">
            <w:pPr>
              <w:pStyle w:val="TAC"/>
            </w:pPr>
            <w:r w:rsidRPr="00BF314F">
              <w:rPr>
                <w:lang w:eastAsia="ja-JP"/>
              </w:rPr>
              <w:t>CA_n257I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90B02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3197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3EA4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E902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D58D9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6628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E01B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4F0A5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80CCF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45316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785CD8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5A3016F4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8C78141" w14:textId="77777777" w:rsidR="00A123CE" w:rsidRPr="00BF314F" w:rsidRDefault="00A123CE" w:rsidP="001258A0">
            <w:pPr>
              <w:pStyle w:val="TAC"/>
            </w:pPr>
            <w:r w:rsidRPr="00BF314F">
              <w:t>CA_n257J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B68ADB" w14:textId="77777777" w:rsidR="00A123CE" w:rsidRPr="00BF314F" w:rsidRDefault="00A123CE" w:rsidP="001258A0">
            <w:pPr>
              <w:pStyle w:val="TAC"/>
            </w:pPr>
            <w:r w:rsidRPr="00BF314F">
              <w:t>CA_n257J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9D125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94D43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5CE7F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F98BB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196C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315C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67EEF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046E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0DE378" w14:textId="77777777" w:rsidR="00A123CE" w:rsidRPr="00BF314F" w:rsidRDefault="00A123CE" w:rsidP="001258A0">
            <w:pPr>
              <w:pStyle w:val="TAC"/>
            </w:pPr>
            <w:r w:rsidRPr="00BF314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9DC1F40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CA7BDF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E375AE2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ED878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12D1" w14:textId="77777777" w:rsidR="00A123CE" w:rsidRPr="00BF314F" w:rsidRDefault="00A123CE" w:rsidP="001258A0">
            <w:pPr>
              <w:pStyle w:val="TAC"/>
            </w:pPr>
            <w:r w:rsidRPr="00BF314F">
              <w:rPr>
                <w:lang w:eastAsia="ja-JP"/>
              </w:rPr>
              <w:t>CA_n257K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02A32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B28F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EDB2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B329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01A7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3A0F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21E5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37CF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E363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2F36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F80E0A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066A2F7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CA65F60" w14:textId="77777777" w:rsidR="00A123CE" w:rsidRPr="00BF314F" w:rsidRDefault="00A123CE" w:rsidP="001258A0">
            <w:pPr>
              <w:pStyle w:val="TAC"/>
            </w:pPr>
            <w:r w:rsidRPr="00BF314F">
              <w:t>CA_n257L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A5C676" w14:textId="77777777" w:rsidR="00A123CE" w:rsidRPr="00BF314F" w:rsidRDefault="00A123CE" w:rsidP="001258A0">
            <w:pPr>
              <w:pStyle w:val="TAC"/>
            </w:pPr>
            <w:r w:rsidRPr="00BF314F">
              <w:t>CA_n257L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B5583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C68B8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A246C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42B4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E5B0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5FF0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52B8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885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47BD1" w14:textId="77777777" w:rsidR="00A123CE" w:rsidRPr="00BF314F" w:rsidRDefault="00A123CE" w:rsidP="001258A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04EEC73" w14:textId="77777777" w:rsidR="00A123CE" w:rsidRPr="00BF314F" w:rsidRDefault="00A123CE" w:rsidP="001258A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ED1C45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2EF4F233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C86914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804FCB" w14:textId="77777777" w:rsidR="00A123CE" w:rsidRPr="00BF314F" w:rsidRDefault="00A123CE" w:rsidP="001258A0">
            <w:pPr>
              <w:pStyle w:val="TAC"/>
            </w:pPr>
            <w:r w:rsidRPr="00BF314F">
              <w:rPr>
                <w:lang w:eastAsia="ja-JP"/>
              </w:rPr>
              <w:t>CA_n257M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821A6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3AC9D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5E055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7FF91F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9006A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5BFEA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643FE5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803A1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42A92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3601A9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733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6D8D6FF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C487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7426EA" w14:textId="77777777" w:rsidR="00A123CE" w:rsidRPr="00BF314F" w:rsidRDefault="00A123CE" w:rsidP="001258A0">
            <w:pPr>
              <w:pStyle w:val="TAC"/>
            </w:pPr>
            <w:r w:rsidRPr="00BF314F">
              <w:t>CA_n260B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05AF4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213F0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CF24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6645E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3D7A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3FDE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F51A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CD80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936C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D731D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075E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</w:t>
            </w:r>
          </w:p>
        </w:tc>
      </w:tr>
      <w:tr w:rsidR="00A123CE" w:rsidRPr="00BF314F" w14:paraId="5C524526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BCBC9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9AEEE7" w14:textId="77777777" w:rsidR="00A123CE" w:rsidRPr="00BF314F" w:rsidRDefault="00A123CE" w:rsidP="001258A0">
            <w:pPr>
              <w:pStyle w:val="TAC"/>
            </w:pPr>
            <w:r w:rsidRPr="00BF314F">
              <w:t>CA_n260B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CBE0C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7BB38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2E51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3C3D5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08ED3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8252C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F058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4907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D81A4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5BE5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A6D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7A3BFCD0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B33ACF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7FDB6B" w14:textId="77777777" w:rsidR="00A123CE" w:rsidRPr="00BF314F" w:rsidRDefault="00A123CE" w:rsidP="001258A0">
            <w:pPr>
              <w:pStyle w:val="TAC"/>
            </w:pPr>
            <w:r w:rsidRPr="00BF314F">
              <w:t>CA_n260D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1879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8B7F0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94FAD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681F5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88060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C332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4302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56E8F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33D4B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748F4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A8867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</w:t>
            </w:r>
          </w:p>
        </w:tc>
      </w:tr>
      <w:tr w:rsidR="00A123CE" w:rsidRPr="00BF314F" w14:paraId="2716997A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EB97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FEC90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3CCFE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BFAE0" w14:textId="77777777" w:rsidR="00A123CE" w:rsidRPr="00BF314F" w:rsidRDefault="00A123CE" w:rsidP="001258A0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242B9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A9B70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03D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FA5E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8C1FC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ABEA1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125AF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4FB1E5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6879D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5CFF7890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90AA08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BD58A0" w14:textId="77777777" w:rsidR="00A123CE" w:rsidRPr="00BF314F" w:rsidRDefault="00A123CE" w:rsidP="001258A0">
            <w:pPr>
              <w:pStyle w:val="TAC"/>
            </w:pPr>
            <w:r w:rsidRPr="00BF314F">
              <w:t>CA_n260E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DB61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3F3A2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A744B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4B43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82982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3881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8296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3A235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6AE4A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D1990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E97A2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6165F6D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1231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B65E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31D64B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6C0A2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48C1F8" w14:textId="77777777" w:rsidR="00A123CE" w:rsidRPr="00BF314F" w:rsidRDefault="00A123CE" w:rsidP="001258A0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462CF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390DA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CE73E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208E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5CCD4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3CEA12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ECB259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82B2E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54A340C3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796B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DB437" w14:textId="77777777" w:rsidR="00A123CE" w:rsidRPr="00BF314F" w:rsidRDefault="00A123CE" w:rsidP="001258A0">
            <w:pPr>
              <w:pStyle w:val="TAC"/>
            </w:pPr>
            <w:r w:rsidRPr="00BF314F">
              <w:t>CA_n260F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374B4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F4CC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40DC9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5C2B9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01B87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EA14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EA20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A899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6E0D7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06BE4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14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0B93B964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5F8687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CD293F" w14:textId="77777777" w:rsidR="00A123CE" w:rsidRPr="00BF314F" w:rsidRDefault="00A123CE" w:rsidP="001258A0">
            <w:pPr>
              <w:pStyle w:val="TAC"/>
            </w:pPr>
            <w:r w:rsidRPr="00BF314F">
              <w:t>CA_n260G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44BA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7F40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E8A12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7A55D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CE84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A7182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5734E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5C22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47625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9542C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30BB7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A123CE" w:rsidRPr="00BF314F" w14:paraId="45355291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3BF4F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2689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2A0FF" w14:textId="77777777" w:rsidR="00A123CE" w:rsidRPr="00BF314F" w:rsidRDefault="00A123CE" w:rsidP="001258A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74F6B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EB49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2838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BE1B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F6BC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63E2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4C4DD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16D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0C307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66937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4F7A824E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9AD5FF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465D2A" w14:textId="77777777" w:rsidR="00A123CE" w:rsidRPr="00BF314F" w:rsidRDefault="00A123CE" w:rsidP="001258A0">
            <w:pPr>
              <w:pStyle w:val="TAC"/>
            </w:pPr>
            <w:r w:rsidRPr="00BF314F">
              <w:t>CA_n260H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71127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DD280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55907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45C9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B085D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0A538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4440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1B6E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727BE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0851C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35A7F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4D95F01E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5CBA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C3371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252A46" w14:textId="77777777" w:rsidR="00A123CE" w:rsidRPr="00BF314F" w:rsidRDefault="00A123CE" w:rsidP="001258A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38CD5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CE9335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F22B3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70204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938BC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66236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69765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EDE9D4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305E6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A18C7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06B77456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298EA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lastRenderedPageBreak/>
              <w:t>CA_n260I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52A21E" w14:textId="77777777" w:rsidR="00A123CE" w:rsidRPr="00BF314F" w:rsidRDefault="00A123CE" w:rsidP="001258A0">
            <w:pPr>
              <w:pStyle w:val="TAC"/>
            </w:pPr>
            <w:r w:rsidRPr="00BF314F">
              <w:t>CA_n260I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221FA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44F5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3722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EFD9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33EF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E3F4B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2F8F3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5BAC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2BF62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8F326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8D530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38D900CC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6C894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79BE9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1851D" w14:textId="77777777" w:rsidR="00A123CE" w:rsidRPr="00BF314F" w:rsidRDefault="00A123CE" w:rsidP="001258A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AC96B4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1E6A2F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DC4B0A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7A0C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203D4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B82B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3847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DDA7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61FBA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FF8D3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3A185BB6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0642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F2866" w14:textId="77777777" w:rsidR="00A123CE" w:rsidRPr="00BF314F" w:rsidRDefault="00A123CE" w:rsidP="001258A0">
            <w:pPr>
              <w:pStyle w:val="TAC"/>
            </w:pPr>
            <w:r w:rsidRPr="00BF314F">
              <w:t>CA_n260J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8DB13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D35A0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308A7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3DCB1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A5A1A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374B3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4DB57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37101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0F9E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2EF71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C9283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6434804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83228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01424" w14:textId="77777777" w:rsidR="00A123CE" w:rsidRPr="00BF314F" w:rsidRDefault="00A123CE" w:rsidP="001258A0">
            <w:pPr>
              <w:pStyle w:val="TAC"/>
            </w:pPr>
            <w:r w:rsidRPr="00BF314F">
              <w:t>CA_n260K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1A26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DF8CB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26907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80F75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9E200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FBD6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2803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ECA9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7E539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9170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D44AB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7AD5EC63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E8CC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AB702" w14:textId="77777777" w:rsidR="00A123CE" w:rsidRPr="00BF314F" w:rsidRDefault="00A123CE" w:rsidP="001258A0">
            <w:pPr>
              <w:pStyle w:val="TAC"/>
            </w:pPr>
            <w:r w:rsidRPr="00BF314F">
              <w:t>CA_n260L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AB9AF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6514B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D90E5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8199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A849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E047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E91D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CBC1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C7BA6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4706A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D699C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44352C90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DA794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6BF84F" w14:textId="77777777" w:rsidR="00A123CE" w:rsidRPr="00BF314F" w:rsidRDefault="00A123CE" w:rsidP="001258A0">
            <w:pPr>
              <w:pStyle w:val="TAC"/>
            </w:pPr>
            <w:r w:rsidRPr="00BF314F">
              <w:t>CA_n260M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19BE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5F4E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05C6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53D7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3257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A0309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5418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00A7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DA3F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8DBF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FE9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2F4EC933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B5E0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5280CB" w14:textId="77777777" w:rsidR="00A123CE" w:rsidRPr="00BF314F" w:rsidRDefault="00A123CE" w:rsidP="001258A0">
            <w:pPr>
              <w:pStyle w:val="TAC"/>
            </w:pPr>
            <w:r w:rsidRPr="00BF314F">
              <w:t>CA_n260O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3AE3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F058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35FC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D884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17D0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67E2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1E39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4569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7AD70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9881F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BE805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</w:t>
            </w:r>
          </w:p>
        </w:tc>
      </w:tr>
      <w:tr w:rsidR="00A123CE" w:rsidRPr="00BF314F" w14:paraId="6705D9EF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896E7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F82E7" w14:textId="77777777" w:rsidR="00A123CE" w:rsidRPr="00BF314F" w:rsidRDefault="00A123CE" w:rsidP="001258A0">
            <w:pPr>
              <w:pStyle w:val="TAC"/>
            </w:pPr>
            <w:r w:rsidRPr="00BF314F">
              <w:t>CA_n260P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DB04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FB3B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2F126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1005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D6A8B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12C37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E2011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11DD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F34B7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A356F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4C452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2DDCA3A5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868DE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FE95DB" w14:textId="77777777" w:rsidR="00A123CE" w:rsidRPr="00BF314F" w:rsidRDefault="00A123CE" w:rsidP="001258A0">
            <w:pPr>
              <w:pStyle w:val="TAC"/>
            </w:pPr>
            <w:r w:rsidRPr="00BF314F">
              <w:t>CA_n260Q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C7E29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4C107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FC69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12A59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83D3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073B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50BE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75D0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814B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101F3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DC7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6E361E50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7EAAB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7E3AF" w14:textId="77777777" w:rsidR="00A123CE" w:rsidRPr="00BF314F" w:rsidRDefault="00A123CE" w:rsidP="001258A0">
            <w:pPr>
              <w:pStyle w:val="TAC"/>
            </w:pPr>
            <w:r w:rsidRPr="00BF314F">
              <w:t>CA_n261B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662B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55AB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86420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0B44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30F38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BD69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652AF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2D143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6DC32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446A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7615F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</w:t>
            </w:r>
          </w:p>
        </w:tc>
      </w:tr>
      <w:tr w:rsidR="00A123CE" w:rsidRPr="00BF314F" w14:paraId="4595E24F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5E4F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9E968E" w14:textId="77777777" w:rsidR="00A123CE" w:rsidRPr="00BF314F" w:rsidRDefault="00A123CE" w:rsidP="001258A0">
            <w:pPr>
              <w:pStyle w:val="TAC"/>
            </w:pPr>
            <w:r w:rsidRPr="00BF314F">
              <w:t>CA_n261B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2747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3BD45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4F2F1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EFC8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B434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0FD78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CC116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3D76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BA5D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850</w:t>
            </w:r>
            <w:r w:rsidRPr="00BF314F">
              <w:rPr>
                <w:vertAlign w:val="superscript"/>
              </w:rPr>
              <w:t>1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85387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ED0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58E0BEB9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217D67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8AED3F" w14:textId="77777777" w:rsidR="00A123CE" w:rsidRPr="00BF314F" w:rsidRDefault="00A123CE" w:rsidP="001258A0">
            <w:pPr>
              <w:pStyle w:val="TAC"/>
            </w:pPr>
            <w:r w:rsidRPr="00BF314F">
              <w:t>CA_n261D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BC39D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03D08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63F31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23CC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91B22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D17B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3267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66CA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92437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B320F8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8B9BB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</w:t>
            </w:r>
          </w:p>
        </w:tc>
      </w:tr>
      <w:tr w:rsidR="00A123CE" w:rsidRPr="00BF314F" w14:paraId="7A1DF335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01AEE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A08D44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585B5F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6141E" w14:textId="77777777" w:rsidR="00A123CE" w:rsidRPr="00BF314F" w:rsidRDefault="00A123CE" w:rsidP="001258A0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E9D1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E2FA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837B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CE844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684D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32A8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52A779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FBC87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204C5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3FBDA293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A08224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17D888" w14:textId="77777777" w:rsidR="00A123CE" w:rsidRPr="00BF314F" w:rsidRDefault="00A123CE" w:rsidP="001258A0">
            <w:pPr>
              <w:pStyle w:val="TAC"/>
            </w:pPr>
            <w:r w:rsidRPr="00BF314F">
              <w:t>CA_n261E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AB1F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A6BC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4C43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57A06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B0B0D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DB91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31B68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33AAA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2704F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F63CF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8DA34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0FEB4B93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2BBB0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74A6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ED1E6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73507" w14:textId="77777777" w:rsidR="00A123CE" w:rsidRPr="00BF314F" w:rsidRDefault="00A123CE" w:rsidP="001258A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7A2A87" w14:textId="77777777" w:rsidR="00A123CE" w:rsidRPr="00BF314F" w:rsidRDefault="00A123CE" w:rsidP="001258A0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BE66D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C323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FB90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A393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C15CC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12074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F053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67EC9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6CD63874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BEF22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5CEBBB" w14:textId="77777777" w:rsidR="00A123CE" w:rsidRPr="00BF314F" w:rsidRDefault="00A123CE" w:rsidP="001258A0">
            <w:pPr>
              <w:pStyle w:val="TAC"/>
            </w:pPr>
            <w:r w:rsidRPr="00BF314F">
              <w:t>CA_n261F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C40C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EA01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B12F6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739AF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0BEF6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EB68A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AB7A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03FAC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862D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55F1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1F5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1A96F1BD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140BC2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7E909C" w14:textId="77777777" w:rsidR="00A123CE" w:rsidRPr="00BF314F" w:rsidRDefault="00A123CE" w:rsidP="001258A0">
            <w:pPr>
              <w:pStyle w:val="TAC"/>
            </w:pPr>
            <w:r w:rsidRPr="00BF314F">
              <w:t>CA_n261G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EA14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E6DF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CC37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485C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3DD8D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B3D7D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6C2DF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D4FC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5A4B5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098F2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C6257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A123CE" w:rsidRPr="00BF314F" w14:paraId="2F7D43E9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C48E0B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A002F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5C9C9" w14:textId="77777777" w:rsidR="00A123CE" w:rsidRPr="00BF314F" w:rsidRDefault="00A123CE" w:rsidP="001258A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8B257F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2A4E2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61AC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3DCC4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D3DD3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B9EF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6E44D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3E78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56CA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85F10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0E6C92C0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3A3005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51A489" w14:textId="77777777" w:rsidR="00A123CE" w:rsidRPr="00BF314F" w:rsidRDefault="00A123CE" w:rsidP="001258A0">
            <w:pPr>
              <w:pStyle w:val="TAC"/>
            </w:pPr>
            <w:r w:rsidRPr="00BF314F">
              <w:t>CA_n261H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1F0D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03B9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C175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8DAA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9BF7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A22C7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19A7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DFA60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F0B8A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E99AC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E41E5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57EF286A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468A7E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BED3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0786E3" w14:textId="77777777" w:rsidR="00A123CE" w:rsidRPr="00BF314F" w:rsidRDefault="00A123CE" w:rsidP="001258A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CE5F45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9CBBB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79B3D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49F4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8E9F9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E257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F775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1C773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DD833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0635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4C8C862E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EE4C5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F46E2B" w14:textId="77777777" w:rsidR="00A123CE" w:rsidRPr="00BF314F" w:rsidRDefault="00A123CE" w:rsidP="001258A0">
            <w:pPr>
              <w:pStyle w:val="TAC"/>
            </w:pPr>
            <w:r w:rsidRPr="00BF314F">
              <w:t>CA_n261I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332E0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7A9F0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33EED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E8E6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89557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A0867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53E4C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C030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B8C01F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357C2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E919B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721ADBAE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4607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663B8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C482E" w14:textId="77777777" w:rsidR="00A123CE" w:rsidRPr="00BF314F" w:rsidRDefault="00A123CE" w:rsidP="001258A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4A11B6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6367A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B4CB78" w14:textId="77777777" w:rsidR="00A123CE" w:rsidRPr="00BF314F" w:rsidRDefault="00A123CE" w:rsidP="001258A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EEC33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2E76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306A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3C23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D6CC6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2D0C1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5F5A5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6D9A2B80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A951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5E547" w14:textId="77777777" w:rsidR="00A123CE" w:rsidRPr="00BF314F" w:rsidRDefault="00A123CE" w:rsidP="001258A0">
            <w:pPr>
              <w:pStyle w:val="TAC"/>
            </w:pPr>
            <w:r w:rsidRPr="00BF314F">
              <w:t>CA_n261J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99937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B9DD7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721DC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C7B2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3DAC0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FCB9F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763E1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82B7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E8D99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0296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1536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334A38E7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3C27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8178A" w14:textId="77777777" w:rsidR="00A123CE" w:rsidRPr="00BF314F" w:rsidRDefault="00A123CE" w:rsidP="001258A0">
            <w:pPr>
              <w:pStyle w:val="TAC"/>
            </w:pPr>
            <w:r w:rsidRPr="00BF314F">
              <w:t>CA_n261K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BC77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04B9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0C98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F380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960A8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006D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409E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BBC0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A2B3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78DDC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124B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76817CDE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5C72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lastRenderedPageBreak/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658605" w14:textId="77777777" w:rsidR="00A123CE" w:rsidRPr="00BF314F" w:rsidRDefault="00A123CE" w:rsidP="001258A0">
            <w:pPr>
              <w:pStyle w:val="TAC"/>
            </w:pPr>
            <w:r w:rsidRPr="00BF314F">
              <w:t>CA_n261L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354C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67D31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93AB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E953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015D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B1F4A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2882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DF47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8715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0F6F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3F2BD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66617A17" w14:textId="77777777" w:rsidTr="001258A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A03F7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CA_n261M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AFAAF1" w14:textId="77777777" w:rsidR="00A123CE" w:rsidRPr="00BF314F" w:rsidRDefault="00A123CE" w:rsidP="001258A0">
            <w:pPr>
              <w:pStyle w:val="TAC"/>
            </w:pPr>
            <w:r w:rsidRPr="00BF314F">
              <w:t>CA_n261M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DE34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44DAD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CE90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3EFA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9ECD16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EADE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1E90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6A72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A6B68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B4C6C2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F46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567B335D" w14:textId="77777777" w:rsidTr="001258A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95B56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5DCDBF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AE63D" w14:textId="77777777" w:rsidR="00A123CE" w:rsidRPr="00BF314F" w:rsidRDefault="00A123CE" w:rsidP="001258A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4F816F" w14:textId="77777777" w:rsidR="00A123CE" w:rsidRPr="00BF314F" w:rsidRDefault="00A123CE" w:rsidP="001258A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55FE8" w14:textId="77777777" w:rsidR="00A123CE" w:rsidRPr="00BF314F" w:rsidRDefault="00A123CE" w:rsidP="001258A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D264B" w14:textId="77777777" w:rsidR="00A123CE" w:rsidRPr="00BF314F" w:rsidRDefault="00A123CE" w:rsidP="001258A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2CB04" w14:textId="77777777" w:rsidR="00A123CE" w:rsidRPr="00BF314F" w:rsidRDefault="00A123CE" w:rsidP="001258A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02FBAC" w14:textId="77777777" w:rsidR="00A123CE" w:rsidRPr="00BF314F" w:rsidRDefault="00A123CE" w:rsidP="001258A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DB733" w14:textId="77777777" w:rsidR="00A123CE" w:rsidRPr="00BF314F" w:rsidRDefault="00A123CE" w:rsidP="001258A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E9F579" w14:textId="77777777" w:rsidR="00A123CE" w:rsidRPr="00BF314F" w:rsidRDefault="00A123CE" w:rsidP="001258A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AE38C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783B5D" w14:textId="77777777" w:rsidR="00A123CE" w:rsidRPr="00BF314F" w:rsidRDefault="00A123CE" w:rsidP="001258A0">
            <w:pPr>
              <w:pStyle w:val="TAC"/>
            </w:pPr>
          </w:p>
        </w:tc>
        <w:tc>
          <w:tcPr>
            <w:tcW w:w="40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4B6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6A8E2576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6E502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069C92" w14:textId="77777777" w:rsidR="00A123CE" w:rsidRPr="00BF314F" w:rsidRDefault="00A123CE" w:rsidP="001258A0">
            <w:pPr>
              <w:pStyle w:val="TAC"/>
            </w:pPr>
            <w:r w:rsidRPr="00BF314F">
              <w:t>CA_n261O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B17F2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67ED8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0F751D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0C87C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C146D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686E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31667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4BF5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9C695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1B2BA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B2630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</w:t>
            </w:r>
          </w:p>
        </w:tc>
      </w:tr>
      <w:tr w:rsidR="00A123CE" w:rsidRPr="00BF314F" w14:paraId="281463BF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400DD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60A3A3" w14:textId="77777777" w:rsidR="00A123CE" w:rsidRPr="00BF314F" w:rsidRDefault="00A123CE" w:rsidP="001258A0">
            <w:pPr>
              <w:pStyle w:val="TAC"/>
            </w:pPr>
            <w:r w:rsidRPr="00BF314F">
              <w:t>CA_n261P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72819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E1CAA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294CBB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15B6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CC647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738B9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7BE9E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869B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CAC2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946A9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ACA25A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29C074EB" w14:textId="77777777" w:rsidTr="001258A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3609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6DC7" w14:textId="77777777" w:rsidR="00A123CE" w:rsidRPr="00BF314F" w:rsidRDefault="00A123CE" w:rsidP="001258A0">
            <w:pPr>
              <w:pStyle w:val="TAC"/>
            </w:pPr>
            <w:r w:rsidRPr="00BF314F">
              <w:t>CA_n261Q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C0944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C425C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A7B6F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E0F67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D2D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AAB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B3CD1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8E2B5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E3038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C8E90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A60953" w14:textId="77777777" w:rsidR="00A123CE" w:rsidRPr="00BF314F" w:rsidRDefault="00A123CE" w:rsidP="001258A0">
            <w:pPr>
              <w:pStyle w:val="TAC"/>
              <w:rPr>
                <w:lang w:eastAsia="ja-JP"/>
              </w:rPr>
            </w:pPr>
          </w:p>
        </w:tc>
      </w:tr>
      <w:tr w:rsidR="00A123CE" w:rsidRPr="00BF314F" w14:paraId="0560665B" w14:textId="77777777" w:rsidTr="001258A0">
        <w:trPr>
          <w:trHeight w:val="324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24F3" w14:textId="77777777" w:rsidR="00A123CE" w:rsidRPr="00BF314F" w:rsidRDefault="00A123CE" w:rsidP="001258A0">
            <w:pPr>
              <w:pStyle w:val="TAN"/>
            </w:pPr>
            <w:r w:rsidRPr="00BF314F">
              <w:t>NOTE 1:</w:t>
            </w:r>
            <w:r w:rsidRPr="00BF314F">
              <w:tab/>
              <w:t xml:space="preserve">The maximum bandwidth of band n261 is 850MHz  </w:t>
            </w:r>
          </w:p>
        </w:tc>
      </w:tr>
    </w:tbl>
    <w:p w14:paraId="5E436FFF" w14:textId="77777777" w:rsidR="00A123CE" w:rsidRPr="00BF314F" w:rsidRDefault="00A123CE" w:rsidP="00A123CE">
      <w:pPr>
        <w:spacing w:after="0"/>
      </w:pPr>
    </w:p>
    <w:p w14:paraId="41211A23" w14:textId="6FA9B16D" w:rsidR="00A123CE" w:rsidRDefault="00A123CE" w:rsidP="00A123CE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---Text omitted---</w:t>
      </w:r>
    </w:p>
    <w:p w14:paraId="588203AE" w14:textId="77777777" w:rsidR="00AC7C37" w:rsidRPr="000154C7" w:rsidRDefault="00AC7C37" w:rsidP="00AC7C37">
      <w:pPr>
        <w:pStyle w:val="TH"/>
      </w:pPr>
      <w:r w:rsidRPr="000154C7">
        <w:lastRenderedPageBreak/>
        <w:t xml:space="preserve">Table 5.5A.2-1: NR CA </w:t>
      </w:r>
      <w:proofErr w:type="gramStart"/>
      <w:r w:rsidRPr="000154C7">
        <w:t>configurations  with</w:t>
      </w:r>
      <w:proofErr w:type="gramEnd"/>
      <w:r w:rsidRPr="000154C7">
        <w:t xml:space="preserve"> </w:t>
      </w:r>
      <w:r w:rsidRPr="000154C7">
        <w:rPr>
          <w:rFonts w:hint="eastAsia"/>
          <w:lang w:val="en-US"/>
        </w:rPr>
        <w:t>single</w:t>
      </w:r>
      <w:r w:rsidRPr="000154C7">
        <w:t xml:space="preserve"> CA bandwidth class defined for intra-band non-contiguous CA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372"/>
        <w:gridCol w:w="561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1111"/>
        <w:gridCol w:w="565"/>
      </w:tblGrid>
      <w:tr w:rsidR="00AC7C37" w:rsidRPr="000154C7" w14:paraId="78FC5DC0" w14:textId="77777777" w:rsidTr="00AC7C37">
        <w:trPr>
          <w:trHeight w:val="2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137D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lastRenderedPageBreak/>
              <w:t>NR CA configuration / Bandwidth combination set</w:t>
            </w:r>
          </w:p>
        </w:tc>
      </w:tr>
      <w:tr w:rsidR="00AC7C37" w:rsidRPr="000154C7" w14:paraId="037875DD" w14:textId="77777777" w:rsidTr="00AC7C37">
        <w:trPr>
          <w:trHeight w:val="20"/>
          <w:jc w:val="center"/>
        </w:trPr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4A58990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NR configuration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B01B3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 w:hint="eastAsia"/>
                <w:lang w:val="en-US" w:eastAsia="ja-JP"/>
              </w:rPr>
              <w:t>Uplink CA configurations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D0632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SCS</w:t>
            </w:r>
          </w:p>
        </w:tc>
        <w:tc>
          <w:tcPr>
            <w:tcW w:w="32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81A9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691ED89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 xml:space="preserve">Maximum aggregated </w:t>
            </w:r>
            <w:r w:rsidRPr="000154C7">
              <w:rPr>
                <w:rFonts w:cs="Arial"/>
                <w:lang w:val="en-US"/>
              </w:rPr>
              <w:br/>
              <w:t>bandwidth (MHz)</w:t>
            </w:r>
          </w:p>
        </w:tc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28301" w14:textId="77777777" w:rsidR="00AC7C37" w:rsidRPr="000154C7" w:rsidRDefault="00AC7C37" w:rsidP="002D29CE">
            <w:pPr>
              <w:pStyle w:val="TAH"/>
              <w:rPr>
                <w:rFonts w:cs="Arial"/>
                <w:szCs w:val="18"/>
                <w:lang w:val="en-US"/>
              </w:rPr>
            </w:pPr>
            <w:r w:rsidRPr="000154C7">
              <w:rPr>
                <w:bCs/>
                <w:szCs w:val="18"/>
              </w:rPr>
              <w:t>BCS</w:t>
            </w:r>
          </w:p>
        </w:tc>
      </w:tr>
      <w:tr w:rsidR="00AC7C37" w:rsidRPr="000154C7" w14:paraId="11272319" w14:textId="77777777" w:rsidTr="00AC7C37">
        <w:trPr>
          <w:trHeight w:val="2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F4E511D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975C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6562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4CF2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D2EE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BC756" w14:textId="77777777" w:rsidR="00AC7C37" w:rsidRPr="000154C7" w:rsidRDefault="00AC7C37" w:rsidP="002D29CE">
            <w:pPr>
              <w:pStyle w:val="TAH"/>
              <w:rPr>
                <w:rFonts w:cs="Arial"/>
                <w:lang w:val="en-US"/>
              </w:rPr>
            </w:pPr>
            <w:r w:rsidRPr="000154C7">
              <w:rPr>
                <w:rFonts w:cs="Arial"/>
                <w:lang w:val="en-US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DDAC" w14:textId="77777777" w:rsidR="00AC7C37" w:rsidRPr="000154C7" w:rsidRDefault="00AC7C37" w:rsidP="002D29CE">
            <w:pPr>
              <w:pStyle w:val="TAH"/>
              <w:rPr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E87F" w14:textId="77777777" w:rsidR="00AC7C37" w:rsidRPr="000154C7" w:rsidRDefault="00AC7C37" w:rsidP="002D29CE">
            <w:pPr>
              <w:pStyle w:val="TAH"/>
              <w:rPr>
                <w:bCs/>
                <w:szCs w:val="18"/>
                <w:lang w:val="en-US" w:eastAsia="ko-KR"/>
              </w:rPr>
            </w:pPr>
            <w:r w:rsidRPr="000154C7">
              <w:rPr>
                <w:bCs/>
                <w:szCs w:val="18"/>
                <w:lang w:eastAsia="ko-KR"/>
              </w:rPr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4840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793F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FFE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EF66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0AE1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FFA6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8010" w14:textId="77777777" w:rsidR="00AC7C37" w:rsidRPr="000154C7" w:rsidRDefault="00AC7C37" w:rsidP="002D29CE">
            <w:pPr>
              <w:pStyle w:val="TAH"/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A9D8" w14:textId="77777777" w:rsidR="00AC7C37" w:rsidRPr="000154C7" w:rsidRDefault="00AC7C37" w:rsidP="002D29CE">
            <w:pPr>
              <w:pStyle w:val="TAH"/>
            </w:pPr>
            <w:r w:rsidRPr="000154C7">
              <w:t>CBW (MHz)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C0F9" w14:textId="77777777" w:rsidR="00AC7C37" w:rsidRPr="000154C7" w:rsidRDefault="00AC7C37" w:rsidP="00AC7C3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0154C7">
              <w:t>CBW (MHz)</w:t>
            </w:r>
          </w:p>
        </w:tc>
        <w:tc>
          <w:tcPr>
            <w:tcW w:w="389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5A60AD1" w14:textId="77777777" w:rsidR="00AC7C37" w:rsidRPr="000154C7" w:rsidRDefault="00AC7C37" w:rsidP="002D29C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F9BF28" w14:textId="77777777" w:rsidR="00AC7C37" w:rsidRPr="000154C7" w:rsidRDefault="00AC7C37" w:rsidP="002D29CE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C7C37" w:rsidRPr="000154C7" w14:paraId="60EEC291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2716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CA_n257(2A)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A3A48E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1AC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6CB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024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D27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821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CA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F00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2BD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9A4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68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D58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9E3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64F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83F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717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7426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AA23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35BB1EA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2EA9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D825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D99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0B2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2DC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7741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B57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C21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69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34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89F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40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1C3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832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93A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5C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239F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57B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C887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79F5125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4DC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260(2A)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468B9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CD4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861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1ED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E8B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911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6A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9EB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8FB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42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668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C71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C83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64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B1A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243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30FD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931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E6BAD2D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C64B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BFA85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0E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769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587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9B0A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F89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919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240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F5C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586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54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C44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B7C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410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EE9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4591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93F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840D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B8A0ED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7EF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260(3A)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16F85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F77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96D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D2C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7153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325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903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9E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109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0C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1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031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665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DB5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542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DF3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122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710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106A307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FF09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FC73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BB9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E049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F1F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5B4D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8E5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F2B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49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59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E4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B17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F18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C2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6E6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0B5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B85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3AFD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1200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E87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9C83B01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E6A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260(4A)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A6A8A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102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569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498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9964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4E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FA2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3E6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D0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CC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D81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006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21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0CB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384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2A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F387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65CF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28007D55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6AB4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6775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F6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FB3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5DC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20A2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C9C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572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187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584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29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E32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12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2AB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7AD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1AD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8AE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EDA7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FE35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C1B8DCC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F6BA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260(5A)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60A1709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97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61D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727A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8759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6EA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E0B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1F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987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1C9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D2D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99F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7FB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DFD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3D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274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6FB0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A124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8C00642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B5E2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D72B9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F1F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1A2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DF7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72EE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16C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C4D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B7C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822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71C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8D5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B0C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6CE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A77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A67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788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471F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2000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5D16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8ACDF5A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ECA5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260(6A)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FCF212D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8DC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90E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2C6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A19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E11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467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EB1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E9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093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D47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215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6C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EAB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07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DB9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6EFD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1200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C0FF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278802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6620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798CB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5BF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0F3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2CB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7347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37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07E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268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7A3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448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157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139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DC9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E73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085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0B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F440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2400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2273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4AB9A5D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C045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260(7A)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D54CCB7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46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31D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7DE3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3FCF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FFE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CE0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00A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DA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67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D0F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EDE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4E2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ED3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1AF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FC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903A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D0E5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3AA2143B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A05A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D69E0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6D4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DBE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A20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5063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22A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118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05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34C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913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31F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A18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CA7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B2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3CC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E1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281C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2600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  <w:r w:rsidRPr="000154C7">
              <w:rPr>
                <w:rFonts w:cs="Arial"/>
                <w:szCs w:val="18"/>
                <w:lang w:val="en-US" w:eastAsia="ko-KR"/>
              </w:rPr>
              <w:t xml:space="preserve"> 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A649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496FEF34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DC52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260(8A)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4871B2B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115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425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FAD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FB73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9FE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A38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3B2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31D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B83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9E7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696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AD7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BE8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F46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E0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1EC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8152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DBA5907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71A9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D3D15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1C8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49D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267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EF5B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DCF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FDF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23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207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BE1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78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ED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237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E33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B4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C5E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347E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2650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  <w:r w:rsidRPr="000154C7">
              <w:rPr>
                <w:rFonts w:cs="Arial"/>
                <w:szCs w:val="18"/>
                <w:lang w:val="en-US" w:eastAsia="ko-KR"/>
              </w:rPr>
              <w:t xml:space="preserve"> 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FF2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DF96D45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1252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260(9A)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3B29B725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DAB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456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317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1AE1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000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A7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340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A65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679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3CC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92D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A1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9F0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314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3BC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C1A5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val="en-US"/>
              </w:rPr>
              <w:t>1800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BD43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76999EC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AC88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4CDA5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36E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9DB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946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D173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BD7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B33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98B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FD8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C5D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F9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BB9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CE2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2FD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3E9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F72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BB4F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eastAsia="zh-CN"/>
              </w:rPr>
              <w:t>2600</w:t>
            </w:r>
            <w:r w:rsidRPr="000154C7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AF51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FC823EA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C468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260(10A)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175A32C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D3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EC5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C47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ED04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A1C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B1D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9CE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70A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D67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3E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EE6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B6A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D9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44A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058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0CDE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val="en-US"/>
              </w:rPr>
              <w:t>2000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E41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F88B8F7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8346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0844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1D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1A1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814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E851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E76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D2A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484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BB8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1D8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00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4E5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893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CC4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F28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8DE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15EE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eastAsia="zh-CN"/>
              </w:rPr>
              <w:t>2550</w:t>
            </w:r>
            <w:r w:rsidRPr="000154C7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227A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CE0F81B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C0A9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260(2D)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EE7E09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1E5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357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ECB8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1F35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7A5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190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FF5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E3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E8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344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329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4CD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702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94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8A1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A3A0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19FE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BB1ABBE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CF58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2AE7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A1C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428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432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52B8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CE0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C38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9AE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E0A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DBE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40A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19A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ED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086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3D2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D44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BB2D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800 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7C6C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3B640039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5DA3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712DFE1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DE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862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097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D19D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0D1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564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7AF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7D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E5D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BA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506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210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133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9DB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79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4977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355E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0BF306F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5B1C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8F0D4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BC9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18C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B88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EC6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067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84A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E5D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530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EDB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50F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711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88B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CC9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34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757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4C9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52A9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DD6E458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BC6F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_n260(3G)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A96CB4F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8AF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E37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8663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5E38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CD6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78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C54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23A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C42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5AD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02E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39B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898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150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EB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4D50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E3D0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33D269B1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86A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52930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F4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BA0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1B2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6807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B63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07F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5A2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938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067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2F8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E50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CE3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A0B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880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4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0900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3467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586D874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82D2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F006BC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D78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33F0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68A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C8D3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03F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44B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0C5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F48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4B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E4B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E1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AFC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0F1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3FE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4A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F354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C43E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0D3E346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AF8F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DDD7C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C46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5B8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98D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97CE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59A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3D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C3A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4C8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00A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CFF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697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631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15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A5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62E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1CB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DCCB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33A10268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2B6E5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_n260(2H)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7EF2716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642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6BB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FCE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40C1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0CC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A42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84C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39E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3A6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2EB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97B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52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B01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8E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731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7C59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33CD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758C0927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1983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D863E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F3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E81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22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1105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E79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6DF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AE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551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89C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88F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33F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83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269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981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D4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E7EB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0CE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7F71F78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02A0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D996581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43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01D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CBE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94B1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A53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590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A15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204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7C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587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4E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9A6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070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9EC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7FE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9968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1DD6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75BC037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05D9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04C11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1A4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7B3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1A9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0E75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238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707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C8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D8B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8FA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520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D37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B4B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F8A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DC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6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487F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2A1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B8132FD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7B71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_n260(3O)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3D57317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3FC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8A0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65D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E80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497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A25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A9D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981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7A7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4E6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81D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19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73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CC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C13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7D2A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9976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B4C42EE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EA15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9D6C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B3F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866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6F5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7415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786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D4E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4E1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484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C50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35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834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4CB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411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01E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D3F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CDF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C4FC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33F31CB3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08E90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B59E594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529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D74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B57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D8A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D99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DFF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522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CEB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9B9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BE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D74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D55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DD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DE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0FD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335B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F8A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4A363C2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C670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96E2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F81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D60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D02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EFD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EC5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7CC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EC0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C8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DFE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60A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BD1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D2D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A5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24D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140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5F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1C1C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3B6F80D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BE28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_n260(2P)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E29AC3E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AAB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8F9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33C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416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BE8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C83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D6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3F6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F72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D37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26C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CDB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05C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84E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F7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586C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4D8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2F3D98AA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C851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F8ABE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612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15F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AE3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1A67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C9F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05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709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92A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66B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87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75A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05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EAA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F13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875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D770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B6B3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418A0CC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909D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_n260(3P)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1B6D597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D3A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7B2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336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3F04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AE6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6A0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37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1D2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D32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8C1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DB3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02E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32E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88F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20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42C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val="en-US"/>
              </w:rPr>
              <w:t>900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7C62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08E10991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B6E1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DD0D9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D91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33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CD6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70A9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12D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F53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01A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A3D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DF2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744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4F2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C3E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A5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48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30C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EAFD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eastAsia="zh-CN"/>
              </w:rPr>
              <w:t>900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D70E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38105D2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A344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_n260(4P)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3DC4C41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50A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C86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E85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D0BF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164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B4F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EAA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BD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65C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8C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69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113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037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6EB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EF3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132A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val="en-US"/>
              </w:rPr>
              <w:t>1200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0364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750E0ED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680C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E8E1E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F51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EF5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B0F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92E8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CFD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C93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FF1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6F6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659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000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28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3BE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C38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 xml:space="preserve">50, 100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48D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282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0896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lang w:eastAsia="zh-CN"/>
              </w:rPr>
              <w:t>1200</w:t>
            </w:r>
          </w:p>
        </w:tc>
        <w:tc>
          <w:tcPr>
            <w:tcW w:w="1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36D9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05FD578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A31E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_n260(2Q)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96B6028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C97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48B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C18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37BA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DD6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FFB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3CB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EA6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442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070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67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057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0D6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504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9C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22AC" w14:textId="77777777" w:rsidR="00AC7C37" w:rsidRPr="000154C7" w:rsidRDefault="00AC7C37" w:rsidP="002D29CE">
            <w:pPr>
              <w:pStyle w:val="TAC"/>
              <w:rPr>
                <w:lang w:eastAsia="zh-CN"/>
              </w:rPr>
            </w:pPr>
            <w:r w:rsidRPr="000154C7">
              <w:rPr>
                <w:lang w:val="en-US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2C1C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575C523C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1F17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A47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729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A3A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429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97D8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D31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65B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968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3A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9B0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820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5DF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6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5F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F43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B60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EBCD3" w14:textId="77777777" w:rsidR="00AC7C37" w:rsidRPr="000154C7" w:rsidRDefault="00AC7C37" w:rsidP="002D29CE">
            <w:pPr>
              <w:pStyle w:val="TAC"/>
              <w:rPr>
                <w:lang w:eastAsia="zh-CN"/>
              </w:rPr>
            </w:pPr>
            <w:r w:rsidRPr="000154C7">
              <w:rPr>
                <w:lang w:eastAsia="zh-CN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ED0C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8250A1D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BB00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261(2A)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2CA30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37D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E2B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609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07B0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3EC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B7C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75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4BD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FEE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B94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3B0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572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391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79D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66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609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8836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3ECE009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1C757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90F0D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334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DE3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EED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982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363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CD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6D3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FBD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BEA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BC9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496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49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F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A0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830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3A4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00D6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95BB624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0C6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lastRenderedPageBreak/>
              <w:t>CA_n</w:t>
            </w:r>
            <w:r w:rsidRPr="000154C7">
              <w:rPr>
                <w:rFonts w:cs="Arial"/>
                <w:lang w:eastAsia="zh-CN"/>
              </w:rPr>
              <w:t>261(3A)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5D8EB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6DB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465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8CC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6EDA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2C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036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70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11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16B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04D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CF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6D5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81A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04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5B3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EDCA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47E3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1757A08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3D99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2EB1B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1A1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FAF7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0F7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00F6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1E9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57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C73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82F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29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053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58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F7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93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D4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D075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F339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C62C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4AE2A75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384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0154C7">
              <w:rPr>
                <w:rFonts w:cs="Arial"/>
                <w:lang w:eastAsia="ja-JP"/>
              </w:rPr>
              <w:t>CA_n</w:t>
            </w:r>
            <w:r w:rsidRPr="000154C7">
              <w:rPr>
                <w:rFonts w:cs="Arial"/>
                <w:lang w:eastAsia="zh-CN"/>
              </w:rPr>
              <w:t>261(4A)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97F96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1E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954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ED5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8DCF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296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324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A4A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EEC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9DD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0E8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5D0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B50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D0A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1C0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B4E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7ACA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81E4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6F39137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D233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FC692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92E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574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109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0849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364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F5B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68F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8C6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F2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5B6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31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60B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450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E5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601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5D95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700</w:t>
            </w:r>
            <w:r w:rsidRPr="000154C7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040F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3B6BC94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2D2B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CA_n261(2D)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74DB758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740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E7D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szCs w:val="18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FEE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szCs w:val="18"/>
              </w:rPr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35E3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szCs w:val="18"/>
              </w:rPr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920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szCs w:val="18"/>
              </w:rPr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619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0E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646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938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58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5E4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A86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8D7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49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93F6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1C01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3C61EC6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2388558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4418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A2DC0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013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1BA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C7D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215D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C26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50, 100, 200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0B0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50C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D8F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BE3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190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B3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87C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D3C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D6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784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1D81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B09E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BEB172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35F2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0F024881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2A3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95E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D12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974A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CA7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2B4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C3F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03B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47E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EF8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740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E8F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F6D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E3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AC0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D544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1306EE2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136D13C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E37F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B5F0B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160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7C4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A90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E6D6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EBA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459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056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E51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699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9AB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63C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A87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37F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DA8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20D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A872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F107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48ACA5FE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D33F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CA_n261(3G)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D85F9AB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F09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623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E39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5FAD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E1A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96B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C1A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8DE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5CB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A54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75E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BBE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BF1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D39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BDE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3A79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1171754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3E8D1819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D785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0BF6B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24E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216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7AA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8F5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F6A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AD8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D33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9CE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50A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DA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9EC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07B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E60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64C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9A1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8DA2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6627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04B88D5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43E2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CA_n261(4G)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45315E9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593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ACE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F12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4B5C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146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1C3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77E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671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50D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3B9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266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346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647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D58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A39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AC82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eastAsia="Yu Mincho"/>
                <w:szCs w:val="18"/>
              </w:rPr>
              <w:t>700</w:t>
            </w:r>
            <w:r w:rsidRPr="000154C7">
              <w:rPr>
                <w:rFonts w:eastAsia="Yu Mincho"/>
                <w:szCs w:val="18"/>
                <w:vertAlign w:val="superscript"/>
              </w:rPr>
              <w:t>1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4D9C6AC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F00B158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F58F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33634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5F2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40B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850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8320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3F5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A02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1D4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8CA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991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F61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E2A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4A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55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328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751A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3FBA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eastAsia="Yu Mincho"/>
                <w:szCs w:val="18"/>
              </w:rPr>
              <w:t>700</w:t>
            </w:r>
            <w:r w:rsidRPr="000154C7">
              <w:rPr>
                <w:rFonts w:eastAsia="Yu Mincho"/>
                <w:szCs w:val="18"/>
                <w:vertAlign w:val="superscript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B531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43F95C92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31CA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_n261(2H)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34A314C2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326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E17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DE8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FA9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BA1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DD8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170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33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B09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AB1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7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50F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6DF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AE0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D71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3EB1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DD74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10973CFE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1E56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5A627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08F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0EE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AB7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23C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C64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D61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79A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16D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D3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BA7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91D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D5C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42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4B8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42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E27D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A298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8112899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8ACF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rPr>
                <w:rFonts w:cs="Arial"/>
                <w:szCs w:val="18"/>
                <w:lang w:val="x-none"/>
              </w:rPr>
              <w:t>CA</w:t>
            </w:r>
            <w:r w:rsidRPr="000154C7">
              <w:rPr>
                <w:rFonts w:cs="Arial"/>
                <w:szCs w:val="18"/>
                <w:lang w:val="sv-SE"/>
              </w:rPr>
              <w:t>_n261(2I)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6D8D2F4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DDD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5D0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440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D13B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41E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CAC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07C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D13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DB2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FC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002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AE1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5AA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44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95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A383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F9E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FF3E2BA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32B9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9C571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388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2B0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638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5B2D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0EA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4FD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CA8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261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D92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</w:rPr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D82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638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435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88D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D80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682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47C8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B2C0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F0E1DE9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D488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6DF52E0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43A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17B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C50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894A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A9B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5E1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9FC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24F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A32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CD3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36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40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1D6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507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A5D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CEC9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490C7C6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61F30EA1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7C50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3EEE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74E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6DC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428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2195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79E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F98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270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FF5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138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419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20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15C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91D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C6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846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C771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400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0D4D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9ADF060" w14:textId="77777777" w:rsidTr="002D29CE">
        <w:trPr>
          <w:trHeight w:val="360"/>
          <w:jc w:val="center"/>
          <w:ins w:id="86" w:author="Per Lindell" w:date="2019-04-30T17:05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DAFC" w14:textId="0080D117" w:rsidR="00AC7C37" w:rsidRPr="000154C7" w:rsidRDefault="00AC7C37" w:rsidP="002D29CE">
            <w:pPr>
              <w:pStyle w:val="TAC"/>
              <w:rPr>
                <w:ins w:id="87" w:author="Per Lindell" w:date="2019-04-30T17:05:00Z"/>
                <w:rFonts w:cs="Arial"/>
                <w:lang w:eastAsia="ja-JP"/>
              </w:rPr>
            </w:pPr>
            <w:ins w:id="88" w:author="Per Lindell" w:date="2019-04-30T17:05:00Z">
              <w:r w:rsidRPr="000154C7">
                <w:lastRenderedPageBreak/>
                <w:t>CA_n261(</w:t>
              </w:r>
            </w:ins>
            <w:ins w:id="89" w:author="Per Lindell" w:date="2019-04-30T17:06:00Z">
              <w:r>
                <w:t>3</w:t>
              </w:r>
            </w:ins>
            <w:ins w:id="90" w:author="Per Lindell" w:date="2019-04-30T17:05:00Z">
              <w:r w:rsidRPr="000154C7">
                <w:t>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697CA10" w14:textId="77777777" w:rsidR="00AC7C37" w:rsidRPr="000154C7" w:rsidRDefault="00AC7C37" w:rsidP="002D29CE">
            <w:pPr>
              <w:pStyle w:val="TAC"/>
              <w:rPr>
                <w:ins w:id="91" w:author="Per Lindell" w:date="2019-04-30T17:05:00Z"/>
                <w:rFonts w:cs="Arial"/>
                <w:lang w:eastAsia="zh-CN"/>
              </w:rPr>
            </w:pPr>
            <w:ins w:id="92" w:author="Per Lindell" w:date="2019-04-30T17:05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C3D2" w14:textId="77777777" w:rsidR="00AC7C37" w:rsidRPr="000154C7" w:rsidRDefault="00AC7C37" w:rsidP="002D29CE">
            <w:pPr>
              <w:pStyle w:val="TAC"/>
              <w:rPr>
                <w:ins w:id="93" w:author="Per Lindell" w:date="2019-04-30T17:05:00Z"/>
                <w:rFonts w:cs="Arial"/>
                <w:lang w:val="en-US" w:eastAsia="ko-KR"/>
              </w:rPr>
            </w:pPr>
            <w:ins w:id="94" w:author="Per Lindell" w:date="2019-04-30T17:05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1A72" w14:textId="77777777" w:rsidR="00AC7C37" w:rsidRPr="000154C7" w:rsidRDefault="00AC7C37" w:rsidP="002D29CE">
            <w:pPr>
              <w:pStyle w:val="TAC"/>
              <w:rPr>
                <w:ins w:id="95" w:author="Per Lindell" w:date="2019-04-30T17:05:00Z"/>
                <w:rFonts w:cs="Arial"/>
                <w:lang w:val="en-US" w:eastAsia="ko-KR"/>
              </w:rPr>
            </w:pPr>
            <w:ins w:id="96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4201" w14:textId="77777777" w:rsidR="00AC7C37" w:rsidRPr="000154C7" w:rsidRDefault="00AC7C37" w:rsidP="002D29CE">
            <w:pPr>
              <w:pStyle w:val="TAC"/>
              <w:rPr>
                <w:ins w:id="97" w:author="Per Lindell" w:date="2019-04-30T17:05:00Z"/>
                <w:rFonts w:cs="Arial"/>
                <w:lang w:val="en-US" w:eastAsia="ko-KR"/>
              </w:rPr>
            </w:pPr>
            <w:ins w:id="98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02238" w14:textId="77777777" w:rsidR="00AC7C37" w:rsidRPr="000154C7" w:rsidRDefault="00AC7C37" w:rsidP="002D29CE">
            <w:pPr>
              <w:pStyle w:val="TAC"/>
              <w:rPr>
                <w:ins w:id="99" w:author="Per Lindell" w:date="2019-04-30T17:05:00Z"/>
                <w:rFonts w:cs="Arial"/>
                <w:lang w:val="en-US" w:eastAsia="ko-KR"/>
              </w:rPr>
            </w:pPr>
            <w:ins w:id="100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6981" w14:textId="77777777" w:rsidR="00AC7C37" w:rsidRPr="000154C7" w:rsidRDefault="00AC7C37" w:rsidP="002D29CE">
            <w:pPr>
              <w:pStyle w:val="TAC"/>
              <w:rPr>
                <w:ins w:id="101" w:author="Per Lindell" w:date="2019-04-30T17:05:00Z"/>
                <w:rFonts w:cs="Arial"/>
                <w:lang w:val="en-US" w:eastAsia="ko-KR"/>
              </w:rPr>
            </w:pPr>
            <w:ins w:id="102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4552" w14:textId="77777777" w:rsidR="00AC7C37" w:rsidRPr="000154C7" w:rsidRDefault="00AC7C37" w:rsidP="002D29CE">
            <w:pPr>
              <w:pStyle w:val="TAC"/>
              <w:rPr>
                <w:ins w:id="103" w:author="Per Lindell" w:date="2019-04-30T17:05:00Z"/>
                <w:rFonts w:cs="Arial"/>
                <w:szCs w:val="18"/>
                <w:lang w:val="en-US" w:eastAsia="ko-KR"/>
              </w:rPr>
            </w:pPr>
            <w:ins w:id="104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0AE4" w14:textId="77777777" w:rsidR="00AC7C37" w:rsidRPr="000154C7" w:rsidRDefault="00AC7C37" w:rsidP="002D29CE">
            <w:pPr>
              <w:pStyle w:val="TAC"/>
              <w:rPr>
                <w:ins w:id="105" w:author="Per Lindell" w:date="2019-04-30T17:05:00Z"/>
                <w:rFonts w:cs="Arial"/>
                <w:szCs w:val="18"/>
                <w:lang w:val="en-US" w:eastAsia="ko-KR"/>
              </w:rPr>
            </w:pPr>
            <w:ins w:id="106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BE31" w14:textId="43836C5B" w:rsidR="00AC7C37" w:rsidRPr="000154C7" w:rsidRDefault="00AC7C37" w:rsidP="002D29CE">
            <w:pPr>
              <w:pStyle w:val="TAC"/>
              <w:rPr>
                <w:ins w:id="107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5743" w14:textId="68E20FC2" w:rsidR="00AC7C37" w:rsidRPr="000154C7" w:rsidRDefault="00AC7C37" w:rsidP="002D29CE">
            <w:pPr>
              <w:pStyle w:val="TAC"/>
              <w:rPr>
                <w:ins w:id="108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9AD" w14:textId="77777777" w:rsidR="00AC7C37" w:rsidRPr="000154C7" w:rsidRDefault="00AC7C37" w:rsidP="002D29CE">
            <w:pPr>
              <w:pStyle w:val="TAC"/>
              <w:rPr>
                <w:ins w:id="109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DE7F" w14:textId="77777777" w:rsidR="00AC7C37" w:rsidRPr="000154C7" w:rsidRDefault="00AC7C37" w:rsidP="002D29CE">
            <w:pPr>
              <w:pStyle w:val="TAC"/>
              <w:rPr>
                <w:ins w:id="110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75F" w14:textId="77777777" w:rsidR="00AC7C37" w:rsidRPr="000154C7" w:rsidRDefault="00AC7C37" w:rsidP="002D29CE">
            <w:pPr>
              <w:pStyle w:val="TAC"/>
              <w:rPr>
                <w:ins w:id="111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BD4F" w14:textId="77777777" w:rsidR="00AC7C37" w:rsidRPr="000154C7" w:rsidRDefault="00AC7C37" w:rsidP="002D29CE">
            <w:pPr>
              <w:pStyle w:val="TAC"/>
              <w:rPr>
                <w:ins w:id="112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325A" w14:textId="77777777" w:rsidR="00AC7C37" w:rsidRPr="000154C7" w:rsidRDefault="00AC7C37" w:rsidP="002D29CE">
            <w:pPr>
              <w:pStyle w:val="TAC"/>
              <w:rPr>
                <w:ins w:id="113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7871" w14:textId="77777777" w:rsidR="00AC7C37" w:rsidRPr="000154C7" w:rsidRDefault="00AC7C37" w:rsidP="002D29CE">
            <w:pPr>
              <w:pStyle w:val="TAC"/>
              <w:rPr>
                <w:ins w:id="114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36768" w14:textId="5DADC00A" w:rsidR="00AC7C37" w:rsidRPr="000154C7" w:rsidRDefault="00AC7C37" w:rsidP="002D29CE">
            <w:pPr>
              <w:pStyle w:val="TAC"/>
              <w:rPr>
                <w:ins w:id="115" w:author="Per Lindell" w:date="2019-04-30T17:05:00Z"/>
                <w:rFonts w:cs="Arial"/>
                <w:szCs w:val="18"/>
                <w:lang w:val="en-US" w:eastAsia="ko-KR"/>
              </w:rPr>
            </w:pPr>
            <w:ins w:id="116" w:author="Per Lindell" w:date="2019-04-30T17:06:00Z">
              <w:r>
                <w:rPr>
                  <w:rFonts w:eastAsia="Yu Mincho"/>
                  <w:szCs w:val="18"/>
                </w:rPr>
                <w:t>6</w:t>
              </w:r>
            </w:ins>
            <w:ins w:id="117" w:author="Per Lindell" w:date="2019-04-30T17:05:00Z">
              <w:r w:rsidRPr="000154C7">
                <w:rPr>
                  <w:rFonts w:eastAsia="Yu Mincho"/>
                  <w:szCs w:val="18"/>
                </w:rPr>
                <w:t>00</w:t>
              </w:r>
            </w:ins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C2F140" w14:textId="77777777" w:rsidR="00AC7C37" w:rsidRPr="000154C7" w:rsidRDefault="00AC7C37" w:rsidP="002D29CE">
            <w:pPr>
              <w:pStyle w:val="TAC"/>
              <w:rPr>
                <w:ins w:id="118" w:author="Per Lindell" w:date="2019-04-30T17:05:00Z"/>
                <w:rFonts w:cs="Arial"/>
                <w:szCs w:val="18"/>
                <w:lang w:val="en-US" w:eastAsia="ko-KR"/>
              </w:rPr>
            </w:pPr>
            <w:ins w:id="119" w:author="Per Lindell" w:date="2019-04-30T17:05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AC7C37" w:rsidRPr="000154C7" w14:paraId="77CB224E" w14:textId="77777777" w:rsidTr="002D29CE">
        <w:trPr>
          <w:trHeight w:val="360"/>
          <w:jc w:val="center"/>
          <w:ins w:id="120" w:author="Per Lindell" w:date="2019-04-30T17:05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81B2" w14:textId="77777777" w:rsidR="00AC7C37" w:rsidRPr="000154C7" w:rsidRDefault="00AC7C37" w:rsidP="002D29CE">
            <w:pPr>
              <w:pStyle w:val="TAC"/>
              <w:rPr>
                <w:ins w:id="121" w:author="Per Lindell" w:date="2019-04-30T17:05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B5605" w14:textId="77777777" w:rsidR="00AC7C37" w:rsidRPr="000154C7" w:rsidRDefault="00AC7C37" w:rsidP="002D29CE">
            <w:pPr>
              <w:pStyle w:val="TAC"/>
              <w:rPr>
                <w:ins w:id="122" w:author="Per Lindell" w:date="2019-04-30T17:05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B4D0" w14:textId="77777777" w:rsidR="00AC7C37" w:rsidRPr="000154C7" w:rsidRDefault="00AC7C37" w:rsidP="002D29CE">
            <w:pPr>
              <w:pStyle w:val="TAC"/>
              <w:rPr>
                <w:ins w:id="123" w:author="Per Lindell" w:date="2019-04-30T17:05:00Z"/>
                <w:rFonts w:cs="Arial"/>
                <w:lang w:val="en-US" w:eastAsia="ko-KR"/>
              </w:rPr>
            </w:pPr>
            <w:ins w:id="124" w:author="Per Lindell" w:date="2019-04-30T17:05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75D8" w14:textId="77777777" w:rsidR="00AC7C37" w:rsidRPr="000154C7" w:rsidRDefault="00AC7C37" w:rsidP="002D29CE">
            <w:pPr>
              <w:pStyle w:val="TAC"/>
              <w:rPr>
                <w:ins w:id="125" w:author="Per Lindell" w:date="2019-04-30T17:05:00Z"/>
                <w:rFonts w:cs="Arial"/>
                <w:lang w:val="en-US" w:eastAsia="ko-KR"/>
              </w:rPr>
            </w:pPr>
            <w:ins w:id="126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90A0" w14:textId="77777777" w:rsidR="00AC7C37" w:rsidRPr="000154C7" w:rsidRDefault="00AC7C37" w:rsidP="002D29CE">
            <w:pPr>
              <w:pStyle w:val="TAC"/>
              <w:rPr>
                <w:ins w:id="127" w:author="Per Lindell" w:date="2019-04-30T17:05:00Z"/>
                <w:rFonts w:cs="Arial"/>
                <w:lang w:val="en-US" w:eastAsia="ko-KR"/>
              </w:rPr>
            </w:pPr>
            <w:ins w:id="128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20398" w14:textId="77777777" w:rsidR="00AC7C37" w:rsidRPr="000154C7" w:rsidRDefault="00AC7C37" w:rsidP="002D29CE">
            <w:pPr>
              <w:pStyle w:val="TAC"/>
              <w:rPr>
                <w:ins w:id="129" w:author="Per Lindell" w:date="2019-04-30T17:05:00Z"/>
                <w:rFonts w:cs="Arial"/>
                <w:lang w:val="en-US" w:eastAsia="ko-KR"/>
              </w:rPr>
            </w:pPr>
            <w:ins w:id="130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C445" w14:textId="77777777" w:rsidR="00AC7C37" w:rsidRPr="000154C7" w:rsidRDefault="00AC7C37" w:rsidP="002D29CE">
            <w:pPr>
              <w:pStyle w:val="TAC"/>
              <w:rPr>
                <w:ins w:id="131" w:author="Per Lindell" w:date="2019-04-30T17:05:00Z"/>
                <w:rFonts w:cs="Arial"/>
                <w:lang w:val="en-US" w:eastAsia="ko-KR"/>
              </w:rPr>
            </w:pPr>
            <w:ins w:id="132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740A" w14:textId="77777777" w:rsidR="00AC7C37" w:rsidRPr="000154C7" w:rsidRDefault="00AC7C37" w:rsidP="002D29CE">
            <w:pPr>
              <w:pStyle w:val="TAC"/>
              <w:rPr>
                <w:ins w:id="133" w:author="Per Lindell" w:date="2019-04-30T17:05:00Z"/>
                <w:rFonts w:cs="Arial"/>
                <w:szCs w:val="18"/>
                <w:lang w:val="en-US" w:eastAsia="ko-KR"/>
              </w:rPr>
            </w:pPr>
            <w:ins w:id="134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8FD5" w14:textId="77777777" w:rsidR="00AC7C37" w:rsidRPr="000154C7" w:rsidRDefault="00AC7C37" w:rsidP="002D29CE">
            <w:pPr>
              <w:pStyle w:val="TAC"/>
              <w:rPr>
                <w:ins w:id="135" w:author="Per Lindell" w:date="2019-04-30T17:05:00Z"/>
                <w:rFonts w:cs="Arial"/>
                <w:szCs w:val="18"/>
                <w:lang w:val="en-US" w:eastAsia="ko-KR"/>
              </w:rPr>
            </w:pPr>
            <w:ins w:id="136" w:author="Per Lindell" w:date="2019-04-30T17:05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9CF2" w14:textId="7D5BF5A8" w:rsidR="00AC7C37" w:rsidRPr="000154C7" w:rsidRDefault="00AC7C37" w:rsidP="002D29CE">
            <w:pPr>
              <w:pStyle w:val="TAC"/>
              <w:rPr>
                <w:ins w:id="137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BD17" w14:textId="23E0AD10" w:rsidR="00AC7C37" w:rsidRPr="000154C7" w:rsidRDefault="00AC7C37" w:rsidP="002D29CE">
            <w:pPr>
              <w:pStyle w:val="TAC"/>
              <w:rPr>
                <w:ins w:id="138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F8A4" w14:textId="77777777" w:rsidR="00AC7C37" w:rsidRPr="000154C7" w:rsidRDefault="00AC7C37" w:rsidP="002D29CE">
            <w:pPr>
              <w:pStyle w:val="TAC"/>
              <w:rPr>
                <w:ins w:id="139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8AE3" w14:textId="77777777" w:rsidR="00AC7C37" w:rsidRPr="000154C7" w:rsidRDefault="00AC7C37" w:rsidP="002D29CE">
            <w:pPr>
              <w:pStyle w:val="TAC"/>
              <w:rPr>
                <w:ins w:id="140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0219" w14:textId="77777777" w:rsidR="00AC7C37" w:rsidRPr="000154C7" w:rsidRDefault="00AC7C37" w:rsidP="002D29CE">
            <w:pPr>
              <w:pStyle w:val="TAC"/>
              <w:rPr>
                <w:ins w:id="141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7EE8" w14:textId="77777777" w:rsidR="00AC7C37" w:rsidRPr="000154C7" w:rsidRDefault="00AC7C37" w:rsidP="002D29CE">
            <w:pPr>
              <w:pStyle w:val="TAC"/>
              <w:rPr>
                <w:ins w:id="142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4DA4" w14:textId="77777777" w:rsidR="00AC7C37" w:rsidRPr="000154C7" w:rsidRDefault="00AC7C37" w:rsidP="002D29CE">
            <w:pPr>
              <w:pStyle w:val="TAC"/>
              <w:rPr>
                <w:ins w:id="143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471BB" w14:textId="77777777" w:rsidR="00AC7C37" w:rsidRPr="000154C7" w:rsidRDefault="00AC7C37" w:rsidP="002D29CE">
            <w:pPr>
              <w:pStyle w:val="TAC"/>
              <w:rPr>
                <w:ins w:id="144" w:author="Per Lindell" w:date="2019-04-30T17:0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F503" w14:textId="20626FCB" w:rsidR="00AC7C37" w:rsidRPr="000154C7" w:rsidRDefault="00AC7C37" w:rsidP="002D29CE">
            <w:pPr>
              <w:pStyle w:val="TAC"/>
              <w:rPr>
                <w:ins w:id="145" w:author="Per Lindell" w:date="2019-04-30T17:05:00Z"/>
                <w:rFonts w:cs="Arial"/>
                <w:szCs w:val="18"/>
                <w:lang w:val="en-US" w:eastAsia="ko-KR"/>
              </w:rPr>
            </w:pPr>
            <w:ins w:id="146" w:author="Per Lindell" w:date="2019-04-30T17:06:00Z">
              <w:r>
                <w:rPr>
                  <w:rFonts w:eastAsia="Yu Mincho"/>
                  <w:szCs w:val="18"/>
                </w:rPr>
                <w:t>6</w:t>
              </w:r>
            </w:ins>
            <w:ins w:id="147" w:author="Per Lindell" w:date="2019-04-30T17:05:00Z">
              <w:r w:rsidRPr="000154C7">
                <w:rPr>
                  <w:rFonts w:eastAsia="Yu Mincho"/>
                  <w:szCs w:val="18"/>
                </w:rPr>
                <w:t>00</w:t>
              </w:r>
            </w:ins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36B61" w14:textId="77777777" w:rsidR="00AC7C37" w:rsidRPr="000154C7" w:rsidRDefault="00AC7C37" w:rsidP="002D29CE">
            <w:pPr>
              <w:pStyle w:val="TAC"/>
              <w:rPr>
                <w:ins w:id="148" w:author="Per Lindell" w:date="2019-04-30T17:05:00Z"/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38EB457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295A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CA_n261(4O)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3904CFE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8A5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D0F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6C8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D0D8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940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0C9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B9E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B43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D4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239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CE9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7C9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028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68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75F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AC1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eastAsia="Yu Mincho"/>
                <w:szCs w:val="18"/>
              </w:rPr>
              <w:t>700</w:t>
            </w:r>
            <w:r w:rsidRPr="000154C7">
              <w:rPr>
                <w:rFonts w:eastAsia="Yu Mincho"/>
                <w:szCs w:val="18"/>
                <w:vertAlign w:val="superscript"/>
              </w:rPr>
              <w:t>1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68C1F2D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6A0E9F73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6651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FCE1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1A35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2E41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6CF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B565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24E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44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64C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E1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D99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48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34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4A7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8AF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5BA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53CF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FA06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eastAsia="Yu Mincho"/>
                <w:szCs w:val="18"/>
              </w:rPr>
              <w:t>700</w:t>
            </w:r>
            <w:r w:rsidRPr="000154C7">
              <w:rPr>
                <w:rFonts w:eastAsia="Yu Mincho"/>
                <w:szCs w:val="18"/>
                <w:vertAlign w:val="superscript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9416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C374017" w14:textId="77777777" w:rsidTr="00AC7C37">
        <w:trPr>
          <w:trHeight w:val="360"/>
          <w:jc w:val="center"/>
          <w:ins w:id="149" w:author="Per Lindell" w:date="2019-04-30T17:04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C435" w14:textId="37470AF6" w:rsidR="00AC7C37" w:rsidRPr="000154C7" w:rsidRDefault="00AC7C37" w:rsidP="002D29CE">
            <w:pPr>
              <w:pStyle w:val="TAC"/>
              <w:rPr>
                <w:ins w:id="150" w:author="Per Lindell" w:date="2019-04-30T17:04:00Z"/>
                <w:rFonts w:cs="Arial"/>
                <w:lang w:eastAsia="ja-JP"/>
              </w:rPr>
            </w:pPr>
            <w:ins w:id="151" w:author="Per Lindell" w:date="2019-04-30T17:04:00Z">
              <w:r w:rsidRPr="000154C7">
                <w:t>CA_n261(</w:t>
              </w:r>
              <w:r>
                <w:t>5</w:t>
              </w:r>
              <w:r w:rsidRPr="000154C7">
                <w:t>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07F3D357" w14:textId="77777777" w:rsidR="00AC7C37" w:rsidRPr="000154C7" w:rsidRDefault="00AC7C37" w:rsidP="002D29CE">
            <w:pPr>
              <w:pStyle w:val="TAC"/>
              <w:rPr>
                <w:ins w:id="152" w:author="Per Lindell" w:date="2019-04-30T17:04:00Z"/>
                <w:rFonts w:cs="Arial"/>
                <w:lang w:eastAsia="zh-CN"/>
              </w:rPr>
            </w:pPr>
            <w:ins w:id="153" w:author="Per Lindell" w:date="2019-04-30T17:04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58EB" w14:textId="77777777" w:rsidR="00AC7C37" w:rsidRPr="000154C7" w:rsidRDefault="00AC7C37" w:rsidP="002D29CE">
            <w:pPr>
              <w:pStyle w:val="TAC"/>
              <w:rPr>
                <w:ins w:id="154" w:author="Per Lindell" w:date="2019-04-30T17:04:00Z"/>
                <w:rFonts w:cs="Arial"/>
                <w:lang w:val="en-US" w:eastAsia="ko-KR"/>
              </w:rPr>
            </w:pPr>
            <w:ins w:id="155" w:author="Per Lindell" w:date="2019-04-30T17:04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FE91" w14:textId="77777777" w:rsidR="00AC7C37" w:rsidRPr="000154C7" w:rsidRDefault="00AC7C37" w:rsidP="002D29CE">
            <w:pPr>
              <w:pStyle w:val="TAC"/>
              <w:rPr>
                <w:ins w:id="156" w:author="Per Lindell" w:date="2019-04-30T17:04:00Z"/>
                <w:rFonts w:cs="Arial"/>
                <w:lang w:val="en-US" w:eastAsia="ko-KR"/>
              </w:rPr>
            </w:pPr>
            <w:ins w:id="157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00A6" w14:textId="77777777" w:rsidR="00AC7C37" w:rsidRPr="000154C7" w:rsidRDefault="00AC7C37" w:rsidP="002D29CE">
            <w:pPr>
              <w:pStyle w:val="TAC"/>
              <w:rPr>
                <w:ins w:id="158" w:author="Per Lindell" w:date="2019-04-30T17:04:00Z"/>
                <w:rFonts w:cs="Arial"/>
                <w:lang w:val="en-US" w:eastAsia="ko-KR"/>
              </w:rPr>
            </w:pPr>
            <w:ins w:id="159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EE9CC" w14:textId="77777777" w:rsidR="00AC7C37" w:rsidRPr="000154C7" w:rsidRDefault="00AC7C37" w:rsidP="002D29CE">
            <w:pPr>
              <w:pStyle w:val="TAC"/>
              <w:rPr>
                <w:ins w:id="160" w:author="Per Lindell" w:date="2019-04-30T17:04:00Z"/>
                <w:rFonts w:cs="Arial"/>
                <w:lang w:val="en-US" w:eastAsia="ko-KR"/>
              </w:rPr>
            </w:pPr>
            <w:ins w:id="161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1CF0" w14:textId="77777777" w:rsidR="00AC7C37" w:rsidRPr="000154C7" w:rsidRDefault="00AC7C37" w:rsidP="002D29CE">
            <w:pPr>
              <w:pStyle w:val="TAC"/>
              <w:rPr>
                <w:ins w:id="162" w:author="Per Lindell" w:date="2019-04-30T17:04:00Z"/>
                <w:rFonts w:cs="Arial"/>
                <w:lang w:val="en-US" w:eastAsia="ko-KR"/>
              </w:rPr>
            </w:pPr>
            <w:ins w:id="163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F743" w14:textId="77777777" w:rsidR="00AC7C37" w:rsidRPr="000154C7" w:rsidRDefault="00AC7C37" w:rsidP="002D29CE">
            <w:pPr>
              <w:pStyle w:val="TAC"/>
              <w:rPr>
                <w:ins w:id="164" w:author="Per Lindell" w:date="2019-04-30T17:04:00Z"/>
                <w:rFonts w:cs="Arial"/>
                <w:szCs w:val="18"/>
                <w:lang w:val="en-US" w:eastAsia="ko-KR"/>
              </w:rPr>
            </w:pPr>
            <w:ins w:id="165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712C" w14:textId="77777777" w:rsidR="00AC7C37" w:rsidRPr="000154C7" w:rsidRDefault="00AC7C37" w:rsidP="002D29CE">
            <w:pPr>
              <w:pStyle w:val="TAC"/>
              <w:rPr>
                <w:ins w:id="166" w:author="Per Lindell" w:date="2019-04-30T17:04:00Z"/>
                <w:rFonts w:cs="Arial"/>
                <w:szCs w:val="18"/>
                <w:lang w:val="en-US" w:eastAsia="ko-KR"/>
              </w:rPr>
            </w:pPr>
            <w:ins w:id="167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88CA" w14:textId="77777777" w:rsidR="00AC7C37" w:rsidRPr="000154C7" w:rsidRDefault="00AC7C37" w:rsidP="002D29CE">
            <w:pPr>
              <w:pStyle w:val="TAC"/>
              <w:rPr>
                <w:ins w:id="168" w:author="Per Lindell" w:date="2019-04-30T17:04:00Z"/>
                <w:rFonts w:cs="Arial"/>
                <w:szCs w:val="18"/>
                <w:lang w:val="en-US" w:eastAsia="ko-KR"/>
              </w:rPr>
            </w:pPr>
            <w:ins w:id="169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8520" w14:textId="77777777" w:rsidR="00AC7C37" w:rsidRPr="000154C7" w:rsidRDefault="00AC7C37" w:rsidP="002D29CE">
            <w:pPr>
              <w:pStyle w:val="TAC"/>
              <w:rPr>
                <w:ins w:id="170" w:author="Per Lindell" w:date="2019-04-30T17:04:00Z"/>
                <w:rFonts w:cs="Arial"/>
                <w:szCs w:val="18"/>
                <w:lang w:val="en-US" w:eastAsia="ko-KR"/>
              </w:rPr>
            </w:pPr>
            <w:ins w:id="171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EB00" w14:textId="77777777" w:rsidR="00AC7C37" w:rsidRPr="000154C7" w:rsidRDefault="00AC7C37" w:rsidP="002D29CE">
            <w:pPr>
              <w:pStyle w:val="TAC"/>
              <w:rPr>
                <w:ins w:id="172" w:author="Per Lindell" w:date="2019-04-30T17:04:00Z"/>
                <w:rFonts w:cs="Arial"/>
                <w:szCs w:val="18"/>
                <w:lang w:val="en-US" w:eastAsia="ko-KR"/>
              </w:rPr>
            </w:pPr>
            <w:ins w:id="173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38B1" w14:textId="77777777" w:rsidR="00AC7C37" w:rsidRPr="000154C7" w:rsidRDefault="00AC7C37" w:rsidP="002D29CE">
            <w:pPr>
              <w:pStyle w:val="TAC"/>
              <w:rPr>
                <w:ins w:id="174" w:author="Per Lindell" w:date="2019-04-30T17:04:00Z"/>
                <w:rFonts w:cs="Arial"/>
                <w:szCs w:val="18"/>
                <w:lang w:val="en-US" w:eastAsia="ko-KR"/>
              </w:rPr>
            </w:pPr>
            <w:ins w:id="175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A20A" w14:textId="6BAA7638" w:rsidR="00AC7C37" w:rsidRPr="000154C7" w:rsidRDefault="00AC7C37" w:rsidP="002D29CE">
            <w:pPr>
              <w:pStyle w:val="TAC"/>
              <w:rPr>
                <w:ins w:id="176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14E8" w14:textId="32687057" w:rsidR="00AC7C37" w:rsidRPr="000154C7" w:rsidRDefault="00AC7C37" w:rsidP="002D29CE">
            <w:pPr>
              <w:pStyle w:val="TAC"/>
              <w:rPr>
                <w:ins w:id="177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AF64" w14:textId="23F2DBD2" w:rsidR="00AC7C37" w:rsidRPr="000154C7" w:rsidRDefault="00AC7C37" w:rsidP="002D29CE">
            <w:pPr>
              <w:pStyle w:val="TAC"/>
              <w:rPr>
                <w:ins w:id="178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887D" w14:textId="62B71022" w:rsidR="00AC7C37" w:rsidRPr="000154C7" w:rsidRDefault="00AC7C37" w:rsidP="002D29CE">
            <w:pPr>
              <w:pStyle w:val="TAC"/>
              <w:rPr>
                <w:ins w:id="179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CF24F" w14:textId="640A6805" w:rsidR="00AC7C37" w:rsidRPr="000154C7" w:rsidRDefault="00AC7C37" w:rsidP="002D29CE">
            <w:pPr>
              <w:pStyle w:val="TAC"/>
              <w:rPr>
                <w:ins w:id="180" w:author="Per Lindell" w:date="2019-04-30T17:04:00Z"/>
                <w:rFonts w:cs="Arial"/>
                <w:szCs w:val="18"/>
                <w:lang w:val="en-US" w:eastAsia="ko-KR"/>
              </w:rPr>
            </w:pPr>
            <w:ins w:id="181" w:author="Per Lindell" w:date="2019-04-30T17:05:00Z">
              <w:r>
                <w:rPr>
                  <w:rFonts w:cs="Arial"/>
                </w:rPr>
                <w:t>6</w:t>
              </w:r>
            </w:ins>
            <w:ins w:id="182" w:author="Per Lindell" w:date="2019-04-30T17:04:00Z">
              <w:r w:rsidRPr="000154C7">
                <w:rPr>
                  <w:rFonts w:cs="Arial"/>
                </w:rPr>
                <w:t>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12D8A4CE" w14:textId="77777777" w:rsidR="00AC7C37" w:rsidRPr="000154C7" w:rsidRDefault="00AC7C37" w:rsidP="002D29CE">
            <w:pPr>
              <w:pStyle w:val="TAC"/>
              <w:rPr>
                <w:ins w:id="183" w:author="Per Lindell" w:date="2019-04-30T17:04:00Z"/>
                <w:rFonts w:cs="Arial"/>
                <w:szCs w:val="18"/>
                <w:lang w:val="en-US" w:eastAsia="ko-KR"/>
              </w:rPr>
            </w:pPr>
            <w:ins w:id="184" w:author="Per Lindell" w:date="2019-04-30T17:04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AC7C37" w:rsidRPr="000154C7" w14:paraId="37B3BA02" w14:textId="77777777" w:rsidTr="00AC7C37">
        <w:trPr>
          <w:trHeight w:val="360"/>
          <w:jc w:val="center"/>
          <w:ins w:id="185" w:author="Per Lindell" w:date="2019-04-30T17:04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7040" w14:textId="77777777" w:rsidR="00AC7C37" w:rsidRPr="000154C7" w:rsidRDefault="00AC7C37" w:rsidP="002D29CE">
            <w:pPr>
              <w:pStyle w:val="TAC"/>
              <w:rPr>
                <w:ins w:id="186" w:author="Per Lindell" w:date="2019-04-30T17:04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8FC14" w14:textId="77777777" w:rsidR="00AC7C37" w:rsidRPr="000154C7" w:rsidRDefault="00AC7C37" w:rsidP="002D29CE">
            <w:pPr>
              <w:pStyle w:val="TAC"/>
              <w:rPr>
                <w:ins w:id="187" w:author="Per Lindell" w:date="2019-04-30T17:04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40EA" w14:textId="77777777" w:rsidR="00AC7C37" w:rsidRPr="000154C7" w:rsidRDefault="00AC7C37" w:rsidP="002D29CE">
            <w:pPr>
              <w:pStyle w:val="TAC"/>
              <w:rPr>
                <w:ins w:id="188" w:author="Per Lindell" w:date="2019-04-30T17:04:00Z"/>
                <w:rFonts w:cs="Arial"/>
                <w:lang w:val="en-US" w:eastAsia="ko-KR"/>
              </w:rPr>
            </w:pPr>
            <w:ins w:id="189" w:author="Per Lindell" w:date="2019-04-30T17:04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2CF2" w14:textId="77777777" w:rsidR="00AC7C37" w:rsidRPr="000154C7" w:rsidRDefault="00AC7C37" w:rsidP="002D29CE">
            <w:pPr>
              <w:pStyle w:val="TAC"/>
              <w:rPr>
                <w:ins w:id="190" w:author="Per Lindell" w:date="2019-04-30T17:04:00Z"/>
                <w:rFonts w:cs="Arial"/>
                <w:lang w:val="en-US" w:eastAsia="ko-KR"/>
              </w:rPr>
            </w:pPr>
            <w:ins w:id="191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14E3" w14:textId="77777777" w:rsidR="00AC7C37" w:rsidRPr="000154C7" w:rsidRDefault="00AC7C37" w:rsidP="002D29CE">
            <w:pPr>
              <w:pStyle w:val="TAC"/>
              <w:rPr>
                <w:ins w:id="192" w:author="Per Lindell" w:date="2019-04-30T17:04:00Z"/>
                <w:rFonts w:cs="Arial"/>
                <w:lang w:val="en-US" w:eastAsia="ko-KR"/>
              </w:rPr>
            </w:pPr>
            <w:ins w:id="193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FB31" w14:textId="77777777" w:rsidR="00AC7C37" w:rsidRPr="000154C7" w:rsidRDefault="00AC7C37" w:rsidP="002D29CE">
            <w:pPr>
              <w:pStyle w:val="TAC"/>
              <w:rPr>
                <w:ins w:id="194" w:author="Per Lindell" w:date="2019-04-30T17:04:00Z"/>
                <w:rFonts w:cs="Arial"/>
                <w:lang w:val="en-US" w:eastAsia="ko-KR"/>
              </w:rPr>
            </w:pPr>
            <w:ins w:id="195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5F85" w14:textId="77777777" w:rsidR="00AC7C37" w:rsidRPr="000154C7" w:rsidRDefault="00AC7C37" w:rsidP="002D29CE">
            <w:pPr>
              <w:pStyle w:val="TAC"/>
              <w:rPr>
                <w:ins w:id="196" w:author="Per Lindell" w:date="2019-04-30T17:04:00Z"/>
                <w:rFonts w:cs="Arial"/>
                <w:lang w:val="en-US" w:eastAsia="ko-KR"/>
              </w:rPr>
            </w:pPr>
            <w:ins w:id="197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2730" w14:textId="77777777" w:rsidR="00AC7C37" w:rsidRPr="000154C7" w:rsidRDefault="00AC7C37" w:rsidP="002D29CE">
            <w:pPr>
              <w:pStyle w:val="TAC"/>
              <w:rPr>
                <w:ins w:id="198" w:author="Per Lindell" w:date="2019-04-30T17:04:00Z"/>
                <w:rFonts w:cs="Arial"/>
                <w:szCs w:val="18"/>
                <w:lang w:val="en-US" w:eastAsia="ko-KR"/>
              </w:rPr>
            </w:pPr>
            <w:ins w:id="199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4D48" w14:textId="77777777" w:rsidR="00AC7C37" w:rsidRPr="000154C7" w:rsidRDefault="00AC7C37" w:rsidP="002D29CE">
            <w:pPr>
              <w:pStyle w:val="TAC"/>
              <w:rPr>
                <w:ins w:id="200" w:author="Per Lindell" w:date="2019-04-30T17:04:00Z"/>
                <w:rFonts w:cs="Arial"/>
                <w:szCs w:val="18"/>
                <w:lang w:val="en-US" w:eastAsia="ko-KR"/>
              </w:rPr>
            </w:pPr>
            <w:ins w:id="201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8BE9" w14:textId="77777777" w:rsidR="00AC7C37" w:rsidRPr="000154C7" w:rsidRDefault="00AC7C37" w:rsidP="002D29CE">
            <w:pPr>
              <w:pStyle w:val="TAC"/>
              <w:rPr>
                <w:ins w:id="202" w:author="Per Lindell" w:date="2019-04-30T17:04:00Z"/>
                <w:rFonts w:cs="Arial"/>
                <w:szCs w:val="18"/>
                <w:lang w:val="en-US" w:eastAsia="ko-KR"/>
              </w:rPr>
            </w:pPr>
            <w:ins w:id="203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51CC" w14:textId="77777777" w:rsidR="00AC7C37" w:rsidRPr="000154C7" w:rsidRDefault="00AC7C37" w:rsidP="002D29CE">
            <w:pPr>
              <w:pStyle w:val="TAC"/>
              <w:rPr>
                <w:ins w:id="204" w:author="Per Lindell" w:date="2019-04-30T17:04:00Z"/>
                <w:rFonts w:cs="Arial"/>
                <w:szCs w:val="18"/>
                <w:lang w:val="en-US" w:eastAsia="ko-KR"/>
              </w:rPr>
            </w:pPr>
            <w:ins w:id="205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C504" w14:textId="77777777" w:rsidR="00AC7C37" w:rsidRPr="000154C7" w:rsidRDefault="00AC7C37" w:rsidP="002D29CE">
            <w:pPr>
              <w:pStyle w:val="TAC"/>
              <w:rPr>
                <w:ins w:id="206" w:author="Per Lindell" w:date="2019-04-30T17:04:00Z"/>
                <w:rFonts w:cs="Arial"/>
                <w:szCs w:val="18"/>
                <w:lang w:val="en-US" w:eastAsia="ko-KR"/>
              </w:rPr>
            </w:pPr>
            <w:ins w:id="207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1659" w14:textId="77777777" w:rsidR="00AC7C37" w:rsidRPr="000154C7" w:rsidRDefault="00AC7C37" w:rsidP="002D29CE">
            <w:pPr>
              <w:pStyle w:val="TAC"/>
              <w:rPr>
                <w:ins w:id="208" w:author="Per Lindell" w:date="2019-04-30T17:04:00Z"/>
                <w:rFonts w:cs="Arial"/>
                <w:szCs w:val="18"/>
                <w:lang w:val="en-US" w:eastAsia="ko-KR"/>
              </w:rPr>
            </w:pPr>
            <w:ins w:id="209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43C1" w14:textId="0A662A07" w:rsidR="00AC7C37" w:rsidRPr="000154C7" w:rsidRDefault="00AC7C37" w:rsidP="002D29CE">
            <w:pPr>
              <w:pStyle w:val="TAC"/>
              <w:rPr>
                <w:ins w:id="210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FA7D" w14:textId="05864087" w:rsidR="00AC7C37" w:rsidRPr="000154C7" w:rsidRDefault="00AC7C37" w:rsidP="002D29CE">
            <w:pPr>
              <w:pStyle w:val="TAC"/>
              <w:rPr>
                <w:ins w:id="211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49CD" w14:textId="75E0213F" w:rsidR="00AC7C37" w:rsidRPr="000154C7" w:rsidRDefault="00AC7C37" w:rsidP="002D29CE">
            <w:pPr>
              <w:pStyle w:val="TAC"/>
              <w:rPr>
                <w:ins w:id="212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26BF" w14:textId="36E7CE3F" w:rsidR="00AC7C37" w:rsidRPr="000154C7" w:rsidRDefault="00AC7C37" w:rsidP="002D29CE">
            <w:pPr>
              <w:pStyle w:val="TAC"/>
              <w:rPr>
                <w:ins w:id="213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A4F17" w14:textId="4A974F79" w:rsidR="00AC7C37" w:rsidRPr="000154C7" w:rsidRDefault="00AC7C37" w:rsidP="002D29CE">
            <w:pPr>
              <w:pStyle w:val="TAC"/>
              <w:rPr>
                <w:ins w:id="214" w:author="Per Lindell" w:date="2019-04-30T17:04:00Z"/>
                <w:rFonts w:cs="Arial"/>
                <w:szCs w:val="18"/>
                <w:lang w:val="en-US" w:eastAsia="ko-KR"/>
              </w:rPr>
            </w:pPr>
            <w:ins w:id="215" w:author="Per Lindell" w:date="2019-04-30T17:05:00Z">
              <w:r>
                <w:rPr>
                  <w:rFonts w:cs="Arial"/>
                </w:rPr>
                <w:t>6</w:t>
              </w:r>
            </w:ins>
            <w:ins w:id="216" w:author="Per Lindell" w:date="2019-04-30T17:04:00Z">
              <w:r w:rsidRPr="000154C7">
                <w:rPr>
                  <w:rFonts w:cs="Arial"/>
                </w:rPr>
                <w:t>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9202A" w14:textId="77777777" w:rsidR="00AC7C37" w:rsidRPr="000154C7" w:rsidRDefault="00AC7C37" w:rsidP="002D29CE">
            <w:pPr>
              <w:pStyle w:val="TAC"/>
              <w:rPr>
                <w:ins w:id="217" w:author="Per Lindell" w:date="2019-04-30T17:04:00Z"/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5CB1A389" w14:textId="77777777" w:rsidTr="00AC7C37">
        <w:trPr>
          <w:trHeight w:val="360"/>
          <w:jc w:val="center"/>
          <w:ins w:id="218" w:author="Per Lindell" w:date="2019-04-30T17:04:00Z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3F4D" w14:textId="719E66FC" w:rsidR="00AC7C37" w:rsidRPr="000154C7" w:rsidRDefault="00AC7C37" w:rsidP="002D29CE">
            <w:pPr>
              <w:pStyle w:val="TAC"/>
              <w:rPr>
                <w:ins w:id="219" w:author="Per Lindell" w:date="2019-04-30T17:04:00Z"/>
                <w:rFonts w:cs="Arial"/>
                <w:lang w:eastAsia="ja-JP"/>
              </w:rPr>
            </w:pPr>
            <w:ins w:id="220" w:author="Per Lindell" w:date="2019-04-30T17:04:00Z">
              <w:r w:rsidRPr="000154C7">
                <w:t>CA_n261(</w:t>
              </w:r>
              <w:r>
                <w:t>6</w:t>
              </w:r>
              <w:r w:rsidRPr="000154C7">
                <w:t>O)</w:t>
              </w:r>
            </w:ins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D8148C4" w14:textId="77777777" w:rsidR="00AC7C37" w:rsidRPr="000154C7" w:rsidRDefault="00AC7C37" w:rsidP="002D29CE">
            <w:pPr>
              <w:pStyle w:val="TAC"/>
              <w:rPr>
                <w:ins w:id="221" w:author="Per Lindell" w:date="2019-04-30T17:04:00Z"/>
                <w:rFonts w:cs="Arial"/>
                <w:lang w:eastAsia="zh-CN"/>
              </w:rPr>
            </w:pPr>
            <w:ins w:id="222" w:author="Per Lindell" w:date="2019-04-30T17:04:00Z">
              <w:r w:rsidRPr="000154C7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3EE1" w14:textId="77777777" w:rsidR="00AC7C37" w:rsidRPr="000154C7" w:rsidRDefault="00AC7C37" w:rsidP="002D29CE">
            <w:pPr>
              <w:pStyle w:val="TAC"/>
              <w:rPr>
                <w:ins w:id="223" w:author="Per Lindell" w:date="2019-04-30T17:04:00Z"/>
                <w:rFonts w:cs="Arial"/>
                <w:lang w:val="en-US" w:eastAsia="ko-KR"/>
              </w:rPr>
            </w:pPr>
            <w:ins w:id="224" w:author="Per Lindell" w:date="2019-04-30T17:04:00Z">
              <w:r w:rsidRPr="000154C7"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EFA5" w14:textId="77777777" w:rsidR="00AC7C37" w:rsidRPr="000154C7" w:rsidRDefault="00AC7C37" w:rsidP="002D29CE">
            <w:pPr>
              <w:pStyle w:val="TAC"/>
              <w:rPr>
                <w:ins w:id="225" w:author="Per Lindell" w:date="2019-04-30T17:04:00Z"/>
                <w:rFonts w:cs="Arial"/>
                <w:lang w:val="en-US" w:eastAsia="ko-KR"/>
              </w:rPr>
            </w:pPr>
            <w:ins w:id="226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F5F" w14:textId="77777777" w:rsidR="00AC7C37" w:rsidRPr="000154C7" w:rsidRDefault="00AC7C37" w:rsidP="002D29CE">
            <w:pPr>
              <w:pStyle w:val="TAC"/>
              <w:rPr>
                <w:ins w:id="227" w:author="Per Lindell" w:date="2019-04-30T17:04:00Z"/>
                <w:rFonts w:cs="Arial"/>
                <w:lang w:val="en-US" w:eastAsia="ko-KR"/>
              </w:rPr>
            </w:pPr>
            <w:ins w:id="228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DC5B" w14:textId="77777777" w:rsidR="00AC7C37" w:rsidRPr="000154C7" w:rsidRDefault="00AC7C37" w:rsidP="002D29CE">
            <w:pPr>
              <w:pStyle w:val="TAC"/>
              <w:rPr>
                <w:ins w:id="229" w:author="Per Lindell" w:date="2019-04-30T17:04:00Z"/>
                <w:rFonts w:cs="Arial"/>
                <w:lang w:val="en-US" w:eastAsia="ko-KR"/>
              </w:rPr>
            </w:pPr>
            <w:ins w:id="230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556A" w14:textId="77777777" w:rsidR="00AC7C37" w:rsidRPr="000154C7" w:rsidRDefault="00AC7C37" w:rsidP="002D29CE">
            <w:pPr>
              <w:pStyle w:val="TAC"/>
              <w:rPr>
                <w:ins w:id="231" w:author="Per Lindell" w:date="2019-04-30T17:04:00Z"/>
                <w:rFonts w:cs="Arial"/>
                <w:lang w:val="en-US" w:eastAsia="ko-KR"/>
              </w:rPr>
            </w:pPr>
            <w:ins w:id="232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B2D9" w14:textId="77777777" w:rsidR="00AC7C37" w:rsidRPr="000154C7" w:rsidRDefault="00AC7C37" w:rsidP="002D29CE">
            <w:pPr>
              <w:pStyle w:val="TAC"/>
              <w:rPr>
                <w:ins w:id="233" w:author="Per Lindell" w:date="2019-04-30T17:04:00Z"/>
                <w:rFonts w:cs="Arial"/>
                <w:szCs w:val="18"/>
                <w:lang w:val="en-US" w:eastAsia="ko-KR"/>
              </w:rPr>
            </w:pPr>
            <w:ins w:id="234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2BE4" w14:textId="77777777" w:rsidR="00AC7C37" w:rsidRPr="000154C7" w:rsidRDefault="00AC7C37" w:rsidP="002D29CE">
            <w:pPr>
              <w:pStyle w:val="TAC"/>
              <w:rPr>
                <w:ins w:id="235" w:author="Per Lindell" w:date="2019-04-30T17:04:00Z"/>
                <w:rFonts w:cs="Arial"/>
                <w:szCs w:val="18"/>
                <w:lang w:val="en-US" w:eastAsia="ko-KR"/>
              </w:rPr>
            </w:pPr>
            <w:ins w:id="236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8372" w14:textId="77777777" w:rsidR="00AC7C37" w:rsidRPr="000154C7" w:rsidRDefault="00AC7C37" w:rsidP="002D29CE">
            <w:pPr>
              <w:pStyle w:val="TAC"/>
              <w:rPr>
                <w:ins w:id="237" w:author="Per Lindell" w:date="2019-04-30T17:04:00Z"/>
                <w:rFonts w:cs="Arial"/>
                <w:szCs w:val="18"/>
                <w:lang w:val="en-US" w:eastAsia="ko-KR"/>
              </w:rPr>
            </w:pPr>
            <w:ins w:id="238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A068" w14:textId="77777777" w:rsidR="00AC7C37" w:rsidRPr="000154C7" w:rsidRDefault="00AC7C37" w:rsidP="002D29CE">
            <w:pPr>
              <w:pStyle w:val="TAC"/>
              <w:rPr>
                <w:ins w:id="239" w:author="Per Lindell" w:date="2019-04-30T17:04:00Z"/>
                <w:rFonts w:cs="Arial"/>
                <w:szCs w:val="18"/>
                <w:lang w:val="en-US" w:eastAsia="ko-KR"/>
              </w:rPr>
            </w:pPr>
            <w:ins w:id="240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7026" w14:textId="77777777" w:rsidR="00AC7C37" w:rsidRPr="000154C7" w:rsidRDefault="00AC7C37" w:rsidP="002D29CE">
            <w:pPr>
              <w:pStyle w:val="TAC"/>
              <w:rPr>
                <w:ins w:id="241" w:author="Per Lindell" w:date="2019-04-30T17:04:00Z"/>
                <w:rFonts w:cs="Arial"/>
                <w:szCs w:val="18"/>
                <w:lang w:val="en-US" w:eastAsia="ko-KR"/>
              </w:rPr>
            </w:pPr>
            <w:ins w:id="242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4EC0" w14:textId="77777777" w:rsidR="00AC7C37" w:rsidRPr="000154C7" w:rsidRDefault="00AC7C37" w:rsidP="002D29CE">
            <w:pPr>
              <w:pStyle w:val="TAC"/>
              <w:rPr>
                <w:ins w:id="243" w:author="Per Lindell" w:date="2019-04-30T17:04:00Z"/>
                <w:rFonts w:cs="Arial"/>
                <w:szCs w:val="18"/>
                <w:lang w:val="en-US" w:eastAsia="ko-KR"/>
              </w:rPr>
            </w:pPr>
            <w:ins w:id="244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F9A2" w14:textId="77777777" w:rsidR="00AC7C37" w:rsidRPr="000154C7" w:rsidRDefault="00AC7C37" w:rsidP="002D29CE">
            <w:pPr>
              <w:pStyle w:val="TAC"/>
              <w:rPr>
                <w:ins w:id="245" w:author="Per Lindell" w:date="2019-04-30T17:04:00Z"/>
                <w:rFonts w:cs="Arial"/>
                <w:szCs w:val="18"/>
                <w:lang w:val="en-US" w:eastAsia="ko-KR"/>
              </w:rPr>
            </w:pPr>
            <w:ins w:id="246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AC8B" w14:textId="77777777" w:rsidR="00AC7C37" w:rsidRPr="000154C7" w:rsidRDefault="00AC7C37" w:rsidP="002D29CE">
            <w:pPr>
              <w:pStyle w:val="TAC"/>
              <w:rPr>
                <w:ins w:id="247" w:author="Per Lindell" w:date="2019-04-30T17:04:00Z"/>
                <w:rFonts w:cs="Arial"/>
                <w:szCs w:val="18"/>
                <w:lang w:val="en-US" w:eastAsia="ko-KR"/>
              </w:rPr>
            </w:pPr>
            <w:ins w:id="248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3188" w14:textId="662172DC" w:rsidR="00AC7C37" w:rsidRPr="000154C7" w:rsidRDefault="00AC7C37" w:rsidP="002D29CE">
            <w:pPr>
              <w:pStyle w:val="TAC"/>
              <w:rPr>
                <w:ins w:id="249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EA94" w14:textId="0C66FDC0" w:rsidR="00AC7C37" w:rsidRPr="000154C7" w:rsidRDefault="00AC7C37" w:rsidP="002D29CE">
            <w:pPr>
              <w:pStyle w:val="TAC"/>
              <w:rPr>
                <w:ins w:id="250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8DDC5" w14:textId="7FF4D4A2" w:rsidR="00AC7C37" w:rsidRPr="000154C7" w:rsidRDefault="00AC7C37" w:rsidP="002D29CE">
            <w:pPr>
              <w:pStyle w:val="TAC"/>
              <w:rPr>
                <w:ins w:id="251" w:author="Per Lindell" w:date="2019-04-30T17:04:00Z"/>
                <w:rFonts w:cs="Arial"/>
                <w:szCs w:val="18"/>
                <w:lang w:val="en-US" w:eastAsia="ko-KR"/>
              </w:rPr>
            </w:pPr>
            <w:ins w:id="252" w:author="Per Lindell" w:date="2019-04-30T17:05:00Z">
              <w:r>
                <w:rPr>
                  <w:rFonts w:cs="Arial"/>
                </w:rPr>
                <w:t>60</w:t>
              </w:r>
            </w:ins>
            <w:ins w:id="253" w:author="Per Lindell" w:date="2019-04-30T17:04:00Z">
              <w:r w:rsidRPr="000154C7">
                <w:rPr>
                  <w:rFonts w:cs="Arial"/>
                </w:rPr>
                <w:t>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24E0BCA4" w14:textId="77777777" w:rsidR="00AC7C37" w:rsidRPr="000154C7" w:rsidRDefault="00AC7C37" w:rsidP="002D29CE">
            <w:pPr>
              <w:pStyle w:val="TAC"/>
              <w:rPr>
                <w:ins w:id="254" w:author="Per Lindell" w:date="2019-04-30T17:04:00Z"/>
                <w:rFonts w:cs="Arial"/>
                <w:szCs w:val="18"/>
                <w:lang w:val="en-US" w:eastAsia="ko-KR"/>
              </w:rPr>
            </w:pPr>
            <w:ins w:id="255" w:author="Per Lindell" w:date="2019-04-30T17:04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AC7C37" w:rsidRPr="000154C7" w14:paraId="66C6C556" w14:textId="77777777" w:rsidTr="00AC7C37">
        <w:trPr>
          <w:trHeight w:val="360"/>
          <w:jc w:val="center"/>
          <w:ins w:id="256" w:author="Per Lindell" w:date="2019-04-30T17:04:00Z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B54F" w14:textId="77777777" w:rsidR="00AC7C37" w:rsidRPr="000154C7" w:rsidRDefault="00AC7C37" w:rsidP="002D29CE">
            <w:pPr>
              <w:pStyle w:val="TAC"/>
              <w:rPr>
                <w:ins w:id="257" w:author="Per Lindell" w:date="2019-04-30T17:04:00Z"/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758CF" w14:textId="77777777" w:rsidR="00AC7C37" w:rsidRPr="000154C7" w:rsidRDefault="00AC7C37" w:rsidP="002D29CE">
            <w:pPr>
              <w:pStyle w:val="TAC"/>
              <w:rPr>
                <w:ins w:id="258" w:author="Per Lindell" w:date="2019-04-30T17:04:00Z"/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F77C" w14:textId="77777777" w:rsidR="00AC7C37" w:rsidRPr="000154C7" w:rsidRDefault="00AC7C37" w:rsidP="002D29CE">
            <w:pPr>
              <w:pStyle w:val="TAC"/>
              <w:rPr>
                <w:ins w:id="259" w:author="Per Lindell" w:date="2019-04-30T17:04:00Z"/>
                <w:rFonts w:cs="Arial"/>
                <w:lang w:val="en-US" w:eastAsia="ko-KR"/>
              </w:rPr>
            </w:pPr>
            <w:ins w:id="260" w:author="Per Lindell" w:date="2019-04-30T17:04:00Z">
              <w:r w:rsidRPr="000154C7"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144F" w14:textId="77777777" w:rsidR="00AC7C37" w:rsidRPr="000154C7" w:rsidRDefault="00AC7C37" w:rsidP="002D29CE">
            <w:pPr>
              <w:pStyle w:val="TAC"/>
              <w:rPr>
                <w:ins w:id="261" w:author="Per Lindell" w:date="2019-04-30T17:04:00Z"/>
                <w:rFonts w:cs="Arial"/>
                <w:lang w:val="en-US" w:eastAsia="ko-KR"/>
              </w:rPr>
            </w:pPr>
            <w:ins w:id="262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E062" w14:textId="77777777" w:rsidR="00AC7C37" w:rsidRPr="000154C7" w:rsidRDefault="00AC7C37" w:rsidP="002D29CE">
            <w:pPr>
              <w:pStyle w:val="TAC"/>
              <w:rPr>
                <w:ins w:id="263" w:author="Per Lindell" w:date="2019-04-30T17:04:00Z"/>
                <w:rFonts w:cs="Arial"/>
                <w:lang w:val="en-US" w:eastAsia="ko-KR"/>
              </w:rPr>
            </w:pPr>
            <w:ins w:id="264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0E698" w14:textId="77777777" w:rsidR="00AC7C37" w:rsidRPr="000154C7" w:rsidRDefault="00AC7C37" w:rsidP="002D29CE">
            <w:pPr>
              <w:pStyle w:val="TAC"/>
              <w:rPr>
                <w:ins w:id="265" w:author="Per Lindell" w:date="2019-04-30T17:04:00Z"/>
                <w:rFonts w:cs="Arial"/>
                <w:lang w:val="en-US" w:eastAsia="ko-KR"/>
              </w:rPr>
            </w:pPr>
            <w:ins w:id="266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2AA4" w14:textId="77777777" w:rsidR="00AC7C37" w:rsidRPr="000154C7" w:rsidRDefault="00AC7C37" w:rsidP="002D29CE">
            <w:pPr>
              <w:pStyle w:val="TAC"/>
              <w:rPr>
                <w:ins w:id="267" w:author="Per Lindell" w:date="2019-04-30T17:04:00Z"/>
                <w:rFonts w:cs="Arial"/>
                <w:lang w:val="en-US" w:eastAsia="ko-KR"/>
              </w:rPr>
            </w:pPr>
            <w:ins w:id="268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8BC0" w14:textId="77777777" w:rsidR="00AC7C37" w:rsidRPr="000154C7" w:rsidRDefault="00AC7C37" w:rsidP="002D29CE">
            <w:pPr>
              <w:pStyle w:val="TAC"/>
              <w:rPr>
                <w:ins w:id="269" w:author="Per Lindell" w:date="2019-04-30T17:04:00Z"/>
                <w:rFonts w:cs="Arial"/>
                <w:szCs w:val="18"/>
                <w:lang w:val="en-US" w:eastAsia="ko-KR"/>
              </w:rPr>
            </w:pPr>
            <w:ins w:id="270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2B1A" w14:textId="77777777" w:rsidR="00AC7C37" w:rsidRPr="000154C7" w:rsidRDefault="00AC7C37" w:rsidP="002D29CE">
            <w:pPr>
              <w:pStyle w:val="TAC"/>
              <w:rPr>
                <w:ins w:id="271" w:author="Per Lindell" w:date="2019-04-30T17:04:00Z"/>
                <w:rFonts w:cs="Arial"/>
                <w:szCs w:val="18"/>
                <w:lang w:val="en-US" w:eastAsia="ko-KR"/>
              </w:rPr>
            </w:pPr>
            <w:ins w:id="272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62ED" w14:textId="77777777" w:rsidR="00AC7C37" w:rsidRPr="000154C7" w:rsidRDefault="00AC7C37" w:rsidP="002D29CE">
            <w:pPr>
              <w:pStyle w:val="TAC"/>
              <w:rPr>
                <w:ins w:id="273" w:author="Per Lindell" w:date="2019-04-30T17:04:00Z"/>
                <w:rFonts w:cs="Arial"/>
                <w:szCs w:val="18"/>
                <w:lang w:val="en-US" w:eastAsia="ko-KR"/>
              </w:rPr>
            </w:pPr>
            <w:ins w:id="274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2040" w14:textId="77777777" w:rsidR="00AC7C37" w:rsidRPr="000154C7" w:rsidRDefault="00AC7C37" w:rsidP="002D29CE">
            <w:pPr>
              <w:pStyle w:val="TAC"/>
              <w:rPr>
                <w:ins w:id="275" w:author="Per Lindell" w:date="2019-04-30T17:04:00Z"/>
                <w:rFonts w:cs="Arial"/>
                <w:szCs w:val="18"/>
                <w:lang w:val="en-US" w:eastAsia="ko-KR"/>
              </w:rPr>
            </w:pPr>
            <w:ins w:id="276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FE5B" w14:textId="77777777" w:rsidR="00AC7C37" w:rsidRPr="000154C7" w:rsidRDefault="00AC7C37" w:rsidP="002D29CE">
            <w:pPr>
              <w:pStyle w:val="TAC"/>
              <w:rPr>
                <w:ins w:id="277" w:author="Per Lindell" w:date="2019-04-30T17:04:00Z"/>
                <w:rFonts w:cs="Arial"/>
                <w:szCs w:val="18"/>
                <w:lang w:val="en-US" w:eastAsia="ko-KR"/>
              </w:rPr>
            </w:pPr>
            <w:ins w:id="278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D15B" w14:textId="77777777" w:rsidR="00AC7C37" w:rsidRPr="000154C7" w:rsidRDefault="00AC7C37" w:rsidP="002D29CE">
            <w:pPr>
              <w:pStyle w:val="TAC"/>
              <w:rPr>
                <w:ins w:id="279" w:author="Per Lindell" w:date="2019-04-30T17:04:00Z"/>
                <w:rFonts w:cs="Arial"/>
                <w:szCs w:val="18"/>
                <w:lang w:val="en-US" w:eastAsia="ko-KR"/>
              </w:rPr>
            </w:pPr>
            <w:ins w:id="280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8A45" w14:textId="77777777" w:rsidR="00AC7C37" w:rsidRPr="000154C7" w:rsidRDefault="00AC7C37" w:rsidP="002D29CE">
            <w:pPr>
              <w:pStyle w:val="TAC"/>
              <w:rPr>
                <w:ins w:id="281" w:author="Per Lindell" w:date="2019-04-30T17:04:00Z"/>
                <w:rFonts w:cs="Arial"/>
                <w:szCs w:val="18"/>
                <w:lang w:val="en-US" w:eastAsia="ko-KR"/>
              </w:rPr>
            </w:pPr>
            <w:ins w:id="282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366F" w14:textId="77777777" w:rsidR="00AC7C37" w:rsidRPr="000154C7" w:rsidRDefault="00AC7C37" w:rsidP="002D29CE">
            <w:pPr>
              <w:pStyle w:val="TAC"/>
              <w:rPr>
                <w:ins w:id="283" w:author="Per Lindell" w:date="2019-04-30T17:04:00Z"/>
                <w:rFonts w:cs="Arial"/>
                <w:szCs w:val="18"/>
                <w:lang w:val="en-US" w:eastAsia="ko-KR"/>
              </w:rPr>
            </w:pPr>
            <w:ins w:id="284" w:author="Per Lindell" w:date="2019-04-30T17:04:00Z">
              <w:r w:rsidRPr="000154C7">
                <w:t>50, 100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1119" w14:textId="37E55224" w:rsidR="00AC7C37" w:rsidRPr="000154C7" w:rsidRDefault="00AC7C37" w:rsidP="002D29CE">
            <w:pPr>
              <w:pStyle w:val="TAC"/>
              <w:rPr>
                <w:ins w:id="285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BE94" w14:textId="2C404009" w:rsidR="00AC7C37" w:rsidRPr="000154C7" w:rsidRDefault="00AC7C37" w:rsidP="002D29CE">
            <w:pPr>
              <w:pStyle w:val="TAC"/>
              <w:rPr>
                <w:ins w:id="286" w:author="Per Lindell" w:date="2019-04-30T17:04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40D15" w14:textId="41084212" w:rsidR="00AC7C37" w:rsidRPr="000154C7" w:rsidRDefault="00AC7C37" w:rsidP="002D29CE">
            <w:pPr>
              <w:pStyle w:val="TAC"/>
              <w:rPr>
                <w:ins w:id="287" w:author="Per Lindell" w:date="2019-04-30T17:04:00Z"/>
                <w:rFonts w:cs="Arial"/>
                <w:szCs w:val="18"/>
                <w:lang w:val="en-US" w:eastAsia="ko-KR"/>
              </w:rPr>
            </w:pPr>
            <w:ins w:id="288" w:author="Per Lindell" w:date="2019-04-30T17:05:00Z">
              <w:r>
                <w:rPr>
                  <w:rFonts w:cs="Arial"/>
                </w:rPr>
                <w:t>60</w:t>
              </w:r>
            </w:ins>
            <w:ins w:id="289" w:author="Per Lindell" w:date="2019-04-30T17:04:00Z">
              <w:r w:rsidRPr="000154C7">
                <w:rPr>
                  <w:rFonts w:cs="Arial"/>
                </w:rPr>
                <w:t>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6A5E3" w14:textId="77777777" w:rsidR="00AC7C37" w:rsidRPr="000154C7" w:rsidRDefault="00AC7C37" w:rsidP="002D29CE">
            <w:pPr>
              <w:pStyle w:val="TAC"/>
              <w:rPr>
                <w:ins w:id="290" w:author="Per Lindell" w:date="2019-04-30T17:04:00Z"/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829EF25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DE03" w14:textId="43280BD0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del w:id="291" w:author="Per Lindell" w:date="2019-05-20T13:38:00Z">
              <w:r w:rsidRPr="000154C7" w:rsidDel="00521E7A">
                <w:delText>C</w:delText>
              </w:r>
            </w:del>
            <w:r w:rsidRPr="000154C7">
              <w:t>A_n261(7O)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EDCEDC3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0F0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754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4C4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A588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9AC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56D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F13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6C0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263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AD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428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609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B29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F8A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5E7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6ED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</w:rPr>
              <w:t>550</w:t>
            </w:r>
            <w:r w:rsidRPr="000154C7">
              <w:rPr>
                <w:rFonts w:cs="Arial"/>
                <w:vertAlign w:val="superscript"/>
              </w:rPr>
              <w:t>1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5360159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7FD5FC2F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2060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EFD14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F25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844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2488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24A9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BD94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A31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934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316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21E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3FC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9D7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9E1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0F2F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95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B2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0923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</w:rPr>
              <w:t>550</w:t>
            </w:r>
            <w:r w:rsidRPr="000154C7">
              <w:rPr>
                <w:rFonts w:cs="Arial"/>
                <w:vertAlign w:val="superscript"/>
              </w:rPr>
              <w:t>1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5F07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7FF0EFAF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8ECF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CA_n261(2P)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7CB7F3A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lang w:eastAsia="zh-C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C0B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14D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F05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84C0C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328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AB3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BAC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E43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0B3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2C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0EF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2BA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D2D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E02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7A3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2148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00F9885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2F840BD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0A9B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BAF40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2D6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90E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676D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CBB8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1333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527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39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4D3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B35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E17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89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32F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13DB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A88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21E9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D2B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600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F336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2210486F" w14:textId="77777777" w:rsidTr="00AC7C37">
        <w:trPr>
          <w:trHeight w:val="360"/>
          <w:jc w:val="center"/>
        </w:trPr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7ED5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  <w:r w:rsidRPr="000154C7">
              <w:t>CA_n261(2Q)</w:t>
            </w:r>
          </w:p>
        </w:tc>
        <w:tc>
          <w:tcPr>
            <w:tcW w:w="480" w:type="pct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4FCA1C6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  <w:r w:rsidRPr="000154C7">
              <w:rPr>
                <w:rFonts w:cs="Arial"/>
                <w:szCs w:val="18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EE17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B4EE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00B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2B97B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A2B0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0F4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2B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2DA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4A5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0B05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9D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9D9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6E16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47E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D8B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1ED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14:paraId="2B6D7AE4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0</w:t>
            </w:r>
          </w:p>
        </w:tc>
      </w:tr>
      <w:tr w:rsidR="00AC7C37" w:rsidRPr="000154C7" w14:paraId="4B10E874" w14:textId="77777777" w:rsidTr="00AC7C37">
        <w:trPr>
          <w:trHeight w:val="360"/>
          <w:jc w:val="center"/>
        </w:trPr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885D" w14:textId="77777777" w:rsidR="00AC7C37" w:rsidRPr="000154C7" w:rsidRDefault="00AC7C37" w:rsidP="002D29CE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740E9" w14:textId="77777777" w:rsidR="00AC7C37" w:rsidRPr="000154C7" w:rsidRDefault="00AC7C37" w:rsidP="002D29C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FE6A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0532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1D16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6D199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B71F" w14:textId="77777777" w:rsidR="00AC7C37" w:rsidRPr="000154C7" w:rsidRDefault="00AC7C37" w:rsidP="002D29CE">
            <w:pPr>
              <w:pStyle w:val="TAC"/>
              <w:rPr>
                <w:rFonts w:cs="Arial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E040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5B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50, 100,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690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5828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t>50, 100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5B1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C39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098A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D03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F9AD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36AC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80947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0154C7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1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8A362" w14:textId="77777777" w:rsidR="00AC7C37" w:rsidRPr="000154C7" w:rsidRDefault="00AC7C37" w:rsidP="002D29CE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AC7C37" w:rsidRPr="000154C7" w14:paraId="1C71FBFA" w14:textId="77777777" w:rsidTr="00AC7C37">
        <w:trPr>
          <w:trHeight w:val="360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7BBC" w14:textId="77777777" w:rsidR="00AC7C37" w:rsidRPr="000154C7" w:rsidRDefault="00AC7C37" w:rsidP="002D29CE">
            <w:pPr>
              <w:pStyle w:val="TAN"/>
              <w:rPr>
                <w:rFonts w:eastAsia="Yu Mincho"/>
                <w:lang w:val="en-US" w:eastAsia="zh-CN"/>
              </w:rPr>
            </w:pPr>
            <w:r w:rsidRPr="000154C7">
              <w:rPr>
                <w:lang w:val="en-US"/>
              </w:rPr>
              <w:t>NOTE 1:</w:t>
            </w:r>
            <w:r w:rsidRPr="000154C7">
              <w:tab/>
            </w:r>
            <w:r w:rsidRPr="000154C7">
              <w:rPr>
                <w:lang w:val="en-US"/>
              </w:rPr>
              <w:t xml:space="preserve">The maximum bandwidth of band n261 is 850MHz and a non-contiguous gap is in between </w:t>
            </w:r>
            <w:r w:rsidRPr="000154C7">
              <w:rPr>
                <w:rFonts w:eastAsia="Yu Mincho"/>
                <w:lang w:val="en-US" w:eastAsia="zh-CN"/>
              </w:rPr>
              <w:t>NR component carriers</w:t>
            </w:r>
          </w:p>
          <w:p w14:paraId="7441D414" w14:textId="77777777" w:rsidR="00AC7C37" w:rsidRPr="000154C7" w:rsidRDefault="00AC7C37" w:rsidP="002D29CE">
            <w:pPr>
              <w:pStyle w:val="TAN"/>
              <w:rPr>
                <w:lang w:val="en-US" w:eastAsia="ko-KR"/>
              </w:rPr>
            </w:pPr>
            <w:r w:rsidRPr="000154C7">
              <w:rPr>
                <w:rFonts w:cs="Arial"/>
                <w:bCs/>
                <w:lang w:val="en-US"/>
              </w:rPr>
              <w:t>NOTE 2: The maximum bandwidth of band n260 is 3000MHz, and a 50MHz gap is in between non-contiguous CCs</w:t>
            </w:r>
          </w:p>
        </w:tc>
      </w:tr>
    </w:tbl>
    <w:p w14:paraId="5C76BEA9" w14:textId="77777777" w:rsidR="00FC2EC1" w:rsidRDefault="00FC2EC1" w:rsidP="0014119B">
      <w:pPr>
        <w:pStyle w:val="TH"/>
      </w:pPr>
    </w:p>
    <w:p w14:paraId="4333B22E" w14:textId="31A9DC57" w:rsidR="0014119B" w:rsidRDefault="0014119B" w:rsidP="0014119B">
      <w:pPr>
        <w:pStyle w:val="TH"/>
        <w:rPr>
          <w:ins w:id="292" w:author="Per Lindell" w:date="2019-05-20T13:37:00Z"/>
        </w:rPr>
      </w:pPr>
      <w:r w:rsidRPr="000154C7">
        <w:t>Table 5.5A.2-2: NR CA configurations and bandwidth combination sets for intra-band non-contiguous CA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111"/>
        <w:gridCol w:w="765"/>
        <w:gridCol w:w="114"/>
        <w:gridCol w:w="652"/>
        <w:gridCol w:w="57"/>
        <w:gridCol w:w="709"/>
        <w:gridCol w:w="708"/>
        <w:gridCol w:w="681"/>
        <w:gridCol w:w="28"/>
        <w:gridCol w:w="690"/>
        <w:gridCol w:w="19"/>
        <w:gridCol w:w="699"/>
        <w:gridCol w:w="10"/>
        <w:gridCol w:w="709"/>
        <w:gridCol w:w="709"/>
        <w:gridCol w:w="709"/>
        <w:gridCol w:w="709"/>
        <w:gridCol w:w="708"/>
        <w:gridCol w:w="709"/>
        <w:gridCol w:w="709"/>
        <w:gridCol w:w="706"/>
        <w:gridCol w:w="1273"/>
        <w:gridCol w:w="709"/>
      </w:tblGrid>
      <w:tr w:rsidR="00521E7A" w:rsidRPr="000154C7" w14:paraId="64EBE723" w14:textId="77777777" w:rsidTr="004D3C26">
        <w:trPr>
          <w:tblHeader/>
          <w:jc w:val="center"/>
          <w:ins w:id="293" w:author="Per Lindell" w:date="2019-05-20T13:37:00Z"/>
        </w:trPr>
        <w:tc>
          <w:tcPr>
            <w:tcW w:w="15730" w:type="dxa"/>
            <w:gridSpan w:val="24"/>
          </w:tcPr>
          <w:p w14:paraId="034ABAC6" w14:textId="77777777" w:rsidR="00521E7A" w:rsidRPr="000154C7" w:rsidRDefault="00521E7A" w:rsidP="001258A0">
            <w:pPr>
              <w:pStyle w:val="TAH"/>
              <w:rPr>
                <w:ins w:id="294" w:author="Per Lindell" w:date="2019-05-20T13:37:00Z"/>
              </w:rPr>
            </w:pPr>
            <w:ins w:id="295" w:author="Per Lindell" w:date="2019-05-20T13:37:00Z">
              <w:r w:rsidRPr="000154C7">
                <w:lastRenderedPageBreak/>
                <w:t>NR CA configuration / Bandwidth combination set</w:t>
              </w:r>
            </w:ins>
          </w:p>
        </w:tc>
      </w:tr>
      <w:tr w:rsidR="00521E7A" w:rsidRPr="000154C7" w14:paraId="1AD18C87" w14:textId="77777777" w:rsidTr="004D3C26">
        <w:trPr>
          <w:tblHeader/>
          <w:jc w:val="center"/>
          <w:ins w:id="29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90F262C" w14:textId="77777777" w:rsidR="00521E7A" w:rsidRPr="000154C7" w:rsidRDefault="00521E7A" w:rsidP="001258A0">
            <w:pPr>
              <w:pStyle w:val="TAH"/>
              <w:rPr>
                <w:ins w:id="297" w:author="Per Lindell" w:date="2019-05-20T13:37:00Z"/>
              </w:rPr>
            </w:pPr>
            <w:ins w:id="298" w:author="Per Lindell" w:date="2019-05-20T13:37:00Z">
              <w:r w:rsidRPr="000154C7">
                <w:t>CA configuration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5384B83" w14:textId="77777777" w:rsidR="00521E7A" w:rsidRPr="000154C7" w:rsidRDefault="00521E7A" w:rsidP="001258A0">
            <w:pPr>
              <w:pStyle w:val="TAH"/>
              <w:rPr>
                <w:ins w:id="299" w:author="Per Lindell" w:date="2019-05-20T13:37:00Z"/>
              </w:rPr>
            </w:pPr>
            <w:ins w:id="300" w:author="Per Lindell" w:date="2019-05-20T13:37:00Z">
              <w:r w:rsidRPr="000154C7">
                <w:rPr>
                  <w:rFonts w:hint="eastAsia"/>
                </w:rPr>
                <w:t>Uplink CA configurations</w:t>
              </w:r>
            </w:ins>
          </w:p>
        </w:tc>
        <w:tc>
          <w:tcPr>
            <w:tcW w:w="10800" w:type="dxa"/>
            <w:gridSpan w:val="20"/>
            <w:shd w:val="clear" w:color="auto" w:fill="auto"/>
            <w:vAlign w:val="center"/>
          </w:tcPr>
          <w:p w14:paraId="3BB5BF26" w14:textId="77777777" w:rsidR="00521E7A" w:rsidRPr="000154C7" w:rsidRDefault="00521E7A" w:rsidP="001258A0">
            <w:pPr>
              <w:pStyle w:val="TAH"/>
              <w:rPr>
                <w:ins w:id="301" w:author="Per Lindell" w:date="2019-05-20T13:37:00Z"/>
              </w:rPr>
            </w:pPr>
            <w:ins w:id="302" w:author="Per Lindell" w:date="2019-05-20T13:37:00Z">
              <w:r w:rsidRPr="000154C7">
                <w:t>Component carriers in order of increasing carrier frequency</w:t>
              </w:r>
            </w:ins>
          </w:p>
        </w:tc>
        <w:tc>
          <w:tcPr>
            <w:tcW w:w="1273" w:type="dxa"/>
            <w:vMerge w:val="restart"/>
            <w:vAlign w:val="center"/>
          </w:tcPr>
          <w:p w14:paraId="4672F77C" w14:textId="77777777" w:rsidR="00521E7A" w:rsidRPr="000154C7" w:rsidRDefault="00521E7A" w:rsidP="001258A0">
            <w:pPr>
              <w:pStyle w:val="TAH"/>
              <w:rPr>
                <w:ins w:id="303" w:author="Per Lindell" w:date="2019-05-20T13:37:00Z"/>
              </w:rPr>
            </w:pPr>
            <w:ins w:id="304" w:author="Per Lindell" w:date="2019-05-20T13:37:00Z">
              <w:r w:rsidRPr="000154C7">
                <w:t xml:space="preserve">Maximum aggregated </w:t>
              </w:r>
              <w:r w:rsidRPr="000154C7">
                <w:br/>
                <w:t>bandwidth (MHz)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38D325A" w14:textId="77777777" w:rsidR="00521E7A" w:rsidRPr="000154C7" w:rsidRDefault="00521E7A" w:rsidP="001258A0">
            <w:pPr>
              <w:pStyle w:val="TAH"/>
              <w:rPr>
                <w:ins w:id="305" w:author="Per Lindell" w:date="2019-05-20T13:37:00Z"/>
              </w:rPr>
            </w:pPr>
            <w:ins w:id="306" w:author="Per Lindell" w:date="2019-05-20T13:37:00Z">
              <w:r w:rsidRPr="000154C7">
                <w:t>BCS</w:t>
              </w:r>
            </w:ins>
          </w:p>
        </w:tc>
      </w:tr>
      <w:tr w:rsidR="00521E7A" w:rsidRPr="000154C7" w14:paraId="2792C600" w14:textId="77777777" w:rsidTr="004D3C26">
        <w:trPr>
          <w:tblHeader/>
          <w:jc w:val="center"/>
          <w:ins w:id="307" w:author="Per Lindell" w:date="2019-05-20T13:37:00Z"/>
        </w:trPr>
        <w:tc>
          <w:tcPr>
            <w:tcW w:w="1837" w:type="dxa"/>
            <w:vMerge/>
            <w:vAlign w:val="center"/>
          </w:tcPr>
          <w:p w14:paraId="7408C4BF" w14:textId="77777777" w:rsidR="00521E7A" w:rsidRPr="000154C7" w:rsidRDefault="00521E7A" w:rsidP="001258A0">
            <w:pPr>
              <w:pStyle w:val="TAH"/>
              <w:rPr>
                <w:ins w:id="308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F70CBF3" w14:textId="77777777" w:rsidR="00521E7A" w:rsidRPr="000154C7" w:rsidRDefault="00521E7A" w:rsidP="001258A0">
            <w:pPr>
              <w:pStyle w:val="TAH"/>
              <w:rPr>
                <w:ins w:id="309" w:author="Per Lindell" w:date="2019-05-20T13:37:00Z"/>
                <w:lang w:val="en-US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54CE6CA" w14:textId="77777777" w:rsidR="00521E7A" w:rsidRPr="000154C7" w:rsidRDefault="00521E7A" w:rsidP="001258A0">
            <w:pPr>
              <w:pStyle w:val="TAH"/>
              <w:rPr>
                <w:ins w:id="310" w:author="Per Lindell" w:date="2019-05-20T13:37:00Z"/>
                <w:lang w:val="en-US"/>
              </w:rPr>
            </w:pPr>
            <w:ins w:id="311" w:author="Per Lindell" w:date="2019-05-20T13:37:00Z">
              <w:r w:rsidRPr="000154C7">
                <w:rPr>
                  <w:lang w:val="en-US"/>
                </w:rPr>
                <w:t>CBW (MHz)</w:t>
              </w:r>
            </w:ins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23ED875" w14:textId="77777777" w:rsidR="00521E7A" w:rsidRPr="000154C7" w:rsidRDefault="00521E7A" w:rsidP="001258A0">
            <w:pPr>
              <w:pStyle w:val="TAH"/>
              <w:rPr>
                <w:ins w:id="312" w:author="Per Lindell" w:date="2019-05-20T13:37:00Z"/>
                <w:lang w:val="en-US"/>
              </w:rPr>
            </w:pPr>
            <w:ins w:id="313" w:author="Per Lindell" w:date="2019-05-20T13:37:00Z">
              <w:r w:rsidRPr="000154C7">
                <w:rPr>
                  <w:lang w:val="en-US"/>
                </w:rPr>
                <w:t>CBW (MHz)</w:t>
              </w:r>
            </w:ins>
          </w:p>
        </w:tc>
        <w:tc>
          <w:tcPr>
            <w:tcW w:w="709" w:type="dxa"/>
            <w:vAlign w:val="center"/>
          </w:tcPr>
          <w:p w14:paraId="6002CAC2" w14:textId="77777777" w:rsidR="00521E7A" w:rsidRPr="000154C7" w:rsidRDefault="00521E7A" w:rsidP="001258A0">
            <w:pPr>
              <w:pStyle w:val="TAH"/>
              <w:rPr>
                <w:ins w:id="314" w:author="Per Lindell" w:date="2019-05-20T13:37:00Z"/>
                <w:lang w:val="en-US"/>
              </w:rPr>
            </w:pPr>
            <w:ins w:id="315" w:author="Per Lindell" w:date="2019-05-20T13:37:00Z">
              <w:r w:rsidRPr="000154C7">
                <w:rPr>
                  <w:lang w:val="en-US"/>
                </w:rPr>
                <w:t>CBW (MHz)</w:t>
              </w:r>
            </w:ins>
          </w:p>
        </w:tc>
        <w:tc>
          <w:tcPr>
            <w:tcW w:w="708" w:type="dxa"/>
            <w:vAlign w:val="center"/>
          </w:tcPr>
          <w:p w14:paraId="66294E8A" w14:textId="77777777" w:rsidR="00521E7A" w:rsidRPr="000154C7" w:rsidRDefault="00521E7A" w:rsidP="001258A0">
            <w:pPr>
              <w:pStyle w:val="TAH"/>
              <w:rPr>
                <w:ins w:id="316" w:author="Per Lindell" w:date="2019-05-20T13:37:00Z"/>
                <w:lang w:val="en-US"/>
              </w:rPr>
            </w:pPr>
            <w:ins w:id="317" w:author="Per Lindell" w:date="2019-05-20T13:37:00Z">
              <w:r w:rsidRPr="000154C7">
                <w:t>CBW (MHz)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9B6EAB5" w14:textId="77777777" w:rsidR="00521E7A" w:rsidRPr="000154C7" w:rsidRDefault="00521E7A" w:rsidP="001258A0">
            <w:pPr>
              <w:pStyle w:val="TAH"/>
              <w:rPr>
                <w:ins w:id="318" w:author="Per Lindell" w:date="2019-05-20T13:37:00Z"/>
                <w:bCs/>
                <w:szCs w:val="18"/>
                <w:lang w:val="en-US" w:eastAsia="ko-KR"/>
              </w:rPr>
            </w:pPr>
            <w:ins w:id="319" w:author="Per Lindell" w:date="2019-05-20T13:37:00Z">
              <w:r w:rsidRPr="000154C7">
                <w:rPr>
                  <w:bCs/>
                  <w:szCs w:val="18"/>
                  <w:lang w:eastAsia="ko-KR"/>
                </w:rPr>
                <w:t>CBW (MHz)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9571524" w14:textId="77777777" w:rsidR="00521E7A" w:rsidRPr="000154C7" w:rsidRDefault="00521E7A" w:rsidP="001258A0">
            <w:pPr>
              <w:pStyle w:val="TAH"/>
              <w:rPr>
                <w:ins w:id="320" w:author="Per Lindell" w:date="2019-05-20T13:37:00Z"/>
                <w:bCs/>
                <w:szCs w:val="18"/>
                <w:lang w:val="en-US"/>
              </w:rPr>
            </w:pPr>
            <w:ins w:id="321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7CD2FBC9" w14:textId="77777777" w:rsidR="00521E7A" w:rsidRPr="000154C7" w:rsidRDefault="00521E7A" w:rsidP="001258A0">
            <w:pPr>
              <w:pStyle w:val="TAH"/>
              <w:rPr>
                <w:ins w:id="322" w:author="Per Lindell" w:date="2019-05-20T13:37:00Z"/>
                <w:bCs/>
                <w:szCs w:val="18"/>
                <w:lang w:val="en-US"/>
              </w:rPr>
            </w:pPr>
            <w:ins w:id="323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5125BEF" w14:textId="77777777" w:rsidR="00521E7A" w:rsidRPr="000154C7" w:rsidRDefault="00521E7A" w:rsidP="001258A0">
            <w:pPr>
              <w:pStyle w:val="TAH"/>
              <w:rPr>
                <w:ins w:id="324" w:author="Per Lindell" w:date="2019-05-20T13:37:00Z"/>
                <w:bCs/>
                <w:szCs w:val="18"/>
                <w:lang w:val="en-US"/>
              </w:rPr>
            </w:pPr>
            <w:ins w:id="325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6C5DBADC" w14:textId="77777777" w:rsidR="00521E7A" w:rsidRPr="000154C7" w:rsidRDefault="00521E7A" w:rsidP="001258A0">
            <w:pPr>
              <w:pStyle w:val="TAH"/>
              <w:rPr>
                <w:ins w:id="326" w:author="Per Lindell" w:date="2019-05-20T13:37:00Z"/>
                <w:bCs/>
                <w:szCs w:val="18"/>
                <w:lang w:val="en-US"/>
              </w:rPr>
            </w:pPr>
            <w:ins w:id="327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62D67E5C" w14:textId="77777777" w:rsidR="00521E7A" w:rsidRPr="000154C7" w:rsidRDefault="00521E7A" w:rsidP="001258A0">
            <w:pPr>
              <w:pStyle w:val="TAH"/>
              <w:rPr>
                <w:ins w:id="328" w:author="Per Lindell" w:date="2019-05-20T13:37:00Z"/>
                <w:bCs/>
                <w:szCs w:val="18"/>
                <w:lang w:val="en-US"/>
              </w:rPr>
            </w:pPr>
            <w:ins w:id="329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59BA73C0" w14:textId="77777777" w:rsidR="00521E7A" w:rsidRPr="000154C7" w:rsidRDefault="00521E7A" w:rsidP="001258A0">
            <w:pPr>
              <w:pStyle w:val="TAH"/>
              <w:rPr>
                <w:ins w:id="330" w:author="Per Lindell" w:date="2019-05-20T13:37:00Z"/>
                <w:bCs/>
                <w:szCs w:val="18"/>
                <w:lang w:val="en-US"/>
              </w:rPr>
            </w:pPr>
            <w:ins w:id="331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60F76EE8" w14:textId="77777777" w:rsidR="00521E7A" w:rsidRPr="000154C7" w:rsidRDefault="00521E7A" w:rsidP="001258A0">
            <w:pPr>
              <w:pStyle w:val="TAH"/>
              <w:rPr>
                <w:ins w:id="332" w:author="Per Lindell" w:date="2019-05-20T13:37:00Z"/>
                <w:bCs/>
                <w:szCs w:val="18"/>
                <w:lang w:val="en-US"/>
              </w:rPr>
            </w:pPr>
            <w:ins w:id="333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0F66922D" w14:textId="77777777" w:rsidR="00521E7A" w:rsidRPr="000154C7" w:rsidRDefault="00521E7A" w:rsidP="001258A0">
            <w:pPr>
              <w:pStyle w:val="TAH"/>
              <w:rPr>
                <w:ins w:id="334" w:author="Per Lindell" w:date="2019-05-20T13:37:00Z"/>
                <w:bCs/>
                <w:szCs w:val="18"/>
                <w:lang w:val="en-US"/>
              </w:rPr>
            </w:pPr>
            <w:ins w:id="335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6D027E4B" w14:textId="77777777" w:rsidR="00521E7A" w:rsidRPr="000154C7" w:rsidRDefault="00521E7A" w:rsidP="001258A0">
            <w:pPr>
              <w:pStyle w:val="TAH"/>
              <w:rPr>
                <w:ins w:id="336" w:author="Per Lindell" w:date="2019-05-20T13:37:00Z"/>
                <w:bCs/>
                <w:szCs w:val="18"/>
                <w:lang w:val="en-US"/>
              </w:rPr>
            </w:pPr>
            <w:ins w:id="337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13B3FB0F" w14:textId="77777777" w:rsidR="00521E7A" w:rsidRPr="000154C7" w:rsidRDefault="00521E7A" w:rsidP="001258A0">
            <w:pPr>
              <w:pStyle w:val="TAH"/>
              <w:rPr>
                <w:ins w:id="338" w:author="Per Lindell" w:date="2019-05-20T13:37:00Z"/>
                <w:bCs/>
                <w:szCs w:val="18"/>
                <w:lang w:val="en-US"/>
              </w:rPr>
            </w:pPr>
            <w:ins w:id="339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7AB33301" w14:textId="77777777" w:rsidR="00521E7A" w:rsidRPr="000154C7" w:rsidRDefault="00521E7A" w:rsidP="001258A0">
            <w:pPr>
              <w:pStyle w:val="TAH"/>
              <w:rPr>
                <w:ins w:id="340" w:author="Per Lindell" w:date="2019-05-20T13:37:00Z"/>
                <w:bCs/>
                <w:szCs w:val="18"/>
                <w:lang w:val="en-US"/>
              </w:rPr>
            </w:pPr>
            <w:ins w:id="341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47B8B548" w14:textId="77777777" w:rsidR="00521E7A" w:rsidRPr="000154C7" w:rsidRDefault="00521E7A" w:rsidP="001258A0">
            <w:pPr>
              <w:pStyle w:val="TAH"/>
              <w:rPr>
                <w:ins w:id="342" w:author="Per Lindell" w:date="2019-05-20T13:37:00Z"/>
                <w:bCs/>
                <w:szCs w:val="18"/>
                <w:lang w:val="en-US"/>
              </w:rPr>
            </w:pPr>
            <w:ins w:id="343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8" w:type="dxa"/>
            <w:vAlign w:val="center"/>
          </w:tcPr>
          <w:p w14:paraId="140F782E" w14:textId="77777777" w:rsidR="00521E7A" w:rsidRPr="000154C7" w:rsidRDefault="00521E7A" w:rsidP="001258A0">
            <w:pPr>
              <w:pStyle w:val="TAH"/>
              <w:rPr>
                <w:ins w:id="344" w:author="Per Lindell" w:date="2019-05-20T13:37:00Z"/>
                <w:bCs/>
                <w:szCs w:val="18"/>
                <w:lang w:val="en-US"/>
              </w:rPr>
            </w:pPr>
            <w:ins w:id="345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30823B34" w14:textId="77777777" w:rsidR="00521E7A" w:rsidRPr="000154C7" w:rsidRDefault="00521E7A" w:rsidP="001258A0">
            <w:pPr>
              <w:pStyle w:val="TAH"/>
              <w:rPr>
                <w:ins w:id="346" w:author="Per Lindell" w:date="2019-05-20T13:37:00Z"/>
                <w:bCs/>
                <w:szCs w:val="18"/>
                <w:lang w:val="en-US"/>
              </w:rPr>
            </w:pPr>
            <w:ins w:id="347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0F26001A" w14:textId="77777777" w:rsidR="00521E7A" w:rsidRPr="000154C7" w:rsidRDefault="00521E7A" w:rsidP="001258A0">
            <w:pPr>
              <w:pStyle w:val="TAH"/>
              <w:rPr>
                <w:ins w:id="348" w:author="Per Lindell" w:date="2019-05-20T13:37:00Z"/>
                <w:bCs/>
                <w:szCs w:val="18"/>
                <w:lang w:val="en-US"/>
              </w:rPr>
            </w:pPr>
            <w:ins w:id="349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3FDEA07D" w14:textId="77777777" w:rsidR="00521E7A" w:rsidRPr="000154C7" w:rsidRDefault="00521E7A" w:rsidP="001258A0">
            <w:pPr>
              <w:pStyle w:val="TAH"/>
              <w:rPr>
                <w:ins w:id="350" w:author="Per Lindell" w:date="2019-05-20T13:37:00Z"/>
                <w:bCs/>
                <w:szCs w:val="18"/>
                <w:lang w:val="en-US"/>
              </w:rPr>
            </w:pPr>
            <w:ins w:id="351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9" w:type="dxa"/>
            <w:vAlign w:val="center"/>
          </w:tcPr>
          <w:p w14:paraId="5ABFBA58" w14:textId="77777777" w:rsidR="00521E7A" w:rsidRPr="000154C7" w:rsidRDefault="00521E7A" w:rsidP="001258A0">
            <w:pPr>
              <w:pStyle w:val="TAH"/>
              <w:rPr>
                <w:ins w:id="352" w:author="Per Lindell" w:date="2019-05-20T13:37:00Z"/>
                <w:bCs/>
                <w:szCs w:val="18"/>
                <w:lang w:val="en-US"/>
              </w:rPr>
            </w:pPr>
            <w:ins w:id="353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085CA122" w14:textId="77777777" w:rsidR="00521E7A" w:rsidRPr="000154C7" w:rsidRDefault="00521E7A" w:rsidP="001258A0">
            <w:pPr>
              <w:pStyle w:val="TAH"/>
              <w:rPr>
                <w:ins w:id="354" w:author="Per Lindell" w:date="2019-05-20T13:37:00Z"/>
                <w:bCs/>
                <w:szCs w:val="18"/>
                <w:lang w:val="en-US"/>
              </w:rPr>
            </w:pPr>
            <w:ins w:id="355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706" w:type="dxa"/>
            <w:vAlign w:val="center"/>
          </w:tcPr>
          <w:p w14:paraId="649E3CB0" w14:textId="77777777" w:rsidR="00521E7A" w:rsidRPr="000154C7" w:rsidRDefault="00521E7A" w:rsidP="001258A0">
            <w:pPr>
              <w:pStyle w:val="TAH"/>
              <w:rPr>
                <w:ins w:id="356" w:author="Per Lindell" w:date="2019-05-20T13:37:00Z"/>
                <w:bCs/>
                <w:szCs w:val="18"/>
                <w:lang w:val="en-US"/>
              </w:rPr>
            </w:pPr>
            <w:ins w:id="357" w:author="Per Lindell" w:date="2019-05-20T13:37:00Z">
              <w:r w:rsidRPr="000154C7">
                <w:rPr>
                  <w:bCs/>
                  <w:szCs w:val="18"/>
                  <w:lang w:val="en-US"/>
                </w:rPr>
                <w:t>CBW</w:t>
              </w:r>
            </w:ins>
          </w:p>
          <w:p w14:paraId="258B13A4" w14:textId="77777777" w:rsidR="00521E7A" w:rsidRPr="000154C7" w:rsidRDefault="00521E7A" w:rsidP="001258A0">
            <w:pPr>
              <w:pStyle w:val="TAH"/>
              <w:rPr>
                <w:ins w:id="358" w:author="Per Lindell" w:date="2019-05-20T13:37:00Z"/>
                <w:bCs/>
                <w:szCs w:val="18"/>
                <w:lang w:val="en-US"/>
              </w:rPr>
            </w:pPr>
            <w:ins w:id="359" w:author="Per Lindell" w:date="2019-05-20T13:37:00Z">
              <w:r w:rsidRPr="000154C7">
                <w:rPr>
                  <w:bCs/>
                  <w:szCs w:val="18"/>
                  <w:lang w:val="en-US"/>
                </w:rPr>
                <w:t>(MHz)</w:t>
              </w:r>
            </w:ins>
          </w:p>
        </w:tc>
        <w:tc>
          <w:tcPr>
            <w:tcW w:w="1273" w:type="dxa"/>
            <w:vMerge/>
            <w:vAlign w:val="center"/>
          </w:tcPr>
          <w:p w14:paraId="637D3D0A" w14:textId="77777777" w:rsidR="00521E7A" w:rsidRPr="000154C7" w:rsidRDefault="00521E7A" w:rsidP="001258A0">
            <w:pPr>
              <w:pStyle w:val="TAH"/>
              <w:rPr>
                <w:ins w:id="3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14:paraId="569B86E4" w14:textId="77777777" w:rsidR="00521E7A" w:rsidRPr="000154C7" w:rsidRDefault="00521E7A" w:rsidP="001258A0">
            <w:pPr>
              <w:pStyle w:val="TAH"/>
              <w:rPr>
                <w:ins w:id="361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99DD714" w14:textId="77777777" w:rsidTr="004D3C26">
        <w:trPr>
          <w:tblHeader/>
          <w:jc w:val="center"/>
          <w:ins w:id="362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4C2BA6D" w14:textId="77777777" w:rsidR="00521E7A" w:rsidRPr="000154C7" w:rsidRDefault="00521E7A" w:rsidP="001258A0">
            <w:pPr>
              <w:pStyle w:val="TAC"/>
              <w:rPr>
                <w:ins w:id="363" w:author="Per Lindell" w:date="2019-05-20T13:37:00Z"/>
                <w:lang w:val="en-US"/>
              </w:rPr>
            </w:pPr>
            <w:ins w:id="364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D76CBEC" w14:textId="77777777" w:rsidR="00521E7A" w:rsidRPr="000154C7" w:rsidRDefault="00521E7A" w:rsidP="001258A0">
            <w:pPr>
              <w:pStyle w:val="TAC"/>
              <w:rPr>
                <w:ins w:id="365" w:author="Per Lindell" w:date="2019-05-20T13:37:00Z"/>
                <w:lang w:val="en-US"/>
              </w:rPr>
            </w:pPr>
            <w:ins w:id="366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517A2541" w14:textId="77777777" w:rsidR="00521E7A" w:rsidRPr="000154C7" w:rsidRDefault="00521E7A" w:rsidP="001258A0">
            <w:pPr>
              <w:pStyle w:val="TAC"/>
              <w:rPr>
                <w:ins w:id="367" w:author="Per Lindell" w:date="2019-05-20T13:37:00Z"/>
                <w:lang w:val="en-US"/>
              </w:rPr>
            </w:pPr>
            <w:ins w:id="368" w:author="Per Lindell" w:date="2019-05-20T13:37:00Z">
              <w:r w:rsidRPr="000154C7"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5F406A7" w14:textId="77777777" w:rsidR="00521E7A" w:rsidRPr="000154C7" w:rsidRDefault="00521E7A" w:rsidP="001258A0">
            <w:pPr>
              <w:pStyle w:val="TAC"/>
              <w:rPr>
                <w:ins w:id="369" w:author="Per Lindell" w:date="2019-05-20T13:37:00Z"/>
                <w:lang w:val="en-US"/>
              </w:rPr>
            </w:pPr>
            <w:ins w:id="370" w:author="Per Lindell" w:date="2019-05-20T13:37:00Z">
              <w:r>
                <w:t>CA_n260D</w:t>
              </w:r>
            </w:ins>
          </w:p>
        </w:tc>
        <w:tc>
          <w:tcPr>
            <w:tcW w:w="708" w:type="dxa"/>
            <w:vAlign w:val="center"/>
          </w:tcPr>
          <w:p w14:paraId="0DB01EEB" w14:textId="77777777" w:rsidR="00521E7A" w:rsidRPr="000154C7" w:rsidRDefault="00521E7A" w:rsidP="001258A0">
            <w:pPr>
              <w:pStyle w:val="TAC"/>
              <w:rPr>
                <w:ins w:id="371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89EE694" w14:textId="77777777" w:rsidR="00521E7A" w:rsidRPr="000154C7" w:rsidRDefault="00521E7A" w:rsidP="001258A0">
            <w:pPr>
              <w:pStyle w:val="TAC"/>
              <w:rPr>
                <w:ins w:id="372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3008100" w14:textId="77777777" w:rsidR="00521E7A" w:rsidRPr="000154C7" w:rsidRDefault="00521E7A" w:rsidP="001258A0">
            <w:pPr>
              <w:pStyle w:val="TAC"/>
              <w:rPr>
                <w:ins w:id="3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561B08D" w14:textId="77777777" w:rsidR="00521E7A" w:rsidRPr="000154C7" w:rsidRDefault="00521E7A" w:rsidP="001258A0">
            <w:pPr>
              <w:pStyle w:val="TAC"/>
              <w:rPr>
                <w:ins w:id="3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BEB2A5" w14:textId="77777777" w:rsidR="00521E7A" w:rsidRPr="000154C7" w:rsidRDefault="00521E7A" w:rsidP="001258A0">
            <w:pPr>
              <w:pStyle w:val="TAC"/>
              <w:rPr>
                <w:ins w:id="3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D817DE" w14:textId="77777777" w:rsidR="00521E7A" w:rsidRPr="000154C7" w:rsidRDefault="00521E7A" w:rsidP="001258A0">
            <w:pPr>
              <w:pStyle w:val="TAC"/>
              <w:rPr>
                <w:ins w:id="3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1874C4" w14:textId="77777777" w:rsidR="00521E7A" w:rsidRPr="000154C7" w:rsidRDefault="00521E7A" w:rsidP="001258A0">
            <w:pPr>
              <w:pStyle w:val="TAC"/>
              <w:rPr>
                <w:ins w:id="3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446A3B" w14:textId="77777777" w:rsidR="00521E7A" w:rsidRPr="000154C7" w:rsidRDefault="00521E7A" w:rsidP="001258A0">
            <w:pPr>
              <w:pStyle w:val="TAC"/>
              <w:rPr>
                <w:ins w:id="3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6AC29FB" w14:textId="77777777" w:rsidR="00521E7A" w:rsidRPr="000154C7" w:rsidRDefault="00521E7A" w:rsidP="001258A0">
            <w:pPr>
              <w:pStyle w:val="TAC"/>
              <w:rPr>
                <w:ins w:id="3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5D36624" w14:textId="77777777" w:rsidR="00521E7A" w:rsidRPr="000154C7" w:rsidRDefault="00521E7A" w:rsidP="001258A0">
            <w:pPr>
              <w:pStyle w:val="TAC"/>
              <w:rPr>
                <w:ins w:id="38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A023265" w14:textId="77777777" w:rsidR="00521E7A" w:rsidRPr="000154C7" w:rsidRDefault="00521E7A" w:rsidP="001258A0">
            <w:pPr>
              <w:pStyle w:val="TAC"/>
              <w:rPr>
                <w:ins w:id="38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15412D3" w14:textId="77777777" w:rsidR="00521E7A" w:rsidRPr="000154C7" w:rsidRDefault="00521E7A" w:rsidP="001258A0">
            <w:pPr>
              <w:pStyle w:val="TAC"/>
              <w:rPr>
                <w:ins w:id="38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1630317" w14:textId="77777777" w:rsidR="00521E7A" w:rsidRPr="000154C7" w:rsidRDefault="00521E7A" w:rsidP="001258A0">
            <w:pPr>
              <w:pStyle w:val="TAC"/>
              <w:rPr>
                <w:ins w:id="383" w:author="Per Lindell" w:date="2019-05-20T13:37:00Z"/>
                <w:bCs/>
                <w:szCs w:val="18"/>
                <w:lang w:val="en-US"/>
              </w:rPr>
            </w:pPr>
            <w:ins w:id="384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E7A6C68" w14:textId="77777777" w:rsidR="00521E7A" w:rsidRPr="000154C7" w:rsidRDefault="00521E7A" w:rsidP="001258A0">
            <w:pPr>
              <w:pStyle w:val="TAC"/>
              <w:rPr>
                <w:ins w:id="385" w:author="Per Lindell" w:date="2019-05-20T13:37:00Z"/>
                <w:lang w:val="en-US"/>
              </w:rPr>
            </w:pPr>
            <w:ins w:id="386" w:author="Per Lindell" w:date="2019-05-20T13:37:00Z">
              <w:r>
                <w:rPr>
                  <w:lang w:val="en-US"/>
                </w:rPr>
                <w:t>0</w:t>
              </w:r>
            </w:ins>
          </w:p>
        </w:tc>
        <w:bookmarkStart w:id="387" w:name="_GoBack"/>
        <w:bookmarkEnd w:id="387"/>
      </w:tr>
      <w:tr w:rsidR="00521E7A" w:rsidRPr="000154C7" w14:paraId="3CAE7C54" w14:textId="77777777" w:rsidTr="004D3C26">
        <w:trPr>
          <w:tblHeader/>
          <w:jc w:val="center"/>
          <w:ins w:id="388" w:author="Per Lindell" w:date="2019-05-20T13:37:00Z"/>
        </w:trPr>
        <w:tc>
          <w:tcPr>
            <w:tcW w:w="1837" w:type="dxa"/>
            <w:vMerge/>
            <w:vAlign w:val="center"/>
          </w:tcPr>
          <w:p w14:paraId="7750F97F" w14:textId="77777777" w:rsidR="00521E7A" w:rsidRPr="000154C7" w:rsidRDefault="00521E7A" w:rsidP="001258A0">
            <w:pPr>
              <w:pStyle w:val="TAC"/>
              <w:rPr>
                <w:ins w:id="389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880782A" w14:textId="77777777" w:rsidR="00521E7A" w:rsidRPr="000154C7" w:rsidRDefault="00521E7A" w:rsidP="001258A0">
            <w:pPr>
              <w:pStyle w:val="TAC"/>
              <w:rPr>
                <w:ins w:id="390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38EED59" w14:textId="77777777" w:rsidR="00521E7A" w:rsidRPr="000154C7" w:rsidRDefault="00521E7A" w:rsidP="001258A0">
            <w:pPr>
              <w:pStyle w:val="TAC"/>
              <w:rPr>
                <w:ins w:id="391" w:author="Per Lindell" w:date="2019-05-20T13:37:00Z"/>
                <w:lang w:val="en-US"/>
              </w:rPr>
            </w:pPr>
            <w:ins w:id="392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vAlign w:val="center"/>
          </w:tcPr>
          <w:p w14:paraId="4D34668B" w14:textId="77777777" w:rsidR="00521E7A" w:rsidRPr="000154C7" w:rsidRDefault="00521E7A" w:rsidP="001258A0">
            <w:pPr>
              <w:pStyle w:val="TAC"/>
              <w:rPr>
                <w:ins w:id="393" w:author="Per Lindell" w:date="2019-05-20T13:37:00Z"/>
                <w:lang w:val="en-US"/>
              </w:rPr>
            </w:pPr>
            <w:ins w:id="394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6E4EBC08" w14:textId="77777777" w:rsidR="00521E7A" w:rsidRPr="000154C7" w:rsidRDefault="00521E7A" w:rsidP="001258A0">
            <w:pPr>
              <w:pStyle w:val="TAC"/>
              <w:rPr>
                <w:ins w:id="395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D90816E" w14:textId="77777777" w:rsidR="00521E7A" w:rsidRPr="000154C7" w:rsidRDefault="00521E7A" w:rsidP="001258A0">
            <w:pPr>
              <w:pStyle w:val="TAC"/>
              <w:rPr>
                <w:ins w:id="396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BC242FD" w14:textId="77777777" w:rsidR="00521E7A" w:rsidRPr="000154C7" w:rsidRDefault="00521E7A" w:rsidP="001258A0">
            <w:pPr>
              <w:pStyle w:val="TAC"/>
              <w:rPr>
                <w:ins w:id="3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6909836" w14:textId="77777777" w:rsidR="00521E7A" w:rsidRPr="000154C7" w:rsidRDefault="00521E7A" w:rsidP="001258A0">
            <w:pPr>
              <w:pStyle w:val="TAC"/>
              <w:rPr>
                <w:ins w:id="3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2C2136" w14:textId="77777777" w:rsidR="00521E7A" w:rsidRPr="000154C7" w:rsidRDefault="00521E7A" w:rsidP="001258A0">
            <w:pPr>
              <w:pStyle w:val="TAC"/>
              <w:rPr>
                <w:ins w:id="3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030D68" w14:textId="77777777" w:rsidR="00521E7A" w:rsidRPr="000154C7" w:rsidRDefault="00521E7A" w:rsidP="001258A0">
            <w:pPr>
              <w:pStyle w:val="TAC"/>
              <w:rPr>
                <w:ins w:id="4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25FAC3" w14:textId="77777777" w:rsidR="00521E7A" w:rsidRPr="000154C7" w:rsidRDefault="00521E7A" w:rsidP="001258A0">
            <w:pPr>
              <w:pStyle w:val="TAC"/>
              <w:rPr>
                <w:ins w:id="4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11FC96" w14:textId="77777777" w:rsidR="00521E7A" w:rsidRPr="000154C7" w:rsidRDefault="00521E7A" w:rsidP="001258A0">
            <w:pPr>
              <w:pStyle w:val="TAC"/>
              <w:rPr>
                <w:ins w:id="4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513AFC7" w14:textId="77777777" w:rsidR="00521E7A" w:rsidRPr="000154C7" w:rsidRDefault="00521E7A" w:rsidP="001258A0">
            <w:pPr>
              <w:pStyle w:val="TAC"/>
              <w:rPr>
                <w:ins w:id="4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4B425A" w14:textId="77777777" w:rsidR="00521E7A" w:rsidRPr="000154C7" w:rsidRDefault="00521E7A" w:rsidP="001258A0">
            <w:pPr>
              <w:pStyle w:val="TAC"/>
              <w:rPr>
                <w:ins w:id="4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53D6777" w14:textId="77777777" w:rsidR="00521E7A" w:rsidRPr="000154C7" w:rsidRDefault="00521E7A" w:rsidP="001258A0">
            <w:pPr>
              <w:pStyle w:val="TAC"/>
              <w:rPr>
                <w:ins w:id="4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FB701DD" w14:textId="77777777" w:rsidR="00521E7A" w:rsidRPr="000154C7" w:rsidRDefault="00521E7A" w:rsidP="001258A0">
            <w:pPr>
              <w:pStyle w:val="TAC"/>
              <w:rPr>
                <w:ins w:id="4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ACF7FFB" w14:textId="77777777" w:rsidR="00521E7A" w:rsidRPr="000154C7" w:rsidRDefault="00521E7A" w:rsidP="001258A0">
            <w:pPr>
              <w:pStyle w:val="TAC"/>
              <w:rPr>
                <w:ins w:id="4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56DB465" w14:textId="77777777" w:rsidR="00521E7A" w:rsidRPr="000154C7" w:rsidRDefault="00521E7A" w:rsidP="001258A0">
            <w:pPr>
              <w:pStyle w:val="TAC"/>
              <w:rPr>
                <w:ins w:id="40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5E83341" w14:textId="77777777" w:rsidTr="004D3C26">
        <w:trPr>
          <w:tblHeader/>
          <w:jc w:val="center"/>
          <w:ins w:id="40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CE4831A" w14:textId="77777777" w:rsidR="00521E7A" w:rsidRPr="000154C7" w:rsidRDefault="00521E7A" w:rsidP="001258A0">
            <w:pPr>
              <w:pStyle w:val="TAC"/>
              <w:rPr>
                <w:ins w:id="410" w:author="Per Lindell" w:date="2019-05-20T13:37:00Z"/>
                <w:lang w:val="en-US"/>
              </w:rPr>
            </w:pPr>
            <w:ins w:id="411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5863518" w14:textId="77777777" w:rsidR="00521E7A" w:rsidRPr="000154C7" w:rsidRDefault="00521E7A" w:rsidP="001258A0">
            <w:pPr>
              <w:pStyle w:val="TAC"/>
              <w:rPr>
                <w:ins w:id="412" w:author="Per Lindell" w:date="2019-05-20T13:37:00Z"/>
                <w:lang w:val="en-US"/>
              </w:rPr>
            </w:pPr>
            <w:ins w:id="413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8AF997B" w14:textId="77777777" w:rsidR="00521E7A" w:rsidRPr="000154C7" w:rsidRDefault="00521E7A" w:rsidP="001258A0">
            <w:pPr>
              <w:pStyle w:val="TAC"/>
              <w:rPr>
                <w:ins w:id="414" w:author="Per Lindell" w:date="2019-05-20T13:37:00Z"/>
                <w:lang w:val="en-US"/>
              </w:rPr>
            </w:pPr>
            <w:ins w:id="41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039FF3A1" w14:textId="77777777" w:rsidR="00521E7A" w:rsidRPr="000154C7" w:rsidRDefault="00521E7A" w:rsidP="001258A0">
            <w:pPr>
              <w:pStyle w:val="TAC"/>
              <w:rPr>
                <w:ins w:id="416" w:author="Per Lindell" w:date="2019-05-20T13:37:00Z"/>
              </w:rPr>
            </w:pPr>
            <w:ins w:id="417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A52295A" w14:textId="77777777" w:rsidR="00521E7A" w:rsidRPr="000154C7" w:rsidRDefault="00521E7A" w:rsidP="001258A0">
            <w:pPr>
              <w:pStyle w:val="TAC"/>
              <w:rPr>
                <w:ins w:id="418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D092E93" w14:textId="77777777" w:rsidR="00521E7A" w:rsidRPr="000154C7" w:rsidRDefault="00521E7A" w:rsidP="001258A0">
            <w:pPr>
              <w:pStyle w:val="TAC"/>
              <w:rPr>
                <w:ins w:id="4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44C7ED0" w14:textId="77777777" w:rsidR="00521E7A" w:rsidRPr="000154C7" w:rsidRDefault="00521E7A" w:rsidP="001258A0">
            <w:pPr>
              <w:pStyle w:val="TAC"/>
              <w:rPr>
                <w:ins w:id="4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A9E15C" w14:textId="77777777" w:rsidR="00521E7A" w:rsidRPr="000154C7" w:rsidRDefault="00521E7A" w:rsidP="001258A0">
            <w:pPr>
              <w:pStyle w:val="TAC"/>
              <w:rPr>
                <w:ins w:id="4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373A33" w14:textId="77777777" w:rsidR="00521E7A" w:rsidRPr="000154C7" w:rsidRDefault="00521E7A" w:rsidP="001258A0">
            <w:pPr>
              <w:pStyle w:val="TAC"/>
              <w:rPr>
                <w:ins w:id="4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EC07DB6" w14:textId="77777777" w:rsidR="00521E7A" w:rsidRPr="000154C7" w:rsidRDefault="00521E7A" w:rsidP="001258A0">
            <w:pPr>
              <w:pStyle w:val="TAC"/>
              <w:rPr>
                <w:ins w:id="4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A37806" w14:textId="77777777" w:rsidR="00521E7A" w:rsidRPr="000154C7" w:rsidRDefault="00521E7A" w:rsidP="001258A0">
            <w:pPr>
              <w:pStyle w:val="TAC"/>
              <w:rPr>
                <w:ins w:id="4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F404DE6" w14:textId="77777777" w:rsidR="00521E7A" w:rsidRPr="000154C7" w:rsidRDefault="00521E7A" w:rsidP="001258A0">
            <w:pPr>
              <w:pStyle w:val="TAC"/>
              <w:rPr>
                <w:ins w:id="4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0F97AF2" w14:textId="77777777" w:rsidR="00521E7A" w:rsidRPr="000154C7" w:rsidRDefault="00521E7A" w:rsidP="001258A0">
            <w:pPr>
              <w:pStyle w:val="TAC"/>
              <w:rPr>
                <w:ins w:id="42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DEE82A2" w14:textId="77777777" w:rsidR="00521E7A" w:rsidRPr="000154C7" w:rsidRDefault="00521E7A" w:rsidP="001258A0">
            <w:pPr>
              <w:pStyle w:val="TAC"/>
              <w:rPr>
                <w:ins w:id="42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2167032" w14:textId="77777777" w:rsidR="00521E7A" w:rsidRPr="000154C7" w:rsidRDefault="00521E7A" w:rsidP="001258A0">
            <w:pPr>
              <w:pStyle w:val="TAC"/>
              <w:rPr>
                <w:ins w:id="42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1DB04DB" w14:textId="77777777" w:rsidR="00521E7A" w:rsidRPr="000154C7" w:rsidRDefault="00521E7A" w:rsidP="001258A0">
            <w:pPr>
              <w:pStyle w:val="TAC"/>
              <w:rPr>
                <w:ins w:id="429" w:author="Per Lindell" w:date="2019-05-20T13:37:00Z"/>
                <w:bCs/>
                <w:szCs w:val="18"/>
                <w:lang w:val="en-US"/>
              </w:rPr>
            </w:pPr>
            <w:ins w:id="430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A562577" w14:textId="77777777" w:rsidR="00521E7A" w:rsidRPr="000154C7" w:rsidRDefault="00521E7A" w:rsidP="001258A0">
            <w:pPr>
              <w:pStyle w:val="TAC"/>
              <w:rPr>
                <w:ins w:id="431" w:author="Per Lindell" w:date="2019-05-20T13:37:00Z"/>
                <w:lang w:val="en-US"/>
              </w:rPr>
            </w:pPr>
            <w:ins w:id="43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AB83127" w14:textId="77777777" w:rsidTr="004D3C26">
        <w:trPr>
          <w:tblHeader/>
          <w:jc w:val="center"/>
          <w:ins w:id="433" w:author="Per Lindell" w:date="2019-05-20T13:37:00Z"/>
        </w:trPr>
        <w:tc>
          <w:tcPr>
            <w:tcW w:w="1837" w:type="dxa"/>
            <w:vMerge/>
            <w:vAlign w:val="center"/>
          </w:tcPr>
          <w:p w14:paraId="2803031B" w14:textId="77777777" w:rsidR="00521E7A" w:rsidRPr="000154C7" w:rsidRDefault="00521E7A" w:rsidP="001258A0">
            <w:pPr>
              <w:pStyle w:val="TAC"/>
              <w:rPr>
                <w:ins w:id="434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69AE905" w14:textId="77777777" w:rsidR="00521E7A" w:rsidRPr="000154C7" w:rsidRDefault="00521E7A" w:rsidP="001258A0">
            <w:pPr>
              <w:pStyle w:val="TAC"/>
              <w:rPr>
                <w:ins w:id="435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FEA1FDC" w14:textId="77777777" w:rsidR="00521E7A" w:rsidRPr="000154C7" w:rsidRDefault="00521E7A" w:rsidP="001258A0">
            <w:pPr>
              <w:pStyle w:val="TAC"/>
              <w:rPr>
                <w:ins w:id="436" w:author="Per Lindell" w:date="2019-05-20T13:37:00Z"/>
                <w:lang w:val="en-US"/>
              </w:rPr>
            </w:pPr>
            <w:ins w:id="437" w:author="Per Lindell" w:date="2019-05-20T13:37:00Z">
              <w:r>
                <w:t>CA_n260D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63D519DB" w14:textId="77777777" w:rsidR="00521E7A" w:rsidRPr="000154C7" w:rsidRDefault="00521E7A" w:rsidP="001258A0">
            <w:pPr>
              <w:pStyle w:val="TAC"/>
              <w:rPr>
                <w:ins w:id="438" w:author="Per Lindell" w:date="2019-05-20T13:37:00Z"/>
              </w:rPr>
            </w:pPr>
            <w:ins w:id="439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14DC5B9" w14:textId="77777777" w:rsidR="00521E7A" w:rsidRPr="000154C7" w:rsidRDefault="00521E7A" w:rsidP="001258A0">
            <w:pPr>
              <w:pStyle w:val="TAC"/>
              <w:rPr>
                <w:ins w:id="440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FA6F18C" w14:textId="77777777" w:rsidR="00521E7A" w:rsidRPr="000154C7" w:rsidRDefault="00521E7A" w:rsidP="001258A0">
            <w:pPr>
              <w:pStyle w:val="TAC"/>
              <w:rPr>
                <w:ins w:id="4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28D4932" w14:textId="77777777" w:rsidR="00521E7A" w:rsidRPr="000154C7" w:rsidRDefault="00521E7A" w:rsidP="001258A0">
            <w:pPr>
              <w:pStyle w:val="TAC"/>
              <w:rPr>
                <w:ins w:id="4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13DF77D" w14:textId="77777777" w:rsidR="00521E7A" w:rsidRPr="000154C7" w:rsidRDefault="00521E7A" w:rsidP="001258A0">
            <w:pPr>
              <w:pStyle w:val="TAC"/>
              <w:rPr>
                <w:ins w:id="4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4C635C" w14:textId="77777777" w:rsidR="00521E7A" w:rsidRPr="000154C7" w:rsidRDefault="00521E7A" w:rsidP="001258A0">
            <w:pPr>
              <w:pStyle w:val="TAC"/>
              <w:rPr>
                <w:ins w:id="4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8C77F3" w14:textId="77777777" w:rsidR="00521E7A" w:rsidRPr="000154C7" w:rsidRDefault="00521E7A" w:rsidP="001258A0">
            <w:pPr>
              <w:pStyle w:val="TAC"/>
              <w:rPr>
                <w:ins w:id="4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E2493E" w14:textId="77777777" w:rsidR="00521E7A" w:rsidRPr="000154C7" w:rsidRDefault="00521E7A" w:rsidP="001258A0">
            <w:pPr>
              <w:pStyle w:val="TAC"/>
              <w:rPr>
                <w:ins w:id="4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20B08F" w14:textId="77777777" w:rsidR="00521E7A" w:rsidRPr="000154C7" w:rsidRDefault="00521E7A" w:rsidP="001258A0">
            <w:pPr>
              <w:pStyle w:val="TAC"/>
              <w:rPr>
                <w:ins w:id="4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6221A0B" w14:textId="77777777" w:rsidR="00521E7A" w:rsidRPr="000154C7" w:rsidRDefault="00521E7A" w:rsidP="001258A0">
            <w:pPr>
              <w:pStyle w:val="TAC"/>
              <w:rPr>
                <w:ins w:id="4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4DE566" w14:textId="77777777" w:rsidR="00521E7A" w:rsidRPr="000154C7" w:rsidRDefault="00521E7A" w:rsidP="001258A0">
            <w:pPr>
              <w:pStyle w:val="TAC"/>
              <w:rPr>
                <w:ins w:id="4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86645E2" w14:textId="77777777" w:rsidR="00521E7A" w:rsidRPr="000154C7" w:rsidRDefault="00521E7A" w:rsidP="001258A0">
            <w:pPr>
              <w:pStyle w:val="TAC"/>
              <w:rPr>
                <w:ins w:id="4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693C20C" w14:textId="77777777" w:rsidR="00521E7A" w:rsidRPr="000154C7" w:rsidRDefault="00521E7A" w:rsidP="001258A0">
            <w:pPr>
              <w:pStyle w:val="TAC"/>
              <w:rPr>
                <w:ins w:id="4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D88231F" w14:textId="77777777" w:rsidR="00521E7A" w:rsidRPr="000154C7" w:rsidRDefault="00521E7A" w:rsidP="001258A0">
            <w:pPr>
              <w:pStyle w:val="TAC"/>
              <w:rPr>
                <w:ins w:id="45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74DC9BB1" w14:textId="77777777" w:rsidTr="004D3C26">
        <w:trPr>
          <w:tblHeader/>
          <w:jc w:val="center"/>
          <w:ins w:id="45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7429DA7" w14:textId="77777777" w:rsidR="00521E7A" w:rsidRPr="000154C7" w:rsidRDefault="00521E7A" w:rsidP="001258A0">
            <w:pPr>
              <w:pStyle w:val="TAC"/>
              <w:rPr>
                <w:ins w:id="454" w:author="Per Lindell" w:date="2019-05-20T13:37:00Z"/>
                <w:lang w:val="en-US"/>
              </w:rPr>
            </w:pPr>
            <w:ins w:id="455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_n260(A-2D)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1A6EC82" w14:textId="77777777" w:rsidR="00521E7A" w:rsidRPr="000154C7" w:rsidRDefault="00521E7A" w:rsidP="001258A0">
            <w:pPr>
              <w:pStyle w:val="TAC"/>
              <w:rPr>
                <w:ins w:id="456" w:author="Per Lindell" w:date="2019-05-20T13:37:00Z"/>
                <w:lang w:val="en-US"/>
              </w:rPr>
            </w:pPr>
            <w:ins w:id="457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BCBECB9" w14:textId="77777777" w:rsidR="00521E7A" w:rsidRPr="000154C7" w:rsidRDefault="00521E7A" w:rsidP="001258A0">
            <w:pPr>
              <w:pStyle w:val="TAC"/>
              <w:rPr>
                <w:ins w:id="458" w:author="Per Lindell" w:date="2019-05-20T13:37:00Z"/>
                <w:lang w:val="en-US"/>
              </w:rPr>
            </w:pPr>
            <w:ins w:id="459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59456992" w14:textId="77777777" w:rsidR="00521E7A" w:rsidRPr="000154C7" w:rsidRDefault="00521E7A" w:rsidP="001258A0">
            <w:pPr>
              <w:pStyle w:val="TAC"/>
              <w:rPr>
                <w:ins w:id="460" w:author="Per Lindell" w:date="2019-05-20T13:37:00Z"/>
                <w:bCs/>
                <w:szCs w:val="18"/>
                <w:lang w:eastAsia="ko-KR"/>
              </w:rPr>
            </w:pPr>
            <w:ins w:id="461" w:author="Per Lindell" w:date="2019-05-20T13:37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6EFEEDD" w14:textId="77777777" w:rsidR="00521E7A" w:rsidRPr="000154C7" w:rsidRDefault="00521E7A" w:rsidP="001258A0">
            <w:pPr>
              <w:pStyle w:val="TAC"/>
              <w:rPr>
                <w:ins w:id="4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DAB728B" w14:textId="77777777" w:rsidR="00521E7A" w:rsidRPr="000154C7" w:rsidRDefault="00521E7A" w:rsidP="001258A0">
            <w:pPr>
              <w:pStyle w:val="TAC"/>
              <w:rPr>
                <w:ins w:id="4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562BAB" w14:textId="77777777" w:rsidR="00521E7A" w:rsidRPr="000154C7" w:rsidRDefault="00521E7A" w:rsidP="001258A0">
            <w:pPr>
              <w:pStyle w:val="TAC"/>
              <w:rPr>
                <w:ins w:id="4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D60B8D" w14:textId="77777777" w:rsidR="00521E7A" w:rsidRPr="000154C7" w:rsidRDefault="00521E7A" w:rsidP="001258A0">
            <w:pPr>
              <w:pStyle w:val="TAC"/>
              <w:rPr>
                <w:ins w:id="4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85DE30" w14:textId="77777777" w:rsidR="00521E7A" w:rsidRPr="000154C7" w:rsidRDefault="00521E7A" w:rsidP="001258A0">
            <w:pPr>
              <w:pStyle w:val="TAC"/>
              <w:rPr>
                <w:ins w:id="4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A9B998" w14:textId="77777777" w:rsidR="00521E7A" w:rsidRPr="000154C7" w:rsidRDefault="00521E7A" w:rsidP="001258A0">
            <w:pPr>
              <w:pStyle w:val="TAC"/>
              <w:rPr>
                <w:ins w:id="4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41D41C" w14:textId="77777777" w:rsidR="00521E7A" w:rsidRPr="000154C7" w:rsidRDefault="00521E7A" w:rsidP="001258A0">
            <w:pPr>
              <w:pStyle w:val="TAC"/>
              <w:rPr>
                <w:ins w:id="4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F73127C" w14:textId="77777777" w:rsidR="00521E7A" w:rsidRPr="000154C7" w:rsidRDefault="00521E7A" w:rsidP="001258A0">
            <w:pPr>
              <w:pStyle w:val="TAC"/>
              <w:rPr>
                <w:ins w:id="46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C98F07F" w14:textId="77777777" w:rsidR="00521E7A" w:rsidRPr="000154C7" w:rsidRDefault="00521E7A" w:rsidP="001258A0">
            <w:pPr>
              <w:pStyle w:val="TAC"/>
              <w:rPr>
                <w:ins w:id="47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24EFC9F" w14:textId="77777777" w:rsidR="00521E7A" w:rsidRPr="000154C7" w:rsidRDefault="00521E7A" w:rsidP="001258A0">
            <w:pPr>
              <w:pStyle w:val="TAC"/>
              <w:rPr>
                <w:ins w:id="47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B3E3A5A" w14:textId="77777777" w:rsidR="00521E7A" w:rsidRPr="000154C7" w:rsidRDefault="00521E7A" w:rsidP="001258A0">
            <w:pPr>
              <w:pStyle w:val="TAC"/>
              <w:rPr>
                <w:ins w:id="472" w:author="Per Lindell" w:date="2019-05-20T13:37:00Z"/>
                <w:bCs/>
                <w:szCs w:val="18"/>
                <w:lang w:val="en-US"/>
              </w:rPr>
            </w:pPr>
            <w:ins w:id="473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D515953" w14:textId="77777777" w:rsidR="00521E7A" w:rsidRPr="000154C7" w:rsidRDefault="00521E7A" w:rsidP="001258A0">
            <w:pPr>
              <w:pStyle w:val="TAC"/>
              <w:rPr>
                <w:ins w:id="474" w:author="Per Lindell" w:date="2019-05-20T13:37:00Z"/>
                <w:lang w:val="en-US"/>
              </w:rPr>
            </w:pPr>
            <w:ins w:id="47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85F64C1" w14:textId="77777777" w:rsidTr="004D3C26">
        <w:trPr>
          <w:tblHeader/>
          <w:jc w:val="center"/>
          <w:ins w:id="476" w:author="Per Lindell" w:date="2019-05-20T13:37:00Z"/>
        </w:trPr>
        <w:tc>
          <w:tcPr>
            <w:tcW w:w="1837" w:type="dxa"/>
            <w:vMerge/>
            <w:vAlign w:val="center"/>
          </w:tcPr>
          <w:p w14:paraId="4E4DCDA3" w14:textId="77777777" w:rsidR="00521E7A" w:rsidRPr="000154C7" w:rsidRDefault="00521E7A" w:rsidP="001258A0">
            <w:pPr>
              <w:pStyle w:val="TAC"/>
              <w:rPr>
                <w:ins w:id="477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9D6B544" w14:textId="77777777" w:rsidR="00521E7A" w:rsidRPr="000154C7" w:rsidRDefault="00521E7A" w:rsidP="001258A0">
            <w:pPr>
              <w:pStyle w:val="TAC"/>
              <w:rPr>
                <w:ins w:id="478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CF4BD61" w14:textId="77777777" w:rsidR="00521E7A" w:rsidRPr="000154C7" w:rsidRDefault="00521E7A" w:rsidP="001258A0">
            <w:pPr>
              <w:pStyle w:val="TAC"/>
              <w:rPr>
                <w:ins w:id="479" w:author="Per Lindell" w:date="2019-05-20T13:37:00Z"/>
              </w:rPr>
            </w:pPr>
            <w:ins w:id="480" w:author="Per Lindell" w:date="2019-05-20T13:37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4121D9D" w14:textId="77777777" w:rsidR="00521E7A" w:rsidRPr="000154C7" w:rsidRDefault="00521E7A" w:rsidP="001258A0">
            <w:pPr>
              <w:pStyle w:val="TAC"/>
              <w:rPr>
                <w:ins w:id="481" w:author="Per Lindell" w:date="2019-05-20T13:37:00Z"/>
                <w:bCs/>
                <w:szCs w:val="18"/>
                <w:lang w:eastAsia="ko-KR"/>
              </w:rPr>
            </w:pPr>
            <w:ins w:id="482" w:author="Per Lindell" w:date="2019-05-20T13:37:00Z">
              <w:r w:rsidRPr="000154C7"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606CEAD" w14:textId="77777777" w:rsidR="00521E7A" w:rsidRPr="000154C7" w:rsidRDefault="00521E7A" w:rsidP="001258A0">
            <w:pPr>
              <w:pStyle w:val="TAC"/>
              <w:rPr>
                <w:ins w:id="4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3396FE" w14:textId="77777777" w:rsidR="00521E7A" w:rsidRPr="000154C7" w:rsidRDefault="00521E7A" w:rsidP="001258A0">
            <w:pPr>
              <w:pStyle w:val="TAC"/>
              <w:rPr>
                <w:ins w:id="4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346770" w14:textId="77777777" w:rsidR="00521E7A" w:rsidRPr="000154C7" w:rsidRDefault="00521E7A" w:rsidP="001258A0">
            <w:pPr>
              <w:pStyle w:val="TAC"/>
              <w:rPr>
                <w:ins w:id="4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171135F" w14:textId="77777777" w:rsidR="00521E7A" w:rsidRPr="000154C7" w:rsidRDefault="00521E7A" w:rsidP="001258A0">
            <w:pPr>
              <w:pStyle w:val="TAC"/>
              <w:rPr>
                <w:ins w:id="4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A00FBA1" w14:textId="77777777" w:rsidR="00521E7A" w:rsidRPr="000154C7" w:rsidRDefault="00521E7A" w:rsidP="001258A0">
            <w:pPr>
              <w:pStyle w:val="TAC"/>
              <w:rPr>
                <w:ins w:id="4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C21A58" w14:textId="77777777" w:rsidR="00521E7A" w:rsidRPr="000154C7" w:rsidRDefault="00521E7A" w:rsidP="001258A0">
            <w:pPr>
              <w:pStyle w:val="TAC"/>
              <w:rPr>
                <w:ins w:id="4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B79670E" w14:textId="77777777" w:rsidR="00521E7A" w:rsidRPr="000154C7" w:rsidRDefault="00521E7A" w:rsidP="001258A0">
            <w:pPr>
              <w:pStyle w:val="TAC"/>
              <w:rPr>
                <w:ins w:id="4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B7349B2" w14:textId="77777777" w:rsidR="00521E7A" w:rsidRPr="000154C7" w:rsidRDefault="00521E7A" w:rsidP="001258A0">
            <w:pPr>
              <w:pStyle w:val="TAC"/>
              <w:rPr>
                <w:ins w:id="4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DF01B1" w14:textId="77777777" w:rsidR="00521E7A" w:rsidRPr="000154C7" w:rsidRDefault="00521E7A" w:rsidP="001258A0">
            <w:pPr>
              <w:pStyle w:val="TAC"/>
              <w:rPr>
                <w:ins w:id="4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650967B" w14:textId="77777777" w:rsidR="00521E7A" w:rsidRPr="000154C7" w:rsidRDefault="00521E7A" w:rsidP="001258A0">
            <w:pPr>
              <w:pStyle w:val="TAC"/>
              <w:rPr>
                <w:ins w:id="4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CA9A27B" w14:textId="77777777" w:rsidR="00521E7A" w:rsidRPr="000154C7" w:rsidRDefault="00521E7A" w:rsidP="001258A0">
            <w:pPr>
              <w:pStyle w:val="TAC"/>
              <w:rPr>
                <w:ins w:id="4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2CB328F" w14:textId="77777777" w:rsidR="00521E7A" w:rsidRPr="000154C7" w:rsidRDefault="00521E7A" w:rsidP="001258A0">
            <w:pPr>
              <w:pStyle w:val="TAC"/>
              <w:rPr>
                <w:ins w:id="49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4FCF713E" w14:textId="77777777" w:rsidTr="004D3C26">
        <w:trPr>
          <w:tblHeader/>
          <w:jc w:val="center"/>
          <w:ins w:id="49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EA8FA8F" w14:textId="77777777" w:rsidR="00521E7A" w:rsidRPr="000154C7" w:rsidRDefault="00521E7A" w:rsidP="001258A0">
            <w:pPr>
              <w:pStyle w:val="TAC"/>
              <w:rPr>
                <w:ins w:id="496" w:author="Per Lindell" w:date="2019-05-20T13:37:00Z"/>
                <w:lang w:val="en-US"/>
              </w:rPr>
            </w:pPr>
            <w:ins w:id="497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_n260(2A-2D)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3A10D80" w14:textId="77777777" w:rsidR="00521E7A" w:rsidRPr="000154C7" w:rsidRDefault="00521E7A" w:rsidP="001258A0">
            <w:pPr>
              <w:pStyle w:val="TAC"/>
              <w:rPr>
                <w:ins w:id="498" w:author="Per Lindell" w:date="2019-05-20T13:37:00Z"/>
                <w:lang w:val="en-US"/>
              </w:rPr>
            </w:pPr>
            <w:ins w:id="499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48FC143" w14:textId="77777777" w:rsidR="00521E7A" w:rsidRPr="000154C7" w:rsidRDefault="00521E7A" w:rsidP="001258A0">
            <w:pPr>
              <w:pStyle w:val="TAC"/>
              <w:rPr>
                <w:ins w:id="500" w:author="Per Lindell" w:date="2019-05-20T13:37:00Z"/>
                <w:lang w:val="en-US"/>
              </w:rPr>
            </w:pPr>
            <w:ins w:id="501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79F61867" w14:textId="77777777" w:rsidR="00521E7A" w:rsidRPr="000154C7" w:rsidRDefault="00521E7A" w:rsidP="001258A0">
            <w:pPr>
              <w:pStyle w:val="TAC"/>
              <w:rPr>
                <w:ins w:id="502" w:author="Per Lindell" w:date="2019-05-20T13:37:00Z"/>
                <w:bCs/>
                <w:szCs w:val="18"/>
                <w:lang w:val="en-US"/>
              </w:rPr>
            </w:pPr>
            <w:ins w:id="503" w:author="Per Lindell" w:date="2019-05-20T13:37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1132B4A" w14:textId="77777777" w:rsidR="00521E7A" w:rsidRPr="000154C7" w:rsidRDefault="00521E7A" w:rsidP="001258A0">
            <w:pPr>
              <w:pStyle w:val="TAC"/>
              <w:rPr>
                <w:ins w:id="5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70AA1A" w14:textId="77777777" w:rsidR="00521E7A" w:rsidRPr="000154C7" w:rsidRDefault="00521E7A" w:rsidP="001258A0">
            <w:pPr>
              <w:pStyle w:val="TAC"/>
              <w:rPr>
                <w:ins w:id="5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3A506F" w14:textId="77777777" w:rsidR="00521E7A" w:rsidRPr="000154C7" w:rsidRDefault="00521E7A" w:rsidP="001258A0">
            <w:pPr>
              <w:pStyle w:val="TAC"/>
              <w:rPr>
                <w:ins w:id="5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2C7383" w14:textId="77777777" w:rsidR="00521E7A" w:rsidRPr="000154C7" w:rsidRDefault="00521E7A" w:rsidP="001258A0">
            <w:pPr>
              <w:pStyle w:val="TAC"/>
              <w:rPr>
                <w:ins w:id="5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58437B" w14:textId="77777777" w:rsidR="00521E7A" w:rsidRPr="000154C7" w:rsidRDefault="00521E7A" w:rsidP="001258A0">
            <w:pPr>
              <w:pStyle w:val="TAC"/>
              <w:rPr>
                <w:ins w:id="5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92185D2" w14:textId="77777777" w:rsidR="00521E7A" w:rsidRPr="000154C7" w:rsidRDefault="00521E7A" w:rsidP="001258A0">
            <w:pPr>
              <w:pStyle w:val="TAC"/>
              <w:rPr>
                <w:ins w:id="5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617B5B6" w14:textId="77777777" w:rsidR="00521E7A" w:rsidRPr="000154C7" w:rsidRDefault="00521E7A" w:rsidP="001258A0">
            <w:pPr>
              <w:pStyle w:val="TAC"/>
              <w:rPr>
                <w:ins w:id="51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6A2DA96" w14:textId="77777777" w:rsidR="00521E7A" w:rsidRPr="000154C7" w:rsidRDefault="00521E7A" w:rsidP="001258A0">
            <w:pPr>
              <w:pStyle w:val="TAC"/>
              <w:rPr>
                <w:ins w:id="51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0A893AB" w14:textId="77777777" w:rsidR="00521E7A" w:rsidRPr="000154C7" w:rsidRDefault="00521E7A" w:rsidP="001258A0">
            <w:pPr>
              <w:pStyle w:val="TAC"/>
              <w:rPr>
                <w:ins w:id="51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3E35E59B" w14:textId="77777777" w:rsidR="00521E7A" w:rsidRPr="000154C7" w:rsidRDefault="00521E7A" w:rsidP="001258A0">
            <w:pPr>
              <w:pStyle w:val="TAC"/>
              <w:rPr>
                <w:ins w:id="513" w:author="Per Lindell" w:date="2019-05-20T13:37:00Z"/>
                <w:bCs/>
                <w:szCs w:val="18"/>
                <w:lang w:val="en-US"/>
              </w:rPr>
            </w:pPr>
            <w:ins w:id="514" w:author="Per Lindell" w:date="2019-05-20T13:37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4B64706" w14:textId="77777777" w:rsidR="00521E7A" w:rsidRPr="000154C7" w:rsidRDefault="00521E7A" w:rsidP="001258A0">
            <w:pPr>
              <w:pStyle w:val="TAC"/>
              <w:rPr>
                <w:ins w:id="515" w:author="Per Lindell" w:date="2019-05-20T13:37:00Z"/>
                <w:lang w:val="en-US"/>
              </w:rPr>
            </w:pPr>
            <w:ins w:id="51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7EAEECA" w14:textId="77777777" w:rsidTr="004D3C26">
        <w:trPr>
          <w:tblHeader/>
          <w:jc w:val="center"/>
          <w:ins w:id="517" w:author="Per Lindell" w:date="2019-05-20T13:37:00Z"/>
        </w:trPr>
        <w:tc>
          <w:tcPr>
            <w:tcW w:w="1837" w:type="dxa"/>
            <w:vMerge/>
            <w:vAlign w:val="center"/>
          </w:tcPr>
          <w:p w14:paraId="64383CF9" w14:textId="77777777" w:rsidR="00521E7A" w:rsidRPr="000154C7" w:rsidRDefault="00521E7A" w:rsidP="001258A0">
            <w:pPr>
              <w:pStyle w:val="TAC"/>
              <w:rPr>
                <w:ins w:id="518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C881A69" w14:textId="77777777" w:rsidR="00521E7A" w:rsidRPr="000154C7" w:rsidRDefault="00521E7A" w:rsidP="001258A0">
            <w:pPr>
              <w:pStyle w:val="TAC"/>
              <w:rPr>
                <w:ins w:id="519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C6A14F2" w14:textId="77777777" w:rsidR="00521E7A" w:rsidRPr="000154C7" w:rsidRDefault="00521E7A" w:rsidP="001258A0">
            <w:pPr>
              <w:pStyle w:val="TAC"/>
              <w:rPr>
                <w:ins w:id="520" w:author="Per Lindell" w:date="2019-05-20T13:37:00Z"/>
                <w:bCs/>
                <w:szCs w:val="18"/>
                <w:lang w:eastAsia="ko-KR"/>
              </w:rPr>
            </w:pPr>
            <w:ins w:id="521" w:author="Per Lindell" w:date="2019-05-20T13:37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3CB269D9" w14:textId="77777777" w:rsidR="00521E7A" w:rsidRPr="000154C7" w:rsidRDefault="00521E7A" w:rsidP="001258A0">
            <w:pPr>
              <w:pStyle w:val="TAC"/>
              <w:rPr>
                <w:ins w:id="522" w:author="Per Lindell" w:date="2019-05-20T13:37:00Z"/>
                <w:bCs/>
                <w:szCs w:val="18"/>
                <w:lang w:val="en-US"/>
              </w:rPr>
            </w:pPr>
            <w:ins w:id="52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3936CE5" w14:textId="77777777" w:rsidR="00521E7A" w:rsidRPr="000154C7" w:rsidRDefault="00521E7A" w:rsidP="001258A0">
            <w:pPr>
              <w:pStyle w:val="TAC"/>
              <w:rPr>
                <w:ins w:id="5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C55678" w14:textId="77777777" w:rsidR="00521E7A" w:rsidRPr="000154C7" w:rsidRDefault="00521E7A" w:rsidP="001258A0">
            <w:pPr>
              <w:pStyle w:val="TAC"/>
              <w:rPr>
                <w:ins w:id="5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932C29" w14:textId="77777777" w:rsidR="00521E7A" w:rsidRPr="000154C7" w:rsidRDefault="00521E7A" w:rsidP="001258A0">
            <w:pPr>
              <w:pStyle w:val="TAC"/>
              <w:rPr>
                <w:ins w:id="5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11F051" w14:textId="77777777" w:rsidR="00521E7A" w:rsidRPr="000154C7" w:rsidRDefault="00521E7A" w:rsidP="001258A0">
            <w:pPr>
              <w:pStyle w:val="TAC"/>
              <w:rPr>
                <w:ins w:id="5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3D41F3" w14:textId="77777777" w:rsidR="00521E7A" w:rsidRPr="000154C7" w:rsidRDefault="00521E7A" w:rsidP="001258A0">
            <w:pPr>
              <w:pStyle w:val="TAC"/>
              <w:rPr>
                <w:ins w:id="5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17B7C1" w14:textId="77777777" w:rsidR="00521E7A" w:rsidRPr="000154C7" w:rsidRDefault="00521E7A" w:rsidP="001258A0">
            <w:pPr>
              <w:pStyle w:val="TAC"/>
              <w:rPr>
                <w:ins w:id="5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F154F5" w14:textId="77777777" w:rsidR="00521E7A" w:rsidRPr="000154C7" w:rsidRDefault="00521E7A" w:rsidP="001258A0">
            <w:pPr>
              <w:pStyle w:val="TAC"/>
              <w:rPr>
                <w:ins w:id="5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8551FC8" w14:textId="77777777" w:rsidR="00521E7A" w:rsidRPr="000154C7" w:rsidRDefault="00521E7A" w:rsidP="001258A0">
            <w:pPr>
              <w:pStyle w:val="TAC"/>
              <w:rPr>
                <w:ins w:id="5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4B12142" w14:textId="77777777" w:rsidR="00521E7A" w:rsidRPr="000154C7" w:rsidRDefault="00521E7A" w:rsidP="001258A0">
            <w:pPr>
              <w:pStyle w:val="TAC"/>
              <w:rPr>
                <w:ins w:id="5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A55C681" w14:textId="77777777" w:rsidR="00521E7A" w:rsidRPr="000154C7" w:rsidRDefault="00521E7A" w:rsidP="001258A0">
            <w:pPr>
              <w:pStyle w:val="TAC"/>
              <w:rPr>
                <w:ins w:id="53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7AD217F" w14:textId="77777777" w:rsidR="00521E7A" w:rsidRPr="000154C7" w:rsidRDefault="00521E7A" w:rsidP="001258A0">
            <w:pPr>
              <w:pStyle w:val="TAC"/>
              <w:rPr>
                <w:ins w:id="53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61896855" w14:textId="77777777" w:rsidTr="004D3C26">
        <w:trPr>
          <w:tblHeader/>
          <w:jc w:val="center"/>
          <w:ins w:id="53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AD77333" w14:textId="77777777" w:rsidR="00521E7A" w:rsidRPr="000154C7" w:rsidRDefault="00521E7A" w:rsidP="001258A0">
            <w:pPr>
              <w:pStyle w:val="TAC"/>
              <w:rPr>
                <w:ins w:id="536" w:author="Per Lindell" w:date="2019-05-20T13:37:00Z"/>
                <w:lang w:val="en-US"/>
              </w:rPr>
            </w:pPr>
            <w:ins w:id="537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66B7818" w14:textId="77777777" w:rsidR="00521E7A" w:rsidRPr="000154C7" w:rsidRDefault="00521E7A" w:rsidP="001258A0">
            <w:pPr>
              <w:pStyle w:val="TAC"/>
              <w:rPr>
                <w:ins w:id="538" w:author="Per Lindell" w:date="2019-05-20T13:37:00Z"/>
                <w:lang w:val="en-US"/>
              </w:rPr>
            </w:pPr>
            <w:ins w:id="539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53EB0144" w14:textId="77777777" w:rsidR="00521E7A" w:rsidRPr="000154C7" w:rsidRDefault="00521E7A" w:rsidP="001258A0">
            <w:pPr>
              <w:pStyle w:val="TAC"/>
              <w:rPr>
                <w:ins w:id="540" w:author="Per Lindell" w:date="2019-05-20T13:37:00Z"/>
                <w:lang w:val="en-US"/>
              </w:rPr>
            </w:pPr>
            <w:ins w:id="541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99C71A7" w14:textId="77777777" w:rsidR="00521E7A" w:rsidRPr="000154C7" w:rsidRDefault="00521E7A" w:rsidP="001258A0">
            <w:pPr>
              <w:pStyle w:val="TAC"/>
              <w:rPr>
                <w:ins w:id="542" w:author="Per Lindell" w:date="2019-05-20T13:37:00Z"/>
                <w:lang w:val="en-US"/>
              </w:rPr>
            </w:pPr>
            <w:ins w:id="543" w:author="Per Lindell" w:date="2019-05-20T13:37:00Z">
              <w:r>
                <w:t>CA_n260D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01C11FB7" w14:textId="77777777" w:rsidR="00521E7A" w:rsidRPr="000154C7" w:rsidRDefault="00521E7A" w:rsidP="001258A0">
            <w:pPr>
              <w:pStyle w:val="TAC"/>
              <w:rPr>
                <w:ins w:id="544" w:author="Per Lindell" w:date="2019-05-20T13:37:00Z"/>
                <w:bCs/>
                <w:szCs w:val="18"/>
                <w:lang w:eastAsia="ko-KR"/>
              </w:rPr>
            </w:pPr>
            <w:ins w:id="545" w:author="Per Lindell" w:date="2019-05-20T13:37:00Z">
              <w: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8EA4F53" w14:textId="77777777" w:rsidR="00521E7A" w:rsidRPr="000154C7" w:rsidRDefault="00521E7A" w:rsidP="001258A0">
            <w:pPr>
              <w:pStyle w:val="TAC"/>
              <w:rPr>
                <w:ins w:id="5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FF2048F" w14:textId="77777777" w:rsidR="00521E7A" w:rsidRPr="000154C7" w:rsidRDefault="00521E7A" w:rsidP="001258A0">
            <w:pPr>
              <w:pStyle w:val="TAC"/>
              <w:rPr>
                <w:ins w:id="5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A5D7E4" w14:textId="77777777" w:rsidR="00521E7A" w:rsidRPr="000154C7" w:rsidRDefault="00521E7A" w:rsidP="001258A0">
            <w:pPr>
              <w:pStyle w:val="TAC"/>
              <w:rPr>
                <w:ins w:id="5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57F5B5" w14:textId="77777777" w:rsidR="00521E7A" w:rsidRPr="000154C7" w:rsidRDefault="00521E7A" w:rsidP="001258A0">
            <w:pPr>
              <w:pStyle w:val="TAC"/>
              <w:rPr>
                <w:ins w:id="5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79FD37" w14:textId="77777777" w:rsidR="00521E7A" w:rsidRPr="000154C7" w:rsidRDefault="00521E7A" w:rsidP="001258A0">
            <w:pPr>
              <w:pStyle w:val="TAC"/>
              <w:rPr>
                <w:ins w:id="5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EF41D5E" w14:textId="77777777" w:rsidR="00521E7A" w:rsidRPr="000154C7" w:rsidRDefault="00521E7A" w:rsidP="001258A0">
            <w:pPr>
              <w:pStyle w:val="TAC"/>
              <w:rPr>
                <w:ins w:id="5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61778B1" w14:textId="77777777" w:rsidR="00521E7A" w:rsidRPr="000154C7" w:rsidRDefault="00521E7A" w:rsidP="001258A0">
            <w:pPr>
              <w:pStyle w:val="TAC"/>
              <w:rPr>
                <w:ins w:id="5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7DD419" w14:textId="77777777" w:rsidR="00521E7A" w:rsidRPr="000154C7" w:rsidRDefault="00521E7A" w:rsidP="001258A0">
            <w:pPr>
              <w:pStyle w:val="TAC"/>
              <w:rPr>
                <w:ins w:id="55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F3EACF4" w14:textId="77777777" w:rsidR="00521E7A" w:rsidRPr="000154C7" w:rsidRDefault="00521E7A" w:rsidP="001258A0">
            <w:pPr>
              <w:pStyle w:val="TAC"/>
              <w:rPr>
                <w:ins w:id="55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27DFFBB" w14:textId="77777777" w:rsidR="00521E7A" w:rsidRPr="000154C7" w:rsidRDefault="00521E7A" w:rsidP="001258A0">
            <w:pPr>
              <w:pStyle w:val="TAC"/>
              <w:rPr>
                <w:ins w:id="555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6C882C6" w14:textId="77777777" w:rsidR="00521E7A" w:rsidRPr="000154C7" w:rsidRDefault="00521E7A" w:rsidP="001258A0">
            <w:pPr>
              <w:pStyle w:val="TAC"/>
              <w:rPr>
                <w:ins w:id="556" w:author="Per Lindell" w:date="2019-05-20T13:37:00Z"/>
                <w:bCs/>
                <w:szCs w:val="18"/>
                <w:lang w:val="en-US"/>
              </w:rPr>
            </w:pPr>
            <w:ins w:id="557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54DB79B" w14:textId="77777777" w:rsidR="00521E7A" w:rsidRPr="000154C7" w:rsidRDefault="00521E7A" w:rsidP="001258A0">
            <w:pPr>
              <w:pStyle w:val="TAC"/>
              <w:rPr>
                <w:ins w:id="558" w:author="Per Lindell" w:date="2019-05-20T13:37:00Z"/>
                <w:lang w:val="en-US"/>
              </w:rPr>
            </w:pPr>
            <w:ins w:id="55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A09C53B" w14:textId="77777777" w:rsidTr="004D3C26">
        <w:trPr>
          <w:tblHeader/>
          <w:jc w:val="center"/>
          <w:ins w:id="560" w:author="Per Lindell" w:date="2019-05-20T13:37:00Z"/>
        </w:trPr>
        <w:tc>
          <w:tcPr>
            <w:tcW w:w="1837" w:type="dxa"/>
            <w:vMerge/>
            <w:vAlign w:val="center"/>
          </w:tcPr>
          <w:p w14:paraId="6F747977" w14:textId="77777777" w:rsidR="00521E7A" w:rsidRPr="000154C7" w:rsidRDefault="00521E7A" w:rsidP="001258A0">
            <w:pPr>
              <w:pStyle w:val="TAC"/>
              <w:rPr>
                <w:ins w:id="561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264BC58" w14:textId="77777777" w:rsidR="00521E7A" w:rsidRPr="000154C7" w:rsidRDefault="00521E7A" w:rsidP="001258A0">
            <w:pPr>
              <w:pStyle w:val="TAC"/>
              <w:rPr>
                <w:ins w:id="562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D9A6E62" w14:textId="77777777" w:rsidR="00521E7A" w:rsidRPr="000154C7" w:rsidRDefault="00521E7A" w:rsidP="001258A0">
            <w:pPr>
              <w:pStyle w:val="TAC"/>
              <w:rPr>
                <w:ins w:id="563" w:author="Per Lindell" w:date="2019-05-20T13:37:00Z"/>
                <w:lang w:val="en-US"/>
              </w:rPr>
            </w:pPr>
            <w:ins w:id="564" w:author="Per Lindell" w:date="2019-05-20T13:37:00Z">
              <w: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38898D74" w14:textId="77777777" w:rsidR="00521E7A" w:rsidRPr="000154C7" w:rsidRDefault="00521E7A" w:rsidP="001258A0">
            <w:pPr>
              <w:pStyle w:val="TAC"/>
              <w:rPr>
                <w:ins w:id="565" w:author="Per Lindell" w:date="2019-05-20T13:37:00Z"/>
              </w:rPr>
            </w:pPr>
            <w:ins w:id="566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0046B8B" w14:textId="77777777" w:rsidR="00521E7A" w:rsidRPr="000154C7" w:rsidRDefault="00521E7A" w:rsidP="001258A0">
            <w:pPr>
              <w:pStyle w:val="TAC"/>
              <w:rPr>
                <w:ins w:id="567" w:author="Per Lindell" w:date="2019-05-20T13:37:00Z"/>
                <w:bCs/>
                <w:szCs w:val="18"/>
                <w:lang w:eastAsia="ko-KR"/>
              </w:rPr>
            </w:pPr>
            <w:ins w:id="568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49E6327" w14:textId="77777777" w:rsidR="00521E7A" w:rsidRPr="000154C7" w:rsidRDefault="00521E7A" w:rsidP="001258A0">
            <w:pPr>
              <w:pStyle w:val="TAC"/>
              <w:rPr>
                <w:ins w:id="5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B4E96BA" w14:textId="77777777" w:rsidR="00521E7A" w:rsidRPr="000154C7" w:rsidRDefault="00521E7A" w:rsidP="001258A0">
            <w:pPr>
              <w:pStyle w:val="TAC"/>
              <w:rPr>
                <w:ins w:id="5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F922F5" w14:textId="77777777" w:rsidR="00521E7A" w:rsidRPr="000154C7" w:rsidRDefault="00521E7A" w:rsidP="001258A0">
            <w:pPr>
              <w:pStyle w:val="TAC"/>
              <w:rPr>
                <w:ins w:id="5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BECC1F" w14:textId="77777777" w:rsidR="00521E7A" w:rsidRPr="000154C7" w:rsidRDefault="00521E7A" w:rsidP="001258A0">
            <w:pPr>
              <w:pStyle w:val="TAC"/>
              <w:rPr>
                <w:ins w:id="5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A9A72B" w14:textId="77777777" w:rsidR="00521E7A" w:rsidRPr="000154C7" w:rsidRDefault="00521E7A" w:rsidP="001258A0">
            <w:pPr>
              <w:pStyle w:val="TAC"/>
              <w:rPr>
                <w:ins w:id="5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7ED14D" w14:textId="77777777" w:rsidR="00521E7A" w:rsidRPr="000154C7" w:rsidRDefault="00521E7A" w:rsidP="001258A0">
            <w:pPr>
              <w:pStyle w:val="TAC"/>
              <w:rPr>
                <w:ins w:id="5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9301EAF" w14:textId="77777777" w:rsidR="00521E7A" w:rsidRPr="000154C7" w:rsidRDefault="00521E7A" w:rsidP="001258A0">
            <w:pPr>
              <w:pStyle w:val="TAC"/>
              <w:rPr>
                <w:ins w:id="5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1603C1" w14:textId="77777777" w:rsidR="00521E7A" w:rsidRPr="000154C7" w:rsidRDefault="00521E7A" w:rsidP="001258A0">
            <w:pPr>
              <w:pStyle w:val="TAC"/>
              <w:rPr>
                <w:ins w:id="5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9AD756" w14:textId="77777777" w:rsidR="00521E7A" w:rsidRPr="000154C7" w:rsidRDefault="00521E7A" w:rsidP="001258A0">
            <w:pPr>
              <w:pStyle w:val="TAC"/>
              <w:rPr>
                <w:ins w:id="5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043B803" w14:textId="77777777" w:rsidR="00521E7A" w:rsidRPr="000154C7" w:rsidRDefault="00521E7A" w:rsidP="001258A0">
            <w:pPr>
              <w:pStyle w:val="TAC"/>
              <w:rPr>
                <w:ins w:id="5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0F726A8" w14:textId="77777777" w:rsidR="00521E7A" w:rsidRPr="000154C7" w:rsidRDefault="00521E7A" w:rsidP="001258A0">
            <w:pPr>
              <w:pStyle w:val="TAC"/>
              <w:rPr>
                <w:ins w:id="5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492AD29" w14:textId="77777777" w:rsidR="00521E7A" w:rsidRPr="000154C7" w:rsidRDefault="00521E7A" w:rsidP="001258A0">
            <w:pPr>
              <w:pStyle w:val="TAC"/>
              <w:rPr>
                <w:ins w:id="580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188421B2" w14:textId="77777777" w:rsidTr="004D3C26">
        <w:trPr>
          <w:tblHeader/>
          <w:jc w:val="center"/>
          <w:ins w:id="581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3E0246A" w14:textId="77777777" w:rsidR="00521E7A" w:rsidRPr="000154C7" w:rsidRDefault="00521E7A" w:rsidP="001258A0">
            <w:pPr>
              <w:pStyle w:val="TAC"/>
              <w:rPr>
                <w:ins w:id="582" w:author="Per Lindell" w:date="2019-05-20T13:37:00Z"/>
                <w:lang w:val="en-US"/>
              </w:rPr>
            </w:pPr>
            <w:ins w:id="583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8E1CCA3" w14:textId="77777777" w:rsidR="00521E7A" w:rsidRPr="000154C7" w:rsidRDefault="00521E7A" w:rsidP="001258A0">
            <w:pPr>
              <w:pStyle w:val="TAC"/>
              <w:rPr>
                <w:ins w:id="584" w:author="Per Lindell" w:date="2019-05-20T13:37:00Z"/>
                <w:lang w:val="en-US"/>
              </w:rPr>
            </w:pPr>
            <w:ins w:id="585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9746E5E" w14:textId="77777777" w:rsidR="00521E7A" w:rsidRPr="000154C7" w:rsidRDefault="00521E7A" w:rsidP="001258A0">
            <w:pPr>
              <w:pStyle w:val="TAC"/>
              <w:rPr>
                <w:ins w:id="586" w:author="Per Lindell" w:date="2019-05-20T13:37:00Z"/>
                <w:lang w:val="en-US"/>
              </w:rPr>
            </w:pPr>
            <w:ins w:id="587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32BAEE3B" w14:textId="77777777" w:rsidR="00521E7A" w:rsidRPr="000154C7" w:rsidRDefault="00521E7A" w:rsidP="001258A0">
            <w:pPr>
              <w:pStyle w:val="TAC"/>
              <w:rPr>
                <w:ins w:id="588" w:author="Per Lindell" w:date="2019-05-20T13:37:00Z"/>
              </w:rPr>
            </w:pPr>
            <w:ins w:id="589" w:author="Per Lindell" w:date="2019-05-20T13:37:00Z">
              <w:r>
                <w:t>CA_n260D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48521E5B" w14:textId="77777777" w:rsidR="00521E7A" w:rsidRPr="000154C7" w:rsidRDefault="00521E7A" w:rsidP="001258A0">
            <w:pPr>
              <w:pStyle w:val="TAC"/>
              <w:rPr>
                <w:ins w:id="590" w:author="Per Lindell" w:date="2019-05-20T13:37:00Z"/>
                <w:bCs/>
                <w:szCs w:val="18"/>
                <w:lang w:val="en-US"/>
              </w:rPr>
            </w:pPr>
            <w:ins w:id="591" w:author="Per Lindell" w:date="2019-05-20T13:37:00Z">
              <w: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163697F" w14:textId="77777777" w:rsidR="00521E7A" w:rsidRPr="000154C7" w:rsidRDefault="00521E7A" w:rsidP="001258A0">
            <w:pPr>
              <w:pStyle w:val="TAC"/>
              <w:rPr>
                <w:ins w:id="5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D2D7D9" w14:textId="77777777" w:rsidR="00521E7A" w:rsidRPr="000154C7" w:rsidRDefault="00521E7A" w:rsidP="001258A0">
            <w:pPr>
              <w:pStyle w:val="TAC"/>
              <w:rPr>
                <w:ins w:id="5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AF67D7" w14:textId="77777777" w:rsidR="00521E7A" w:rsidRPr="000154C7" w:rsidRDefault="00521E7A" w:rsidP="001258A0">
            <w:pPr>
              <w:pStyle w:val="TAC"/>
              <w:rPr>
                <w:ins w:id="5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2F6BF0" w14:textId="77777777" w:rsidR="00521E7A" w:rsidRPr="000154C7" w:rsidRDefault="00521E7A" w:rsidP="001258A0">
            <w:pPr>
              <w:pStyle w:val="TAC"/>
              <w:rPr>
                <w:ins w:id="5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4C9EF1" w14:textId="77777777" w:rsidR="00521E7A" w:rsidRPr="000154C7" w:rsidRDefault="00521E7A" w:rsidP="001258A0">
            <w:pPr>
              <w:pStyle w:val="TAC"/>
              <w:rPr>
                <w:ins w:id="5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47A6BB3" w14:textId="77777777" w:rsidR="00521E7A" w:rsidRPr="000154C7" w:rsidRDefault="00521E7A" w:rsidP="001258A0">
            <w:pPr>
              <w:pStyle w:val="TAC"/>
              <w:rPr>
                <w:ins w:id="5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7829E74" w14:textId="77777777" w:rsidR="00521E7A" w:rsidRPr="000154C7" w:rsidRDefault="00521E7A" w:rsidP="001258A0">
            <w:pPr>
              <w:pStyle w:val="TAC"/>
              <w:rPr>
                <w:ins w:id="59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9057553" w14:textId="77777777" w:rsidR="00521E7A" w:rsidRPr="000154C7" w:rsidRDefault="00521E7A" w:rsidP="001258A0">
            <w:pPr>
              <w:pStyle w:val="TAC"/>
              <w:rPr>
                <w:ins w:id="59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172B8EF" w14:textId="77777777" w:rsidR="00521E7A" w:rsidRPr="000154C7" w:rsidRDefault="00521E7A" w:rsidP="001258A0">
            <w:pPr>
              <w:pStyle w:val="TAC"/>
              <w:rPr>
                <w:ins w:id="60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92D831E" w14:textId="77777777" w:rsidR="00521E7A" w:rsidRPr="000154C7" w:rsidRDefault="00521E7A" w:rsidP="001258A0">
            <w:pPr>
              <w:pStyle w:val="TAC"/>
              <w:rPr>
                <w:ins w:id="601" w:author="Per Lindell" w:date="2019-05-20T13:37:00Z"/>
                <w:bCs/>
                <w:szCs w:val="18"/>
                <w:lang w:val="en-US"/>
              </w:rPr>
            </w:pPr>
            <w:ins w:id="602" w:author="Per Lindell" w:date="2019-05-20T13:37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20BC4A8" w14:textId="77777777" w:rsidR="00521E7A" w:rsidRPr="000154C7" w:rsidRDefault="00521E7A" w:rsidP="001258A0">
            <w:pPr>
              <w:pStyle w:val="TAC"/>
              <w:rPr>
                <w:ins w:id="603" w:author="Per Lindell" w:date="2019-05-20T13:37:00Z"/>
                <w:lang w:val="en-US"/>
              </w:rPr>
            </w:pPr>
            <w:ins w:id="60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30A8162" w14:textId="77777777" w:rsidTr="004D3C26">
        <w:trPr>
          <w:tblHeader/>
          <w:jc w:val="center"/>
          <w:ins w:id="605" w:author="Per Lindell" w:date="2019-05-20T13:37:00Z"/>
        </w:trPr>
        <w:tc>
          <w:tcPr>
            <w:tcW w:w="1837" w:type="dxa"/>
            <w:vMerge/>
            <w:vAlign w:val="center"/>
          </w:tcPr>
          <w:p w14:paraId="200D7A24" w14:textId="77777777" w:rsidR="00521E7A" w:rsidRPr="000154C7" w:rsidRDefault="00521E7A" w:rsidP="001258A0">
            <w:pPr>
              <w:pStyle w:val="TAC"/>
              <w:rPr>
                <w:ins w:id="606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01384B4" w14:textId="77777777" w:rsidR="00521E7A" w:rsidRPr="000154C7" w:rsidRDefault="00521E7A" w:rsidP="001258A0">
            <w:pPr>
              <w:pStyle w:val="TAC"/>
              <w:rPr>
                <w:ins w:id="607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7D6CE1F" w14:textId="77777777" w:rsidR="00521E7A" w:rsidRPr="000154C7" w:rsidRDefault="00521E7A" w:rsidP="001258A0">
            <w:pPr>
              <w:pStyle w:val="TAC"/>
              <w:rPr>
                <w:ins w:id="608" w:author="Per Lindell" w:date="2019-05-20T13:37:00Z"/>
                <w:lang w:val="en-US"/>
              </w:rPr>
            </w:pPr>
            <w:ins w:id="609" w:author="Per Lindell" w:date="2019-05-20T13:37:00Z">
              <w: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6AE6836" w14:textId="77777777" w:rsidR="00521E7A" w:rsidRPr="000154C7" w:rsidRDefault="00521E7A" w:rsidP="001258A0">
            <w:pPr>
              <w:pStyle w:val="TAC"/>
              <w:rPr>
                <w:ins w:id="610" w:author="Per Lindell" w:date="2019-05-20T13:37:00Z"/>
              </w:rPr>
            </w:pPr>
            <w:ins w:id="611" w:author="Per Lindell" w:date="2019-05-20T13:37:00Z">
              <w:r>
                <w:t>CA_n260D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3BE09724" w14:textId="77777777" w:rsidR="00521E7A" w:rsidRPr="000154C7" w:rsidRDefault="00521E7A" w:rsidP="001258A0">
            <w:pPr>
              <w:pStyle w:val="TAC"/>
              <w:rPr>
                <w:ins w:id="612" w:author="Per Lindell" w:date="2019-05-20T13:37:00Z"/>
                <w:bCs/>
                <w:szCs w:val="18"/>
                <w:lang w:val="en-US"/>
              </w:rPr>
            </w:pPr>
            <w:ins w:id="61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2130A68" w14:textId="77777777" w:rsidR="00521E7A" w:rsidRPr="000154C7" w:rsidRDefault="00521E7A" w:rsidP="001258A0">
            <w:pPr>
              <w:pStyle w:val="TAC"/>
              <w:rPr>
                <w:ins w:id="6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8318D1" w14:textId="77777777" w:rsidR="00521E7A" w:rsidRPr="000154C7" w:rsidRDefault="00521E7A" w:rsidP="001258A0">
            <w:pPr>
              <w:pStyle w:val="TAC"/>
              <w:rPr>
                <w:ins w:id="6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5BC606" w14:textId="77777777" w:rsidR="00521E7A" w:rsidRPr="000154C7" w:rsidRDefault="00521E7A" w:rsidP="001258A0">
            <w:pPr>
              <w:pStyle w:val="TAC"/>
              <w:rPr>
                <w:ins w:id="6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C87B37" w14:textId="77777777" w:rsidR="00521E7A" w:rsidRPr="000154C7" w:rsidRDefault="00521E7A" w:rsidP="001258A0">
            <w:pPr>
              <w:pStyle w:val="TAC"/>
              <w:rPr>
                <w:ins w:id="6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2BDF2D" w14:textId="77777777" w:rsidR="00521E7A" w:rsidRPr="000154C7" w:rsidRDefault="00521E7A" w:rsidP="001258A0">
            <w:pPr>
              <w:pStyle w:val="TAC"/>
              <w:rPr>
                <w:ins w:id="6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E1D6DED" w14:textId="77777777" w:rsidR="00521E7A" w:rsidRPr="000154C7" w:rsidRDefault="00521E7A" w:rsidP="001258A0">
            <w:pPr>
              <w:pStyle w:val="TAC"/>
              <w:rPr>
                <w:ins w:id="6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0F2039" w14:textId="77777777" w:rsidR="00521E7A" w:rsidRPr="000154C7" w:rsidRDefault="00521E7A" w:rsidP="001258A0">
            <w:pPr>
              <w:pStyle w:val="TAC"/>
              <w:rPr>
                <w:ins w:id="6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53FFC0" w14:textId="77777777" w:rsidR="00521E7A" w:rsidRPr="000154C7" w:rsidRDefault="00521E7A" w:rsidP="001258A0">
            <w:pPr>
              <w:pStyle w:val="TAC"/>
              <w:rPr>
                <w:ins w:id="6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E8748CF" w14:textId="77777777" w:rsidR="00521E7A" w:rsidRPr="000154C7" w:rsidRDefault="00521E7A" w:rsidP="001258A0">
            <w:pPr>
              <w:pStyle w:val="TAC"/>
              <w:rPr>
                <w:ins w:id="6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70101CB" w14:textId="77777777" w:rsidR="00521E7A" w:rsidRPr="000154C7" w:rsidRDefault="00521E7A" w:rsidP="001258A0">
            <w:pPr>
              <w:pStyle w:val="TAC"/>
              <w:rPr>
                <w:ins w:id="6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CAEA55C" w14:textId="77777777" w:rsidR="00521E7A" w:rsidRPr="000154C7" w:rsidRDefault="00521E7A" w:rsidP="001258A0">
            <w:pPr>
              <w:pStyle w:val="TAC"/>
              <w:rPr>
                <w:ins w:id="62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1931DAF" w14:textId="77777777" w:rsidTr="004D3C26">
        <w:trPr>
          <w:tblHeader/>
          <w:jc w:val="center"/>
          <w:ins w:id="62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512409B" w14:textId="77777777" w:rsidR="00521E7A" w:rsidRPr="000154C7" w:rsidRDefault="00521E7A" w:rsidP="001258A0">
            <w:pPr>
              <w:pStyle w:val="TAC"/>
              <w:rPr>
                <w:ins w:id="626" w:author="Per Lindell" w:date="2019-05-20T13:37:00Z"/>
                <w:lang w:val="en-US"/>
              </w:rPr>
            </w:pPr>
            <w:ins w:id="627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_n260(A-D-2O)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8453007" w14:textId="77777777" w:rsidR="00521E7A" w:rsidRPr="000154C7" w:rsidRDefault="00521E7A" w:rsidP="001258A0">
            <w:pPr>
              <w:pStyle w:val="TAC"/>
              <w:rPr>
                <w:ins w:id="628" w:author="Per Lindell" w:date="2019-05-20T13:37:00Z"/>
                <w:lang w:val="en-US"/>
              </w:rPr>
            </w:pPr>
            <w:ins w:id="629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15085D1" w14:textId="77777777" w:rsidR="00521E7A" w:rsidRPr="000154C7" w:rsidRDefault="00521E7A" w:rsidP="001258A0">
            <w:pPr>
              <w:pStyle w:val="TAC"/>
              <w:rPr>
                <w:ins w:id="630" w:author="Per Lindell" w:date="2019-05-20T13:37:00Z"/>
                <w:lang w:val="en-US"/>
              </w:rPr>
            </w:pPr>
            <w:ins w:id="631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92A4D69" w14:textId="77777777" w:rsidR="00521E7A" w:rsidRPr="000154C7" w:rsidRDefault="00521E7A" w:rsidP="001258A0">
            <w:pPr>
              <w:pStyle w:val="TAC"/>
              <w:rPr>
                <w:ins w:id="632" w:author="Per Lindell" w:date="2019-05-20T13:37:00Z"/>
                <w:lang w:val="en-US"/>
              </w:rPr>
            </w:pPr>
            <w:ins w:id="633" w:author="Per Lindell" w:date="2019-05-20T13:37:00Z">
              <w:r>
                <w:t>CA_n260D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46E88E9C" w14:textId="77777777" w:rsidR="00521E7A" w:rsidRPr="000154C7" w:rsidRDefault="00521E7A" w:rsidP="001258A0">
            <w:pPr>
              <w:pStyle w:val="TAC"/>
              <w:rPr>
                <w:ins w:id="634" w:author="Per Lindell" w:date="2019-05-20T13:37:00Z"/>
                <w:bCs/>
                <w:szCs w:val="18"/>
                <w:lang w:val="en-US"/>
              </w:rPr>
            </w:pPr>
            <w:ins w:id="63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62B3CBDD" w14:textId="77777777" w:rsidR="00521E7A" w:rsidRPr="000154C7" w:rsidRDefault="00521E7A" w:rsidP="001258A0">
            <w:pPr>
              <w:pStyle w:val="TAC"/>
              <w:rPr>
                <w:ins w:id="6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6A0CB48" w14:textId="77777777" w:rsidR="00521E7A" w:rsidRPr="000154C7" w:rsidRDefault="00521E7A" w:rsidP="001258A0">
            <w:pPr>
              <w:pStyle w:val="TAC"/>
              <w:rPr>
                <w:ins w:id="6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A35583" w14:textId="77777777" w:rsidR="00521E7A" w:rsidRPr="000154C7" w:rsidRDefault="00521E7A" w:rsidP="001258A0">
            <w:pPr>
              <w:pStyle w:val="TAC"/>
              <w:rPr>
                <w:ins w:id="6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143996" w14:textId="77777777" w:rsidR="00521E7A" w:rsidRPr="000154C7" w:rsidRDefault="00521E7A" w:rsidP="001258A0">
            <w:pPr>
              <w:pStyle w:val="TAC"/>
              <w:rPr>
                <w:ins w:id="6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CF215C6" w14:textId="77777777" w:rsidR="00521E7A" w:rsidRPr="000154C7" w:rsidRDefault="00521E7A" w:rsidP="001258A0">
            <w:pPr>
              <w:pStyle w:val="TAC"/>
              <w:rPr>
                <w:ins w:id="6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E3A09B2" w14:textId="77777777" w:rsidR="00521E7A" w:rsidRPr="000154C7" w:rsidRDefault="00521E7A" w:rsidP="001258A0">
            <w:pPr>
              <w:pStyle w:val="TAC"/>
              <w:rPr>
                <w:ins w:id="64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392D76A" w14:textId="77777777" w:rsidR="00521E7A" w:rsidRPr="000154C7" w:rsidRDefault="00521E7A" w:rsidP="001258A0">
            <w:pPr>
              <w:pStyle w:val="TAC"/>
              <w:rPr>
                <w:ins w:id="64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35EF0F9" w14:textId="77777777" w:rsidR="00521E7A" w:rsidRPr="000154C7" w:rsidRDefault="00521E7A" w:rsidP="001258A0">
            <w:pPr>
              <w:pStyle w:val="TAC"/>
              <w:rPr>
                <w:ins w:id="643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C4F56C7" w14:textId="77777777" w:rsidR="00521E7A" w:rsidRPr="000154C7" w:rsidRDefault="00521E7A" w:rsidP="001258A0">
            <w:pPr>
              <w:pStyle w:val="TAC"/>
              <w:rPr>
                <w:ins w:id="644" w:author="Per Lindell" w:date="2019-05-20T13:37:00Z"/>
                <w:bCs/>
                <w:szCs w:val="18"/>
                <w:lang w:val="en-US"/>
              </w:rPr>
            </w:pPr>
            <w:ins w:id="645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AC0CD5B" w14:textId="77777777" w:rsidR="00521E7A" w:rsidRPr="000154C7" w:rsidRDefault="00521E7A" w:rsidP="001258A0">
            <w:pPr>
              <w:pStyle w:val="TAC"/>
              <w:rPr>
                <w:ins w:id="646" w:author="Per Lindell" w:date="2019-05-20T13:37:00Z"/>
                <w:lang w:val="en-US"/>
              </w:rPr>
            </w:pPr>
            <w:ins w:id="64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29F30A6" w14:textId="77777777" w:rsidTr="004D3C26">
        <w:trPr>
          <w:tblHeader/>
          <w:jc w:val="center"/>
          <w:ins w:id="648" w:author="Per Lindell" w:date="2019-05-20T13:37:00Z"/>
        </w:trPr>
        <w:tc>
          <w:tcPr>
            <w:tcW w:w="1837" w:type="dxa"/>
            <w:vMerge/>
            <w:vAlign w:val="center"/>
          </w:tcPr>
          <w:p w14:paraId="13E6A5B5" w14:textId="77777777" w:rsidR="00521E7A" w:rsidRPr="000154C7" w:rsidRDefault="00521E7A" w:rsidP="001258A0">
            <w:pPr>
              <w:pStyle w:val="TAC"/>
              <w:rPr>
                <w:ins w:id="649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26FD025" w14:textId="77777777" w:rsidR="00521E7A" w:rsidRPr="000154C7" w:rsidRDefault="00521E7A" w:rsidP="001258A0">
            <w:pPr>
              <w:pStyle w:val="TAC"/>
              <w:rPr>
                <w:ins w:id="650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690E88A" w14:textId="77777777" w:rsidR="00521E7A" w:rsidRPr="000154C7" w:rsidRDefault="00521E7A" w:rsidP="001258A0">
            <w:pPr>
              <w:pStyle w:val="TAC"/>
              <w:rPr>
                <w:ins w:id="651" w:author="Per Lindell" w:date="2019-05-20T13:37:00Z"/>
              </w:rPr>
            </w:pPr>
            <w:ins w:id="652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6035F2D0" w14:textId="77777777" w:rsidR="00521E7A" w:rsidRPr="000154C7" w:rsidRDefault="00521E7A" w:rsidP="001258A0">
            <w:pPr>
              <w:pStyle w:val="TAC"/>
              <w:rPr>
                <w:ins w:id="653" w:author="Per Lindell" w:date="2019-05-20T13:37:00Z"/>
                <w:bCs/>
                <w:szCs w:val="18"/>
                <w:lang w:val="en-US"/>
              </w:rPr>
            </w:pPr>
            <w:ins w:id="654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0B0F8FF" w14:textId="77777777" w:rsidR="00521E7A" w:rsidRPr="000154C7" w:rsidRDefault="00521E7A" w:rsidP="001258A0">
            <w:pPr>
              <w:pStyle w:val="TAC"/>
              <w:rPr>
                <w:ins w:id="655" w:author="Per Lindell" w:date="2019-05-20T13:37:00Z"/>
                <w:bCs/>
                <w:szCs w:val="18"/>
                <w:lang w:val="en-US"/>
              </w:rPr>
            </w:pPr>
            <w:ins w:id="656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704D0389" w14:textId="77777777" w:rsidR="00521E7A" w:rsidRPr="000154C7" w:rsidRDefault="00521E7A" w:rsidP="001258A0">
            <w:pPr>
              <w:pStyle w:val="TAC"/>
              <w:rPr>
                <w:ins w:id="6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8D81C0" w14:textId="77777777" w:rsidR="00521E7A" w:rsidRPr="000154C7" w:rsidRDefault="00521E7A" w:rsidP="001258A0">
            <w:pPr>
              <w:pStyle w:val="TAC"/>
              <w:rPr>
                <w:ins w:id="6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B77AA4" w14:textId="77777777" w:rsidR="00521E7A" w:rsidRPr="000154C7" w:rsidRDefault="00521E7A" w:rsidP="001258A0">
            <w:pPr>
              <w:pStyle w:val="TAC"/>
              <w:rPr>
                <w:ins w:id="6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9E8C1E5" w14:textId="77777777" w:rsidR="00521E7A" w:rsidRPr="000154C7" w:rsidRDefault="00521E7A" w:rsidP="001258A0">
            <w:pPr>
              <w:pStyle w:val="TAC"/>
              <w:rPr>
                <w:ins w:id="6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1631947" w14:textId="77777777" w:rsidR="00521E7A" w:rsidRPr="000154C7" w:rsidRDefault="00521E7A" w:rsidP="001258A0">
            <w:pPr>
              <w:pStyle w:val="TAC"/>
              <w:rPr>
                <w:ins w:id="6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CD7D48" w14:textId="77777777" w:rsidR="00521E7A" w:rsidRPr="000154C7" w:rsidRDefault="00521E7A" w:rsidP="001258A0">
            <w:pPr>
              <w:pStyle w:val="TAC"/>
              <w:rPr>
                <w:ins w:id="6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34BE762" w14:textId="77777777" w:rsidR="00521E7A" w:rsidRPr="000154C7" w:rsidRDefault="00521E7A" w:rsidP="001258A0">
            <w:pPr>
              <w:pStyle w:val="TAC"/>
              <w:rPr>
                <w:ins w:id="6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1F8653A" w14:textId="77777777" w:rsidR="00521E7A" w:rsidRPr="000154C7" w:rsidRDefault="00521E7A" w:rsidP="001258A0">
            <w:pPr>
              <w:pStyle w:val="TAC"/>
              <w:rPr>
                <w:ins w:id="6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1505EFB" w14:textId="77777777" w:rsidR="00521E7A" w:rsidRPr="000154C7" w:rsidRDefault="00521E7A" w:rsidP="001258A0">
            <w:pPr>
              <w:pStyle w:val="TAC"/>
              <w:rPr>
                <w:ins w:id="6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3586ECA" w14:textId="77777777" w:rsidR="00521E7A" w:rsidRPr="000154C7" w:rsidRDefault="00521E7A" w:rsidP="001258A0">
            <w:pPr>
              <w:pStyle w:val="TAC"/>
              <w:rPr>
                <w:ins w:id="66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1B8B322" w14:textId="77777777" w:rsidTr="004D3C26">
        <w:trPr>
          <w:tblHeader/>
          <w:jc w:val="center"/>
          <w:ins w:id="66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01A0E0C" w14:textId="77777777" w:rsidR="00521E7A" w:rsidRPr="000154C7" w:rsidRDefault="00521E7A" w:rsidP="001258A0">
            <w:pPr>
              <w:pStyle w:val="TAC"/>
              <w:rPr>
                <w:ins w:id="668" w:author="Per Lindell" w:date="2019-05-20T13:37:00Z"/>
                <w:lang w:val="en-US"/>
              </w:rPr>
            </w:pPr>
            <w:ins w:id="669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_n260(2A-D-2O)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299AF9C" w14:textId="77777777" w:rsidR="00521E7A" w:rsidRPr="000154C7" w:rsidRDefault="00521E7A" w:rsidP="001258A0">
            <w:pPr>
              <w:pStyle w:val="TAC"/>
              <w:rPr>
                <w:ins w:id="670" w:author="Per Lindell" w:date="2019-05-20T13:37:00Z"/>
                <w:lang w:val="en-US"/>
              </w:rPr>
            </w:pPr>
            <w:ins w:id="671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CF2EEEF" w14:textId="77777777" w:rsidR="00521E7A" w:rsidRPr="000154C7" w:rsidRDefault="00521E7A" w:rsidP="001258A0">
            <w:pPr>
              <w:pStyle w:val="TAC"/>
              <w:rPr>
                <w:ins w:id="672" w:author="Per Lindell" w:date="2019-05-20T13:37:00Z"/>
                <w:lang w:val="en-US"/>
              </w:rPr>
            </w:pPr>
            <w:ins w:id="67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5EC4F2A8" w14:textId="77777777" w:rsidR="00521E7A" w:rsidRPr="000154C7" w:rsidRDefault="00521E7A" w:rsidP="001258A0">
            <w:pPr>
              <w:pStyle w:val="TAC"/>
              <w:rPr>
                <w:ins w:id="674" w:author="Per Lindell" w:date="2019-05-20T13:37:00Z"/>
              </w:rPr>
            </w:pPr>
            <w:ins w:id="675" w:author="Per Lindell" w:date="2019-05-20T13:37:00Z">
              <w:r>
                <w:t>CA_n260D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449DFAD6" w14:textId="77777777" w:rsidR="00521E7A" w:rsidRPr="000154C7" w:rsidRDefault="00521E7A" w:rsidP="001258A0">
            <w:pPr>
              <w:pStyle w:val="TAC"/>
              <w:rPr>
                <w:ins w:id="676" w:author="Per Lindell" w:date="2019-05-20T13:37:00Z"/>
                <w:bCs/>
                <w:szCs w:val="18"/>
                <w:lang w:val="en-US"/>
              </w:rPr>
            </w:pPr>
            <w:ins w:id="67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7BACBB7B" w14:textId="77777777" w:rsidR="00521E7A" w:rsidRPr="000154C7" w:rsidRDefault="00521E7A" w:rsidP="001258A0">
            <w:pPr>
              <w:pStyle w:val="TAC"/>
              <w:rPr>
                <w:ins w:id="6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A1526C" w14:textId="77777777" w:rsidR="00521E7A" w:rsidRPr="000154C7" w:rsidRDefault="00521E7A" w:rsidP="001258A0">
            <w:pPr>
              <w:pStyle w:val="TAC"/>
              <w:rPr>
                <w:ins w:id="6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E3D313" w14:textId="77777777" w:rsidR="00521E7A" w:rsidRPr="000154C7" w:rsidRDefault="00521E7A" w:rsidP="001258A0">
            <w:pPr>
              <w:pStyle w:val="TAC"/>
              <w:rPr>
                <w:ins w:id="6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6255194" w14:textId="77777777" w:rsidR="00521E7A" w:rsidRPr="000154C7" w:rsidRDefault="00521E7A" w:rsidP="001258A0">
            <w:pPr>
              <w:pStyle w:val="TAC"/>
              <w:rPr>
                <w:ins w:id="6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0B74DCB" w14:textId="77777777" w:rsidR="00521E7A" w:rsidRPr="000154C7" w:rsidRDefault="00521E7A" w:rsidP="001258A0">
            <w:pPr>
              <w:pStyle w:val="TAC"/>
              <w:rPr>
                <w:ins w:id="68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33032FA" w14:textId="77777777" w:rsidR="00521E7A" w:rsidRPr="000154C7" w:rsidRDefault="00521E7A" w:rsidP="001258A0">
            <w:pPr>
              <w:pStyle w:val="TAC"/>
              <w:rPr>
                <w:ins w:id="68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B204635" w14:textId="77777777" w:rsidR="00521E7A" w:rsidRPr="000154C7" w:rsidRDefault="00521E7A" w:rsidP="001258A0">
            <w:pPr>
              <w:pStyle w:val="TAC"/>
              <w:rPr>
                <w:ins w:id="68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0325199" w14:textId="77777777" w:rsidR="00521E7A" w:rsidRPr="000154C7" w:rsidRDefault="00521E7A" w:rsidP="001258A0">
            <w:pPr>
              <w:pStyle w:val="TAC"/>
              <w:rPr>
                <w:ins w:id="685" w:author="Per Lindell" w:date="2019-05-20T13:37:00Z"/>
                <w:bCs/>
                <w:szCs w:val="18"/>
                <w:lang w:val="en-US"/>
              </w:rPr>
            </w:pPr>
            <w:ins w:id="686" w:author="Per Lindell" w:date="2019-05-20T13:37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5712C2E" w14:textId="77777777" w:rsidR="00521E7A" w:rsidRPr="000154C7" w:rsidRDefault="00521E7A" w:rsidP="001258A0">
            <w:pPr>
              <w:pStyle w:val="TAC"/>
              <w:rPr>
                <w:ins w:id="687" w:author="Per Lindell" w:date="2019-05-20T13:37:00Z"/>
                <w:lang w:val="en-US"/>
              </w:rPr>
            </w:pPr>
            <w:ins w:id="68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EEB4228" w14:textId="77777777" w:rsidTr="004D3C26">
        <w:trPr>
          <w:tblHeader/>
          <w:jc w:val="center"/>
          <w:ins w:id="689" w:author="Per Lindell" w:date="2019-05-20T13:37:00Z"/>
        </w:trPr>
        <w:tc>
          <w:tcPr>
            <w:tcW w:w="1837" w:type="dxa"/>
            <w:vMerge/>
            <w:vAlign w:val="center"/>
          </w:tcPr>
          <w:p w14:paraId="35BCF1B3" w14:textId="77777777" w:rsidR="00521E7A" w:rsidRPr="000154C7" w:rsidRDefault="00521E7A" w:rsidP="001258A0">
            <w:pPr>
              <w:pStyle w:val="TAC"/>
              <w:rPr>
                <w:ins w:id="69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C912B68" w14:textId="77777777" w:rsidR="00521E7A" w:rsidRPr="000154C7" w:rsidRDefault="00521E7A" w:rsidP="001258A0">
            <w:pPr>
              <w:pStyle w:val="TAC"/>
              <w:rPr>
                <w:ins w:id="691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83B0447" w14:textId="77777777" w:rsidR="00521E7A" w:rsidRPr="000154C7" w:rsidRDefault="00521E7A" w:rsidP="001258A0">
            <w:pPr>
              <w:pStyle w:val="TAC"/>
              <w:rPr>
                <w:ins w:id="692" w:author="Per Lindell" w:date="2019-05-20T13:37:00Z"/>
              </w:rPr>
            </w:pPr>
            <w:ins w:id="69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6B200D47" w14:textId="77777777" w:rsidR="00521E7A" w:rsidRPr="000154C7" w:rsidRDefault="00521E7A" w:rsidP="001258A0">
            <w:pPr>
              <w:pStyle w:val="TAC"/>
              <w:rPr>
                <w:ins w:id="694" w:author="Per Lindell" w:date="2019-05-20T13:37:00Z"/>
                <w:bCs/>
                <w:szCs w:val="18"/>
                <w:lang w:val="en-US"/>
              </w:rPr>
            </w:pPr>
            <w:ins w:id="695" w:author="Per Lindell" w:date="2019-05-20T13:37:00Z">
              <w:r>
                <w:t>CA_n260D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47AA55CD" w14:textId="77777777" w:rsidR="00521E7A" w:rsidRPr="000154C7" w:rsidRDefault="00521E7A" w:rsidP="001258A0">
            <w:pPr>
              <w:pStyle w:val="TAC"/>
              <w:rPr>
                <w:ins w:id="696" w:author="Per Lindell" w:date="2019-05-20T13:37:00Z"/>
                <w:bCs/>
                <w:szCs w:val="18"/>
                <w:lang w:val="en-US"/>
              </w:rPr>
            </w:pPr>
            <w:ins w:id="697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6CAA80CC" w14:textId="77777777" w:rsidR="00521E7A" w:rsidRPr="000154C7" w:rsidRDefault="00521E7A" w:rsidP="001258A0">
            <w:pPr>
              <w:pStyle w:val="TAC"/>
              <w:rPr>
                <w:ins w:id="6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1BFE74" w14:textId="77777777" w:rsidR="00521E7A" w:rsidRPr="000154C7" w:rsidRDefault="00521E7A" w:rsidP="001258A0">
            <w:pPr>
              <w:pStyle w:val="TAC"/>
              <w:rPr>
                <w:ins w:id="6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0FD9B28" w14:textId="77777777" w:rsidR="00521E7A" w:rsidRPr="000154C7" w:rsidRDefault="00521E7A" w:rsidP="001258A0">
            <w:pPr>
              <w:pStyle w:val="TAC"/>
              <w:rPr>
                <w:ins w:id="7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C362067" w14:textId="77777777" w:rsidR="00521E7A" w:rsidRPr="000154C7" w:rsidRDefault="00521E7A" w:rsidP="001258A0">
            <w:pPr>
              <w:pStyle w:val="TAC"/>
              <w:rPr>
                <w:ins w:id="7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385E537" w14:textId="77777777" w:rsidR="00521E7A" w:rsidRPr="000154C7" w:rsidRDefault="00521E7A" w:rsidP="001258A0">
            <w:pPr>
              <w:pStyle w:val="TAC"/>
              <w:rPr>
                <w:ins w:id="7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2B721A2" w14:textId="77777777" w:rsidR="00521E7A" w:rsidRPr="000154C7" w:rsidRDefault="00521E7A" w:rsidP="001258A0">
            <w:pPr>
              <w:pStyle w:val="TAC"/>
              <w:rPr>
                <w:ins w:id="7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692159A" w14:textId="77777777" w:rsidR="00521E7A" w:rsidRPr="000154C7" w:rsidRDefault="00521E7A" w:rsidP="001258A0">
            <w:pPr>
              <w:pStyle w:val="TAC"/>
              <w:rPr>
                <w:ins w:id="7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D536EF1" w14:textId="77777777" w:rsidR="00521E7A" w:rsidRPr="000154C7" w:rsidRDefault="00521E7A" w:rsidP="001258A0">
            <w:pPr>
              <w:pStyle w:val="TAC"/>
              <w:rPr>
                <w:ins w:id="7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4D3DDA7" w14:textId="77777777" w:rsidR="00521E7A" w:rsidRPr="000154C7" w:rsidRDefault="00521E7A" w:rsidP="001258A0">
            <w:pPr>
              <w:pStyle w:val="TAC"/>
              <w:rPr>
                <w:ins w:id="70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11D6DFE2" w14:textId="77777777" w:rsidTr="004D3C26">
        <w:trPr>
          <w:tblHeader/>
          <w:jc w:val="center"/>
          <w:ins w:id="70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255E75A" w14:textId="77777777" w:rsidR="00521E7A" w:rsidRPr="000154C7" w:rsidRDefault="00521E7A" w:rsidP="001258A0">
            <w:pPr>
              <w:pStyle w:val="TAC"/>
              <w:rPr>
                <w:ins w:id="708" w:author="Per Lindell" w:date="2019-05-20T13:37:00Z"/>
                <w:lang w:val="en-US"/>
              </w:rPr>
            </w:pPr>
            <w:ins w:id="709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499340C" w14:textId="77777777" w:rsidR="00521E7A" w:rsidRPr="000154C7" w:rsidRDefault="00521E7A" w:rsidP="001258A0">
            <w:pPr>
              <w:pStyle w:val="TAC"/>
              <w:rPr>
                <w:ins w:id="710" w:author="Per Lindell" w:date="2019-05-20T13:37:00Z"/>
                <w:lang w:val="en-US"/>
              </w:rPr>
            </w:pPr>
            <w:ins w:id="71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46E8DB9" w14:textId="77777777" w:rsidR="00521E7A" w:rsidRPr="000154C7" w:rsidRDefault="00521E7A" w:rsidP="001258A0">
            <w:pPr>
              <w:pStyle w:val="TAC"/>
              <w:rPr>
                <w:ins w:id="712" w:author="Per Lindell" w:date="2019-05-20T13:37:00Z"/>
                <w:lang w:val="en-US"/>
              </w:rPr>
            </w:pPr>
            <w:ins w:id="71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03FB21E" w14:textId="77777777" w:rsidR="00521E7A" w:rsidRPr="000154C7" w:rsidRDefault="00521E7A" w:rsidP="001258A0">
            <w:pPr>
              <w:pStyle w:val="TAC"/>
              <w:rPr>
                <w:ins w:id="714" w:author="Per Lindell" w:date="2019-05-20T13:37:00Z"/>
                <w:lang w:val="en-US"/>
              </w:rPr>
            </w:pPr>
            <w:ins w:id="715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8" w:type="dxa"/>
            <w:vAlign w:val="center"/>
          </w:tcPr>
          <w:p w14:paraId="56A126C7" w14:textId="77777777" w:rsidR="00521E7A" w:rsidRPr="000154C7" w:rsidRDefault="00521E7A" w:rsidP="001258A0">
            <w:pPr>
              <w:pStyle w:val="TAC"/>
              <w:rPr>
                <w:ins w:id="716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F59801F" w14:textId="77777777" w:rsidR="00521E7A" w:rsidRPr="000154C7" w:rsidRDefault="00521E7A" w:rsidP="001258A0">
            <w:pPr>
              <w:pStyle w:val="TAC"/>
              <w:rPr>
                <w:ins w:id="717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79531AE" w14:textId="77777777" w:rsidR="00521E7A" w:rsidRPr="000154C7" w:rsidRDefault="00521E7A" w:rsidP="001258A0">
            <w:pPr>
              <w:pStyle w:val="TAC"/>
              <w:rPr>
                <w:ins w:id="7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19FA2F9" w14:textId="77777777" w:rsidR="00521E7A" w:rsidRPr="000154C7" w:rsidRDefault="00521E7A" w:rsidP="001258A0">
            <w:pPr>
              <w:pStyle w:val="TAC"/>
              <w:rPr>
                <w:ins w:id="7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3BFE3B" w14:textId="77777777" w:rsidR="00521E7A" w:rsidRPr="000154C7" w:rsidRDefault="00521E7A" w:rsidP="001258A0">
            <w:pPr>
              <w:pStyle w:val="TAC"/>
              <w:rPr>
                <w:ins w:id="7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94D3C3" w14:textId="77777777" w:rsidR="00521E7A" w:rsidRPr="000154C7" w:rsidRDefault="00521E7A" w:rsidP="001258A0">
            <w:pPr>
              <w:pStyle w:val="TAC"/>
              <w:rPr>
                <w:ins w:id="7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8C8767" w14:textId="77777777" w:rsidR="00521E7A" w:rsidRPr="000154C7" w:rsidRDefault="00521E7A" w:rsidP="001258A0">
            <w:pPr>
              <w:pStyle w:val="TAC"/>
              <w:rPr>
                <w:ins w:id="7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3350A9" w14:textId="77777777" w:rsidR="00521E7A" w:rsidRPr="000154C7" w:rsidRDefault="00521E7A" w:rsidP="001258A0">
            <w:pPr>
              <w:pStyle w:val="TAC"/>
              <w:rPr>
                <w:ins w:id="7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1AA3FDA" w14:textId="77777777" w:rsidR="00521E7A" w:rsidRPr="000154C7" w:rsidRDefault="00521E7A" w:rsidP="001258A0">
            <w:pPr>
              <w:pStyle w:val="TAC"/>
              <w:rPr>
                <w:ins w:id="7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B6093F2" w14:textId="77777777" w:rsidR="00521E7A" w:rsidRPr="000154C7" w:rsidRDefault="00521E7A" w:rsidP="001258A0">
            <w:pPr>
              <w:pStyle w:val="TAC"/>
              <w:rPr>
                <w:ins w:id="72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318673C" w14:textId="77777777" w:rsidR="00521E7A" w:rsidRPr="000154C7" w:rsidRDefault="00521E7A" w:rsidP="001258A0">
            <w:pPr>
              <w:pStyle w:val="TAC"/>
              <w:rPr>
                <w:ins w:id="72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A3D24BD" w14:textId="77777777" w:rsidR="00521E7A" w:rsidRPr="000154C7" w:rsidRDefault="00521E7A" w:rsidP="001258A0">
            <w:pPr>
              <w:pStyle w:val="TAC"/>
              <w:rPr>
                <w:ins w:id="727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6B74C7D" w14:textId="77777777" w:rsidR="00521E7A" w:rsidRPr="000154C7" w:rsidRDefault="00521E7A" w:rsidP="001258A0">
            <w:pPr>
              <w:pStyle w:val="TAC"/>
              <w:rPr>
                <w:ins w:id="728" w:author="Per Lindell" w:date="2019-05-20T13:37:00Z"/>
                <w:bCs/>
                <w:szCs w:val="18"/>
                <w:lang w:val="en-US"/>
              </w:rPr>
            </w:pPr>
            <w:ins w:id="729" w:author="Per Lindell" w:date="2019-05-20T13:37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0FE2B7A" w14:textId="77777777" w:rsidR="00521E7A" w:rsidRPr="000154C7" w:rsidRDefault="00521E7A" w:rsidP="001258A0">
            <w:pPr>
              <w:pStyle w:val="TAC"/>
              <w:rPr>
                <w:ins w:id="730" w:author="Per Lindell" w:date="2019-05-20T13:37:00Z"/>
                <w:lang w:val="en-US"/>
              </w:rPr>
            </w:pPr>
            <w:ins w:id="73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4A956F8" w14:textId="77777777" w:rsidTr="004D3C26">
        <w:trPr>
          <w:tblHeader/>
          <w:jc w:val="center"/>
          <w:ins w:id="732" w:author="Per Lindell" w:date="2019-05-20T13:37:00Z"/>
        </w:trPr>
        <w:tc>
          <w:tcPr>
            <w:tcW w:w="1837" w:type="dxa"/>
            <w:vMerge/>
            <w:vAlign w:val="center"/>
          </w:tcPr>
          <w:p w14:paraId="7B579E8A" w14:textId="77777777" w:rsidR="00521E7A" w:rsidRPr="000154C7" w:rsidRDefault="00521E7A" w:rsidP="001258A0">
            <w:pPr>
              <w:pStyle w:val="TAC"/>
              <w:rPr>
                <w:ins w:id="733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B6A123C" w14:textId="77777777" w:rsidR="00521E7A" w:rsidRPr="000154C7" w:rsidRDefault="00521E7A" w:rsidP="001258A0">
            <w:pPr>
              <w:pStyle w:val="TAC"/>
              <w:rPr>
                <w:ins w:id="734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5F4A7C9C" w14:textId="77777777" w:rsidR="00521E7A" w:rsidRPr="000154C7" w:rsidRDefault="00521E7A" w:rsidP="001258A0">
            <w:pPr>
              <w:pStyle w:val="TAC"/>
              <w:rPr>
                <w:ins w:id="735" w:author="Per Lindell" w:date="2019-05-20T13:37:00Z"/>
                <w:lang w:val="en-US"/>
              </w:rPr>
            </w:pPr>
            <w:ins w:id="736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9" w:type="dxa"/>
            <w:vAlign w:val="center"/>
          </w:tcPr>
          <w:p w14:paraId="479B4D67" w14:textId="77777777" w:rsidR="00521E7A" w:rsidRPr="000154C7" w:rsidRDefault="00521E7A" w:rsidP="001258A0">
            <w:pPr>
              <w:pStyle w:val="TAC"/>
              <w:rPr>
                <w:ins w:id="737" w:author="Per Lindell" w:date="2019-05-20T13:37:00Z"/>
                <w:lang w:val="en-US"/>
              </w:rPr>
            </w:pPr>
            <w:ins w:id="738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2BF5555E" w14:textId="77777777" w:rsidR="00521E7A" w:rsidRPr="000154C7" w:rsidRDefault="00521E7A" w:rsidP="001258A0">
            <w:pPr>
              <w:pStyle w:val="TAC"/>
              <w:rPr>
                <w:ins w:id="739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DD8AEAB" w14:textId="77777777" w:rsidR="00521E7A" w:rsidRPr="000154C7" w:rsidRDefault="00521E7A" w:rsidP="001258A0">
            <w:pPr>
              <w:pStyle w:val="TAC"/>
              <w:rPr>
                <w:ins w:id="740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CB1C6CF" w14:textId="77777777" w:rsidR="00521E7A" w:rsidRPr="000154C7" w:rsidRDefault="00521E7A" w:rsidP="001258A0">
            <w:pPr>
              <w:pStyle w:val="TAC"/>
              <w:rPr>
                <w:ins w:id="7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B24FA98" w14:textId="77777777" w:rsidR="00521E7A" w:rsidRPr="000154C7" w:rsidRDefault="00521E7A" w:rsidP="001258A0">
            <w:pPr>
              <w:pStyle w:val="TAC"/>
              <w:rPr>
                <w:ins w:id="7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AE7BBF" w14:textId="77777777" w:rsidR="00521E7A" w:rsidRPr="000154C7" w:rsidRDefault="00521E7A" w:rsidP="001258A0">
            <w:pPr>
              <w:pStyle w:val="TAC"/>
              <w:rPr>
                <w:ins w:id="7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CE491F" w14:textId="77777777" w:rsidR="00521E7A" w:rsidRPr="000154C7" w:rsidRDefault="00521E7A" w:rsidP="001258A0">
            <w:pPr>
              <w:pStyle w:val="TAC"/>
              <w:rPr>
                <w:ins w:id="7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8D7F1F8" w14:textId="77777777" w:rsidR="00521E7A" w:rsidRPr="000154C7" w:rsidRDefault="00521E7A" w:rsidP="001258A0">
            <w:pPr>
              <w:pStyle w:val="TAC"/>
              <w:rPr>
                <w:ins w:id="7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6A8A6B" w14:textId="77777777" w:rsidR="00521E7A" w:rsidRPr="000154C7" w:rsidRDefault="00521E7A" w:rsidP="001258A0">
            <w:pPr>
              <w:pStyle w:val="TAC"/>
              <w:rPr>
                <w:ins w:id="7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54CDDBF" w14:textId="77777777" w:rsidR="00521E7A" w:rsidRPr="000154C7" w:rsidRDefault="00521E7A" w:rsidP="001258A0">
            <w:pPr>
              <w:pStyle w:val="TAC"/>
              <w:rPr>
                <w:ins w:id="7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0E3CF0B" w14:textId="77777777" w:rsidR="00521E7A" w:rsidRPr="000154C7" w:rsidRDefault="00521E7A" w:rsidP="001258A0">
            <w:pPr>
              <w:pStyle w:val="TAC"/>
              <w:rPr>
                <w:ins w:id="7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E8A86A1" w14:textId="77777777" w:rsidR="00521E7A" w:rsidRPr="000154C7" w:rsidRDefault="00521E7A" w:rsidP="001258A0">
            <w:pPr>
              <w:pStyle w:val="TAC"/>
              <w:rPr>
                <w:ins w:id="7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35B99B7" w14:textId="77777777" w:rsidR="00521E7A" w:rsidRPr="000154C7" w:rsidRDefault="00521E7A" w:rsidP="001258A0">
            <w:pPr>
              <w:pStyle w:val="TAC"/>
              <w:rPr>
                <w:ins w:id="7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C24F4DF" w14:textId="77777777" w:rsidR="00521E7A" w:rsidRPr="000154C7" w:rsidRDefault="00521E7A" w:rsidP="001258A0">
            <w:pPr>
              <w:pStyle w:val="TAC"/>
              <w:rPr>
                <w:ins w:id="7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0D2DE5C" w14:textId="77777777" w:rsidR="00521E7A" w:rsidRPr="000154C7" w:rsidRDefault="00521E7A" w:rsidP="001258A0">
            <w:pPr>
              <w:pStyle w:val="TAC"/>
              <w:rPr>
                <w:ins w:id="75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1E0EA415" w14:textId="77777777" w:rsidTr="004D3C26">
        <w:trPr>
          <w:tblHeader/>
          <w:jc w:val="center"/>
          <w:ins w:id="75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F7A6959" w14:textId="77777777" w:rsidR="00521E7A" w:rsidRPr="000154C7" w:rsidRDefault="00521E7A" w:rsidP="001258A0">
            <w:pPr>
              <w:pStyle w:val="TAC"/>
              <w:rPr>
                <w:ins w:id="754" w:author="Per Lindell" w:date="2019-05-20T13:37:00Z"/>
                <w:lang w:val="en-US"/>
              </w:rPr>
            </w:pPr>
            <w:ins w:id="755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6283B8C" w14:textId="77777777" w:rsidR="00521E7A" w:rsidRPr="000154C7" w:rsidRDefault="00521E7A" w:rsidP="001258A0">
            <w:pPr>
              <w:pStyle w:val="TAC"/>
              <w:rPr>
                <w:ins w:id="756" w:author="Per Lindell" w:date="2019-05-20T13:37:00Z"/>
                <w:lang w:val="en-US"/>
              </w:rPr>
            </w:pPr>
            <w:ins w:id="757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08136E3" w14:textId="77777777" w:rsidR="00521E7A" w:rsidRPr="000154C7" w:rsidRDefault="00521E7A" w:rsidP="001258A0">
            <w:pPr>
              <w:pStyle w:val="TAC"/>
              <w:rPr>
                <w:ins w:id="758" w:author="Per Lindell" w:date="2019-05-20T13:37:00Z"/>
                <w:lang w:val="en-US"/>
              </w:rPr>
            </w:pPr>
            <w:ins w:id="759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382371D1" w14:textId="77777777" w:rsidR="00521E7A" w:rsidRPr="000154C7" w:rsidRDefault="00521E7A" w:rsidP="001258A0">
            <w:pPr>
              <w:pStyle w:val="TAC"/>
              <w:rPr>
                <w:ins w:id="760" w:author="Per Lindell" w:date="2019-05-20T13:37:00Z"/>
              </w:rPr>
            </w:pPr>
            <w:ins w:id="761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2D2201D" w14:textId="77777777" w:rsidR="00521E7A" w:rsidRPr="000154C7" w:rsidRDefault="00521E7A" w:rsidP="001258A0">
            <w:pPr>
              <w:pStyle w:val="TAC"/>
              <w:rPr>
                <w:ins w:id="762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226D36D" w14:textId="77777777" w:rsidR="00521E7A" w:rsidRPr="000154C7" w:rsidRDefault="00521E7A" w:rsidP="001258A0">
            <w:pPr>
              <w:pStyle w:val="TAC"/>
              <w:rPr>
                <w:ins w:id="7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689BCBC" w14:textId="77777777" w:rsidR="00521E7A" w:rsidRPr="000154C7" w:rsidRDefault="00521E7A" w:rsidP="001258A0">
            <w:pPr>
              <w:pStyle w:val="TAC"/>
              <w:rPr>
                <w:ins w:id="7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1A64B8" w14:textId="77777777" w:rsidR="00521E7A" w:rsidRPr="000154C7" w:rsidRDefault="00521E7A" w:rsidP="001258A0">
            <w:pPr>
              <w:pStyle w:val="TAC"/>
              <w:rPr>
                <w:ins w:id="7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96BA64" w14:textId="77777777" w:rsidR="00521E7A" w:rsidRPr="000154C7" w:rsidRDefault="00521E7A" w:rsidP="001258A0">
            <w:pPr>
              <w:pStyle w:val="TAC"/>
              <w:rPr>
                <w:ins w:id="7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79561B" w14:textId="77777777" w:rsidR="00521E7A" w:rsidRPr="000154C7" w:rsidRDefault="00521E7A" w:rsidP="001258A0">
            <w:pPr>
              <w:pStyle w:val="TAC"/>
              <w:rPr>
                <w:ins w:id="7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E94A75" w14:textId="77777777" w:rsidR="00521E7A" w:rsidRPr="000154C7" w:rsidRDefault="00521E7A" w:rsidP="001258A0">
            <w:pPr>
              <w:pStyle w:val="TAC"/>
              <w:rPr>
                <w:ins w:id="7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6DA65FD" w14:textId="77777777" w:rsidR="00521E7A" w:rsidRPr="000154C7" w:rsidRDefault="00521E7A" w:rsidP="001258A0">
            <w:pPr>
              <w:pStyle w:val="TAC"/>
              <w:rPr>
                <w:ins w:id="7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3875B94" w14:textId="77777777" w:rsidR="00521E7A" w:rsidRPr="000154C7" w:rsidRDefault="00521E7A" w:rsidP="001258A0">
            <w:pPr>
              <w:pStyle w:val="TAC"/>
              <w:rPr>
                <w:ins w:id="77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AD0E6DF" w14:textId="77777777" w:rsidR="00521E7A" w:rsidRPr="000154C7" w:rsidRDefault="00521E7A" w:rsidP="001258A0">
            <w:pPr>
              <w:pStyle w:val="TAC"/>
              <w:rPr>
                <w:ins w:id="77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B35FC5D" w14:textId="77777777" w:rsidR="00521E7A" w:rsidRPr="000154C7" w:rsidRDefault="00521E7A" w:rsidP="001258A0">
            <w:pPr>
              <w:pStyle w:val="TAC"/>
              <w:rPr>
                <w:ins w:id="77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11F3F4C" w14:textId="77777777" w:rsidR="00521E7A" w:rsidRPr="000154C7" w:rsidRDefault="00521E7A" w:rsidP="001258A0">
            <w:pPr>
              <w:pStyle w:val="TAC"/>
              <w:rPr>
                <w:ins w:id="773" w:author="Per Lindell" w:date="2019-05-20T13:37:00Z"/>
                <w:bCs/>
                <w:szCs w:val="18"/>
                <w:lang w:val="en-US"/>
              </w:rPr>
            </w:pPr>
            <w:ins w:id="774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6CC1356" w14:textId="77777777" w:rsidR="00521E7A" w:rsidRPr="000154C7" w:rsidRDefault="00521E7A" w:rsidP="001258A0">
            <w:pPr>
              <w:pStyle w:val="TAC"/>
              <w:rPr>
                <w:ins w:id="775" w:author="Per Lindell" w:date="2019-05-20T13:37:00Z"/>
                <w:lang w:val="en-US"/>
              </w:rPr>
            </w:pPr>
            <w:ins w:id="77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BF1415B" w14:textId="77777777" w:rsidTr="004D3C26">
        <w:trPr>
          <w:tblHeader/>
          <w:jc w:val="center"/>
          <w:ins w:id="777" w:author="Per Lindell" w:date="2019-05-20T13:37:00Z"/>
        </w:trPr>
        <w:tc>
          <w:tcPr>
            <w:tcW w:w="1837" w:type="dxa"/>
            <w:vMerge/>
            <w:vAlign w:val="center"/>
          </w:tcPr>
          <w:p w14:paraId="32B98B4D" w14:textId="77777777" w:rsidR="00521E7A" w:rsidRPr="000154C7" w:rsidRDefault="00521E7A" w:rsidP="001258A0">
            <w:pPr>
              <w:pStyle w:val="TAC"/>
              <w:rPr>
                <w:ins w:id="778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321E25D" w14:textId="77777777" w:rsidR="00521E7A" w:rsidRPr="000154C7" w:rsidRDefault="00521E7A" w:rsidP="001258A0">
            <w:pPr>
              <w:pStyle w:val="TAC"/>
              <w:rPr>
                <w:ins w:id="779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5F5D803" w14:textId="77777777" w:rsidR="00521E7A" w:rsidRPr="000154C7" w:rsidRDefault="00521E7A" w:rsidP="001258A0">
            <w:pPr>
              <w:pStyle w:val="TAC"/>
              <w:rPr>
                <w:ins w:id="780" w:author="Per Lindell" w:date="2019-05-20T13:37:00Z"/>
                <w:lang w:val="en-US"/>
              </w:rPr>
            </w:pPr>
            <w:ins w:id="781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36CB6D8" w14:textId="77777777" w:rsidR="00521E7A" w:rsidRPr="000154C7" w:rsidRDefault="00521E7A" w:rsidP="001258A0">
            <w:pPr>
              <w:pStyle w:val="TAC"/>
              <w:rPr>
                <w:ins w:id="782" w:author="Per Lindell" w:date="2019-05-20T13:37:00Z"/>
              </w:rPr>
            </w:pPr>
            <w:ins w:id="78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CAF4872" w14:textId="77777777" w:rsidR="00521E7A" w:rsidRPr="000154C7" w:rsidRDefault="00521E7A" w:rsidP="001258A0">
            <w:pPr>
              <w:pStyle w:val="TAC"/>
              <w:rPr>
                <w:ins w:id="784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B7B1E4B" w14:textId="77777777" w:rsidR="00521E7A" w:rsidRPr="000154C7" w:rsidRDefault="00521E7A" w:rsidP="001258A0">
            <w:pPr>
              <w:pStyle w:val="TAC"/>
              <w:rPr>
                <w:ins w:id="7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D461E21" w14:textId="77777777" w:rsidR="00521E7A" w:rsidRPr="000154C7" w:rsidRDefault="00521E7A" w:rsidP="001258A0">
            <w:pPr>
              <w:pStyle w:val="TAC"/>
              <w:rPr>
                <w:ins w:id="7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FEADA2" w14:textId="77777777" w:rsidR="00521E7A" w:rsidRPr="000154C7" w:rsidRDefault="00521E7A" w:rsidP="001258A0">
            <w:pPr>
              <w:pStyle w:val="TAC"/>
              <w:rPr>
                <w:ins w:id="7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57EAEE" w14:textId="77777777" w:rsidR="00521E7A" w:rsidRPr="000154C7" w:rsidRDefault="00521E7A" w:rsidP="001258A0">
            <w:pPr>
              <w:pStyle w:val="TAC"/>
              <w:rPr>
                <w:ins w:id="7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DC8674" w14:textId="77777777" w:rsidR="00521E7A" w:rsidRPr="000154C7" w:rsidRDefault="00521E7A" w:rsidP="001258A0">
            <w:pPr>
              <w:pStyle w:val="TAC"/>
              <w:rPr>
                <w:ins w:id="7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81EC962" w14:textId="77777777" w:rsidR="00521E7A" w:rsidRPr="000154C7" w:rsidRDefault="00521E7A" w:rsidP="001258A0">
            <w:pPr>
              <w:pStyle w:val="TAC"/>
              <w:rPr>
                <w:ins w:id="7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020AC1D" w14:textId="77777777" w:rsidR="00521E7A" w:rsidRPr="000154C7" w:rsidRDefault="00521E7A" w:rsidP="001258A0">
            <w:pPr>
              <w:pStyle w:val="TAC"/>
              <w:rPr>
                <w:ins w:id="7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077A396" w14:textId="77777777" w:rsidR="00521E7A" w:rsidRPr="000154C7" w:rsidRDefault="00521E7A" w:rsidP="001258A0">
            <w:pPr>
              <w:pStyle w:val="TAC"/>
              <w:rPr>
                <w:ins w:id="7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CB7D2B" w14:textId="77777777" w:rsidR="00521E7A" w:rsidRPr="000154C7" w:rsidRDefault="00521E7A" w:rsidP="001258A0">
            <w:pPr>
              <w:pStyle w:val="TAC"/>
              <w:rPr>
                <w:ins w:id="7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18DC5FF" w14:textId="77777777" w:rsidR="00521E7A" w:rsidRPr="000154C7" w:rsidRDefault="00521E7A" w:rsidP="001258A0">
            <w:pPr>
              <w:pStyle w:val="TAC"/>
              <w:rPr>
                <w:ins w:id="7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6F18648" w14:textId="77777777" w:rsidR="00521E7A" w:rsidRPr="000154C7" w:rsidRDefault="00521E7A" w:rsidP="001258A0">
            <w:pPr>
              <w:pStyle w:val="TAC"/>
              <w:rPr>
                <w:ins w:id="7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AB925EF" w14:textId="77777777" w:rsidR="00521E7A" w:rsidRPr="000154C7" w:rsidRDefault="00521E7A" w:rsidP="001258A0">
            <w:pPr>
              <w:pStyle w:val="TAC"/>
              <w:rPr>
                <w:ins w:id="79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33E937B" w14:textId="77777777" w:rsidTr="004D3C26">
        <w:trPr>
          <w:tblHeader/>
          <w:jc w:val="center"/>
          <w:ins w:id="79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164F987" w14:textId="77777777" w:rsidR="00521E7A" w:rsidRPr="000154C7" w:rsidRDefault="00521E7A" w:rsidP="001258A0">
            <w:pPr>
              <w:pStyle w:val="TAC"/>
              <w:rPr>
                <w:ins w:id="798" w:author="Per Lindell" w:date="2019-05-20T13:37:00Z"/>
                <w:lang w:val="en-US"/>
              </w:rPr>
            </w:pPr>
            <w:ins w:id="799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9C59618" w14:textId="77777777" w:rsidR="00521E7A" w:rsidRPr="000154C7" w:rsidRDefault="00521E7A" w:rsidP="001258A0">
            <w:pPr>
              <w:pStyle w:val="TAC"/>
              <w:rPr>
                <w:ins w:id="800" w:author="Per Lindell" w:date="2019-05-20T13:37:00Z"/>
                <w:lang w:val="en-US"/>
              </w:rPr>
            </w:pPr>
            <w:ins w:id="80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2C1BFFB2" w14:textId="77777777" w:rsidR="00521E7A" w:rsidRPr="000154C7" w:rsidRDefault="00521E7A" w:rsidP="001258A0">
            <w:pPr>
              <w:pStyle w:val="TAC"/>
              <w:rPr>
                <w:ins w:id="802" w:author="Per Lindell" w:date="2019-05-20T13:37:00Z"/>
                <w:lang w:val="en-US"/>
              </w:rPr>
            </w:pPr>
            <w:ins w:id="80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492D1592" w14:textId="77777777" w:rsidR="00521E7A" w:rsidRPr="000154C7" w:rsidRDefault="00521E7A" w:rsidP="001258A0">
            <w:pPr>
              <w:pStyle w:val="TAC"/>
              <w:rPr>
                <w:ins w:id="804" w:author="Per Lindell" w:date="2019-05-20T13:37:00Z"/>
                <w:bCs/>
                <w:szCs w:val="18"/>
                <w:lang w:eastAsia="ko-KR"/>
              </w:rPr>
            </w:pPr>
            <w:ins w:id="805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1A16DEF" w14:textId="77777777" w:rsidR="00521E7A" w:rsidRPr="000154C7" w:rsidRDefault="00521E7A" w:rsidP="001258A0">
            <w:pPr>
              <w:pStyle w:val="TAC"/>
              <w:rPr>
                <w:ins w:id="8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903593F" w14:textId="77777777" w:rsidR="00521E7A" w:rsidRPr="000154C7" w:rsidRDefault="00521E7A" w:rsidP="001258A0">
            <w:pPr>
              <w:pStyle w:val="TAC"/>
              <w:rPr>
                <w:ins w:id="8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837D2F" w14:textId="77777777" w:rsidR="00521E7A" w:rsidRPr="000154C7" w:rsidRDefault="00521E7A" w:rsidP="001258A0">
            <w:pPr>
              <w:pStyle w:val="TAC"/>
              <w:rPr>
                <w:ins w:id="8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664FDD" w14:textId="77777777" w:rsidR="00521E7A" w:rsidRPr="000154C7" w:rsidRDefault="00521E7A" w:rsidP="001258A0">
            <w:pPr>
              <w:pStyle w:val="TAC"/>
              <w:rPr>
                <w:ins w:id="8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129852" w14:textId="77777777" w:rsidR="00521E7A" w:rsidRPr="000154C7" w:rsidRDefault="00521E7A" w:rsidP="001258A0">
            <w:pPr>
              <w:pStyle w:val="TAC"/>
              <w:rPr>
                <w:ins w:id="8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6A3CC1" w14:textId="77777777" w:rsidR="00521E7A" w:rsidRPr="000154C7" w:rsidRDefault="00521E7A" w:rsidP="001258A0">
            <w:pPr>
              <w:pStyle w:val="TAC"/>
              <w:rPr>
                <w:ins w:id="8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5A9B672" w14:textId="77777777" w:rsidR="00521E7A" w:rsidRPr="000154C7" w:rsidRDefault="00521E7A" w:rsidP="001258A0">
            <w:pPr>
              <w:pStyle w:val="TAC"/>
              <w:rPr>
                <w:ins w:id="8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C90769" w14:textId="77777777" w:rsidR="00521E7A" w:rsidRPr="000154C7" w:rsidRDefault="00521E7A" w:rsidP="001258A0">
            <w:pPr>
              <w:pStyle w:val="TAC"/>
              <w:rPr>
                <w:ins w:id="81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D2E1260" w14:textId="77777777" w:rsidR="00521E7A" w:rsidRPr="000154C7" w:rsidRDefault="00521E7A" w:rsidP="001258A0">
            <w:pPr>
              <w:pStyle w:val="TAC"/>
              <w:rPr>
                <w:ins w:id="81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B83AE71" w14:textId="77777777" w:rsidR="00521E7A" w:rsidRPr="000154C7" w:rsidRDefault="00521E7A" w:rsidP="001258A0">
            <w:pPr>
              <w:pStyle w:val="TAC"/>
              <w:rPr>
                <w:ins w:id="815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5C7D60E" w14:textId="77777777" w:rsidR="00521E7A" w:rsidRPr="000154C7" w:rsidRDefault="00521E7A" w:rsidP="001258A0">
            <w:pPr>
              <w:pStyle w:val="TAC"/>
              <w:rPr>
                <w:ins w:id="816" w:author="Per Lindell" w:date="2019-05-20T13:37:00Z"/>
                <w:bCs/>
                <w:szCs w:val="18"/>
                <w:lang w:val="en-US"/>
              </w:rPr>
            </w:pPr>
            <w:ins w:id="817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E6BA8FB" w14:textId="77777777" w:rsidR="00521E7A" w:rsidRPr="000154C7" w:rsidRDefault="00521E7A" w:rsidP="001258A0">
            <w:pPr>
              <w:pStyle w:val="TAC"/>
              <w:rPr>
                <w:ins w:id="818" w:author="Per Lindell" w:date="2019-05-20T13:37:00Z"/>
                <w:lang w:val="en-US"/>
              </w:rPr>
            </w:pPr>
            <w:ins w:id="81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169C7C4" w14:textId="77777777" w:rsidTr="004D3C26">
        <w:trPr>
          <w:tblHeader/>
          <w:jc w:val="center"/>
          <w:ins w:id="820" w:author="Per Lindell" w:date="2019-05-20T13:37:00Z"/>
        </w:trPr>
        <w:tc>
          <w:tcPr>
            <w:tcW w:w="1837" w:type="dxa"/>
            <w:vMerge/>
            <w:vAlign w:val="center"/>
          </w:tcPr>
          <w:p w14:paraId="02AC978D" w14:textId="77777777" w:rsidR="00521E7A" w:rsidRPr="000154C7" w:rsidRDefault="00521E7A" w:rsidP="001258A0">
            <w:pPr>
              <w:pStyle w:val="TAC"/>
              <w:rPr>
                <w:ins w:id="821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23EA2BD" w14:textId="77777777" w:rsidR="00521E7A" w:rsidRPr="000154C7" w:rsidRDefault="00521E7A" w:rsidP="001258A0">
            <w:pPr>
              <w:pStyle w:val="TAC"/>
              <w:rPr>
                <w:ins w:id="822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7F5EE14" w14:textId="77777777" w:rsidR="00521E7A" w:rsidRPr="000154C7" w:rsidRDefault="00521E7A" w:rsidP="001258A0">
            <w:pPr>
              <w:pStyle w:val="TAC"/>
              <w:rPr>
                <w:ins w:id="823" w:author="Per Lindell" w:date="2019-05-20T13:37:00Z"/>
              </w:rPr>
            </w:pPr>
            <w:ins w:id="824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0BB2F56" w14:textId="77777777" w:rsidR="00521E7A" w:rsidRPr="000154C7" w:rsidRDefault="00521E7A" w:rsidP="001258A0">
            <w:pPr>
              <w:pStyle w:val="TAC"/>
              <w:rPr>
                <w:ins w:id="825" w:author="Per Lindell" w:date="2019-05-20T13:37:00Z"/>
                <w:bCs/>
                <w:szCs w:val="18"/>
                <w:lang w:eastAsia="ko-KR"/>
              </w:rPr>
            </w:pPr>
            <w:ins w:id="826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813C750" w14:textId="77777777" w:rsidR="00521E7A" w:rsidRPr="000154C7" w:rsidRDefault="00521E7A" w:rsidP="001258A0">
            <w:pPr>
              <w:pStyle w:val="TAC"/>
              <w:rPr>
                <w:ins w:id="8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9D2366F" w14:textId="77777777" w:rsidR="00521E7A" w:rsidRPr="000154C7" w:rsidRDefault="00521E7A" w:rsidP="001258A0">
            <w:pPr>
              <w:pStyle w:val="TAC"/>
              <w:rPr>
                <w:ins w:id="8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7F0927" w14:textId="77777777" w:rsidR="00521E7A" w:rsidRPr="000154C7" w:rsidRDefault="00521E7A" w:rsidP="001258A0">
            <w:pPr>
              <w:pStyle w:val="TAC"/>
              <w:rPr>
                <w:ins w:id="8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8F0C4A" w14:textId="77777777" w:rsidR="00521E7A" w:rsidRPr="000154C7" w:rsidRDefault="00521E7A" w:rsidP="001258A0">
            <w:pPr>
              <w:pStyle w:val="TAC"/>
              <w:rPr>
                <w:ins w:id="8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D734AB" w14:textId="77777777" w:rsidR="00521E7A" w:rsidRPr="000154C7" w:rsidRDefault="00521E7A" w:rsidP="001258A0">
            <w:pPr>
              <w:pStyle w:val="TAC"/>
              <w:rPr>
                <w:ins w:id="8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0C7064" w14:textId="77777777" w:rsidR="00521E7A" w:rsidRPr="000154C7" w:rsidRDefault="00521E7A" w:rsidP="001258A0">
            <w:pPr>
              <w:pStyle w:val="TAC"/>
              <w:rPr>
                <w:ins w:id="8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540984C" w14:textId="77777777" w:rsidR="00521E7A" w:rsidRPr="000154C7" w:rsidRDefault="00521E7A" w:rsidP="001258A0">
            <w:pPr>
              <w:pStyle w:val="TAC"/>
              <w:rPr>
                <w:ins w:id="83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A1F91FE" w14:textId="77777777" w:rsidR="00521E7A" w:rsidRPr="000154C7" w:rsidRDefault="00521E7A" w:rsidP="001258A0">
            <w:pPr>
              <w:pStyle w:val="TAC"/>
              <w:rPr>
                <w:ins w:id="83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830BD2E" w14:textId="77777777" w:rsidR="00521E7A" w:rsidRPr="000154C7" w:rsidRDefault="00521E7A" w:rsidP="001258A0">
            <w:pPr>
              <w:pStyle w:val="TAC"/>
              <w:rPr>
                <w:ins w:id="8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0D64395" w14:textId="77777777" w:rsidR="00521E7A" w:rsidRPr="000154C7" w:rsidRDefault="00521E7A" w:rsidP="001258A0">
            <w:pPr>
              <w:pStyle w:val="TAC"/>
              <w:rPr>
                <w:ins w:id="8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6EB9BF8" w14:textId="77777777" w:rsidR="00521E7A" w:rsidRPr="000154C7" w:rsidRDefault="00521E7A" w:rsidP="001258A0">
            <w:pPr>
              <w:pStyle w:val="TAC"/>
              <w:rPr>
                <w:ins w:id="8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7CB6836" w14:textId="77777777" w:rsidR="00521E7A" w:rsidRPr="000154C7" w:rsidRDefault="00521E7A" w:rsidP="001258A0">
            <w:pPr>
              <w:pStyle w:val="TAC"/>
              <w:rPr>
                <w:ins w:id="83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6A0B244" w14:textId="77777777" w:rsidTr="004D3C26">
        <w:trPr>
          <w:tblHeader/>
          <w:jc w:val="center"/>
          <w:ins w:id="83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221969F" w14:textId="77777777" w:rsidR="00521E7A" w:rsidRPr="000154C7" w:rsidRDefault="00521E7A" w:rsidP="001258A0">
            <w:pPr>
              <w:pStyle w:val="TAC"/>
              <w:rPr>
                <w:ins w:id="840" w:author="Per Lindell" w:date="2019-05-20T13:37:00Z"/>
                <w:lang w:val="en-US"/>
              </w:rPr>
            </w:pPr>
            <w:ins w:id="84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D9C4B98" w14:textId="77777777" w:rsidR="00521E7A" w:rsidRPr="000154C7" w:rsidRDefault="00521E7A" w:rsidP="001258A0">
            <w:pPr>
              <w:pStyle w:val="TAC"/>
              <w:rPr>
                <w:ins w:id="842" w:author="Per Lindell" w:date="2019-05-20T13:37:00Z"/>
                <w:lang w:val="en-US"/>
              </w:rPr>
            </w:pPr>
            <w:ins w:id="84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00CED65" w14:textId="77777777" w:rsidR="00521E7A" w:rsidRPr="000154C7" w:rsidRDefault="00521E7A" w:rsidP="001258A0">
            <w:pPr>
              <w:pStyle w:val="TAC"/>
              <w:rPr>
                <w:ins w:id="844" w:author="Per Lindell" w:date="2019-05-20T13:37:00Z"/>
                <w:lang w:val="en-US"/>
              </w:rPr>
            </w:pPr>
            <w:ins w:id="84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7AFC1A19" w14:textId="77777777" w:rsidR="00521E7A" w:rsidRPr="000154C7" w:rsidRDefault="00521E7A" w:rsidP="001258A0">
            <w:pPr>
              <w:pStyle w:val="TAC"/>
              <w:rPr>
                <w:ins w:id="846" w:author="Per Lindell" w:date="2019-05-20T13:37:00Z"/>
                <w:bCs/>
                <w:szCs w:val="18"/>
                <w:lang w:val="en-US"/>
              </w:rPr>
            </w:pPr>
            <w:ins w:id="847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4822C31" w14:textId="77777777" w:rsidR="00521E7A" w:rsidRPr="000154C7" w:rsidRDefault="00521E7A" w:rsidP="001258A0">
            <w:pPr>
              <w:pStyle w:val="TAC"/>
              <w:rPr>
                <w:ins w:id="8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E61811" w14:textId="77777777" w:rsidR="00521E7A" w:rsidRPr="000154C7" w:rsidRDefault="00521E7A" w:rsidP="001258A0">
            <w:pPr>
              <w:pStyle w:val="TAC"/>
              <w:rPr>
                <w:ins w:id="8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35E380" w14:textId="77777777" w:rsidR="00521E7A" w:rsidRPr="000154C7" w:rsidRDefault="00521E7A" w:rsidP="001258A0">
            <w:pPr>
              <w:pStyle w:val="TAC"/>
              <w:rPr>
                <w:ins w:id="8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655622" w14:textId="77777777" w:rsidR="00521E7A" w:rsidRPr="000154C7" w:rsidRDefault="00521E7A" w:rsidP="001258A0">
            <w:pPr>
              <w:pStyle w:val="TAC"/>
              <w:rPr>
                <w:ins w:id="8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A610E8" w14:textId="77777777" w:rsidR="00521E7A" w:rsidRPr="000154C7" w:rsidRDefault="00521E7A" w:rsidP="001258A0">
            <w:pPr>
              <w:pStyle w:val="TAC"/>
              <w:rPr>
                <w:ins w:id="8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BE37F77" w14:textId="77777777" w:rsidR="00521E7A" w:rsidRPr="000154C7" w:rsidRDefault="00521E7A" w:rsidP="001258A0">
            <w:pPr>
              <w:pStyle w:val="TAC"/>
              <w:rPr>
                <w:ins w:id="8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9DDF09" w14:textId="77777777" w:rsidR="00521E7A" w:rsidRPr="000154C7" w:rsidRDefault="00521E7A" w:rsidP="001258A0">
            <w:pPr>
              <w:pStyle w:val="TAC"/>
              <w:rPr>
                <w:ins w:id="85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08217D6" w14:textId="77777777" w:rsidR="00521E7A" w:rsidRPr="000154C7" w:rsidRDefault="00521E7A" w:rsidP="001258A0">
            <w:pPr>
              <w:pStyle w:val="TAC"/>
              <w:rPr>
                <w:ins w:id="85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9D95617" w14:textId="77777777" w:rsidR="00521E7A" w:rsidRPr="000154C7" w:rsidRDefault="00521E7A" w:rsidP="001258A0">
            <w:pPr>
              <w:pStyle w:val="TAC"/>
              <w:rPr>
                <w:ins w:id="85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31C8992E" w14:textId="77777777" w:rsidR="00521E7A" w:rsidRPr="000154C7" w:rsidRDefault="00521E7A" w:rsidP="001258A0">
            <w:pPr>
              <w:pStyle w:val="TAC"/>
              <w:rPr>
                <w:ins w:id="857" w:author="Per Lindell" w:date="2019-05-20T13:37:00Z"/>
                <w:bCs/>
                <w:szCs w:val="18"/>
                <w:lang w:val="en-US"/>
              </w:rPr>
            </w:pPr>
            <w:ins w:id="858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7A957F8" w14:textId="77777777" w:rsidR="00521E7A" w:rsidRPr="000154C7" w:rsidRDefault="00521E7A" w:rsidP="001258A0">
            <w:pPr>
              <w:pStyle w:val="TAC"/>
              <w:rPr>
                <w:ins w:id="859" w:author="Per Lindell" w:date="2019-05-20T13:37:00Z"/>
                <w:lang w:val="en-US"/>
              </w:rPr>
            </w:pPr>
            <w:ins w:id="86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8054337" w14:textId="77777777" w:rsidTr="004D3C26">
        <w:trPr>
          <w:tblHeader/>
          <w:jc w:val="center"/>
          <w:ins w:id="861" w:author="Per Lindell" w:date="2019-05-20T13:37:00Z"/>
        </w:trPr>
        <w:tc>
          <w:tcPr>
            <w:tcW w:w="1837" w:type="dxa"/>
            <w:vMerge/>
            <w:vAlign w:val="center"/>
          </w:tcPr>
          <w:p w14:paraId="4DE3A734" w14:textId="77777777" w:rsidR="00521E7A" w:rsidRPr="000154C7" w:rsidRDefault="00521E7A" w:rsidP="001258A0">
            <w:pPr>
              <w:pStyle w:val="TAC"/>
              <w:rPr>
                <w:ins w:id="862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1926130" w14:textId="77777777" w:rsidR="00521E7A" w:rsidRPr="000154C7" w:rsidRDefault="00521E7A" w:rsidP="001258A0">
            <w:pPr>
              <w:pStyle w:val="TAC"/>
              <w:rPr>
                <w:ins w:id="863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7A74C79" w14:textId="77777777" w:rsidR="00521E7A" w:rsidRPr="000154C7" w:rsidRDefault="00521E7A" w:rsidP="001258A0">
            <w:pPr>
              <w:pStyle w:val="TAC"/>
              <w:rPr>
                <w:ins w:id="864" w:author="Per Lindell" w:date="2019-05-20T13:37:00Z"/>
              </w:rPr>
            </w:pPr>
            <w:ins w:id="865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482D9639" w14:textId="77777777" w:rsidR="00521E7A" w:rsidRPr="000154C7" w:rsidRDefault="00521E7A" w:rsidP="001258A0">
            <w:pPr>
              <w:pStyle w:val="TAC"/>
              <w:rPr>
                <w:ins w:id="866" w:author="Per Lindell" w:date="2019-05-20T13:37:00Z"/>
                <w:bCs/>
                <w:szCs w:val="18"/>
                <w:lang w:val="en-US"/>
              </w:rPr>
            </w:pPr>
            <w:ins w:id="867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7E8E180" w14:textId="77777777" w:rsidR="00521E7A" w:rsidRPr="000154C7" w:rsidRDefault="00521E7A" w:rsidP="001258A0">
            <w:pPr>
              <w:pStyle w:val="TAC"/>
              <w:rPr>
                <w:ins w:id="8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1FA857" w14:textId="77777777" w:rsidR="00521E7A" w:rsidRPr="000154C7" w:rsidRDefault="00521E7A" w:rsidP="001258A0">
            <w:pPr>
              <w:pStyle w:val="TAC"/>
              <w:rPr>
                <w:ins w:id="8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89FE54" w14:textId="77777777" w:rsidR="00521E7A" w:rsidRPr="000154C7" w:rsidRDefault="00521E7A" w:rsidP="001258A0">
            <w:pPr>
              <w:pStyle w:val="TAC"/>
              <w:rPr>
                <w:ins w:id="8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EEA57F" w14:textId="77777777" w:rsidR="00521E7A" w:rsidRPr="000154C7" w:rsidRDefault="00521E7A" w:rsidP="001258A0">
            <w:pPr>
              <w:pStyle w:val="TAC"/>
              <w:rPr>
                <w:ins w:id="8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4FCFD4" w14:textId="77777777" w:rsidR="00521E7A" w:rsidRPr="000154C7" w:rsidRDefault="00521E7A" w:rsidP="001258A0">
            <w:pPr>
              <w:pStyle w:val="TAC"/>
              <w:rPr>
                <w:ins w:id="8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E4D7ED" w14:textId="77777777" w:rsidR="00521E7A" w:rsidRPr="000154C7" w:rsidRDefault="00521E7A" w:rsidP="001258A0">
            <w:pPr>
              <w:pStyle w:val="TAC"/>
              <w:rPr>
                <w:ins w:id="8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3C65C1" w14:textId="77777777" w:rsidR="00521E7A" w:rsidRPr="000154C7" w:rsidRDefault="00521E7A" w:rsidP="001258A0">
            <w:pPr>
              <w:pStyle w:val="TAC"/>
              <w:rPr>
                <w:ins w:id="8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51881F7" w14:textId="77777777" w:rsidR="00521E7A" w:rsidRPr="000154C7" w:rsidRDefault="00521E7A" w:rsidP="001258A0">
            <w:pPr>
              <w:pStyle w:val="TAC"/>
              <w:rPr>
                <w:ins w:id="8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83ECD4D" w14:textId="77777777" w:rsidR="00521E7A" w:rsidRPr="000154C7" w:rsidRDefault="00521E7A" w:rsidP="001258A0">
            <w:pPr>
              <w:pStyle w:val="TAC"/>
              <w:rPr>
                <w:ins w:id="8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C56E460" w14:textId="77777777" w:rsidR="00521E7A" w:rsidRPr="000154C7" w:rsidRDefault="00521E7A" w:rsidP="001258A0">
            <w:pPr>
              <w:pStyle w:val="TAC"/>
              <w:rPr>
                <w:ins w:id="8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C843C2D" w14:textId="77777777" w:rsidR="00521E7A" w:rsidRPr="000154C7" w:rsidRDefault="00521E7A" w:rsidP="001258A0">
            <w:pPr>
              <w:pStyle w:val="TAC"/>
              <w:rPr>
                <w:ins w:id="87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6AB0D61A" w14:textId="77777777" w:rsidTr="004D3C26">
        <w:trPr>
          <w:tblHeader/>
          <w:jc w:val="center"/>
          <w:ins w:id="87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CF09004" w14:textId="77777777" w:rsidR="00521E7A" w:rsidRPr="000154C7" w:rsidRDefault="00521E7A" w:rsidP="001258A0">
            <w:pPr>
              <w:pStyle w:val="TAC"/>
              <w:rPr>
                <w:ins w:id="880" w:author="Per Lindell" w:date="2019-05-20T13:37:00Z"/>
                <w:lang w:val="en-US"/>
              </w:rPr>
            </w:pPr>
            <w:ins w:id="88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3D1A6AC" w14:textId="77777777" w:rsidR="00521E7A" w:rsidRPr="000154C7" w:rsidRDefault="00521E7A" w:rsidP="001258A0">
            <w:pPr>
              <w:pStyle w:val="TAC"/>
              <w:rPr>
                <w:ins w:id="882" w:author="Per Lindell" w:date="2019-05-20T13:37:00Z"/>
                <w:lang w:val="en-US"/>
              </w:rPr>
            </w:pPr>
            <w:ins w:id="88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CF3D752" w14:textId="77777777" w:rsidR="00521E7A" w:rsidRPr="000154C7" w:rsidRDefault="00521E7A" w:rsidP="001258A0">
            <w:pPr>
              <w:pStyle w:val="TAC"/>
              <w:rPr>
                <w:ins w:id="884" w:author="Per Lindell" w:date="2019-05-20T13:37:00Z"/>
                <w:lang w:val="en-US"/>
              </w:rPr>
            </w:pPr>
            <w:ins w:id="88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71983F86" w14:textId="77777777" w:rsidR="00521E7A" w:rsidRPr="000154C7" w:rsidRDefault="00521E7A" w:rsidP="001258A0">
            <w:pPr>
              <w:pStyle w:val="TAC"/>
              <w:rPr>
                <w:ins w:id="886" w:author="Per Lindell" w:date="2019-05-20T13:37:00Z"/>
                <w:bCs/>
                <w:szCs w:val="18"/>
                <w:lang w:val="en-US"/>
              </w:rPr>
            </w:pPr>
            <w:ins w:id="887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3"/>
          </w:tcPr>
          <w:p w14:paraId="78C9F69B" w14:textId="77777777" w:rsidR="00521E7A" w:rsidRPr="000154C7" w:rsidRDefault="00521E7A" w:rsidP="001258A0">
            <w:pPr>
              <w:pStyle w:val="TAC"/>
              <w:rPr>
                <w:ins w:id="888" w:author="Per Lindell" w:date="2019-05-20T13:37:00Z"/>
                <w:bCs/>
                <w:szCs w:val="18"/>
                <w:lang w:val="en-US"/>
              </w:rPr>
            </w:pPr>
            <w:ins w:id="889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77068D1E" w14:textId="77777777" w:rsidR="00521E7A" w:rsidRPr="000154C7" w:rsidRDefault="00521E7A" w:rsidP="001258A0">
            <w:pPr>
              <w:pStyle w:val="TAC"/>
              <w:rPr>
                <w:ins w:id="8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60BEFE" w14:textId="77777777" w:rsidR="00521E7A" w:rsidRPr="000154C7" w:rsidRDefault="00521E7A" w:rsidP="001258A0">
            <w:pPr>
              <w:pStyle w:val="TAC"/>
              <w:rPr>
                <w:ins w:id="8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8C034C" w14:textId="77777777" w:rsidR="00521E7A" w:rsidRPr="000154C7" w:rsidRDefault="00521E7A" w:rsidP="001258A0">
            <w:pPr>
              <w:pStyle w:val="TAC"/>
              <w:rPr>
                <w:ins w:id="8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167391A" w14:textId="77777777" w:rsidR="00521E7A" w:rsidRPr="000154C7" w:rsidRDefault="00521E7A" w:rsidP="001258A0">
            <w:pPr>
              <w:pStyle w:val="TAC"/>
              <w:rPr>
                <w:ins w:id="8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00660A8" w14:textId="77777777" w:rsidR="00521E7A" w:rsidRPr="000154C7" w:rsidRDefault="00521E7A" w:rsidP="001258A0">
            <w:pPr>
              <w:pStyle w:val="TAC"/>
              <w:rPr>
                <w:ins w:id="89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FB6C813" w14:textId="77777777" w:rsidR="00521E7A" w:rsidRPr="000154C7" w:rsidRDefault="00521E7A" w:rsidP="001258A0">
            <w:pPr>
              <w:pStyle w:val="TAC"/>
              <w:rPr>
                <w:ins w:id="89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2265FD7" w14:textId="77777777" w:rsidR="00521E7A" w:rsidRPr="000154C7" w:rsidRDefault="00521E7A" w:rsidP="001258A0">
            <w:pPr>
              <w:pStyle w:val="TAC"/>
              <w:rPr>
                <w:ins w:id="89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53773E7" w14:textId="77777777" w:rsidR="00521E7A" w:rsidRPr="000154C7" w:rsidRDefault="00521E7A" w:rsidP="001258A0">
            <w:pPr>
              <w:pStyle w:val="TAC"/>
              <w:rPr>
                <w:ins w:id="897" w:author="Per Lindell" w:date="2019-05-20T13:37:00Z"/>
                <w:bCs/>
                <w:szCs w:val="18"/>
                <w:lang w:val="en-US"/>
              </w:rPr>
            </w:pPr>
            <w:ins w:id="898" w:author="Per Lindell" w:date="2019-05-20T13:37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B6632A0" w14:textId="77777777" w:rsidR="00521E7A" w:rsidRPr="000154C7" w:rsidRDefault="00521E7A" w:rsidP="001258A0">
            <w:pPr>
              <w:pStyle w:val="TAC"/>
              <w:rPr>
                <w:ins w:id="899" w:author="Per Lindell" w:date="2019-05-20T13:37:00Z"/>
                <w:lang w:val="en-US"/>
              </w:rPr>
            </w:pPr>
            <w:ins w:id="90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03ADE83" w14:textId="77777777" w:rsidTr="004D3C26">
        <w:trPr>
          <w:tblHeader/>
          <w:jc w:val="center"/>
          <w:ins w:id="901" w:author="Per Lindell" w:date="2019-05-20T13:37:00Z"/>
        </w:trPr>
        <w:tc>
          <w:tcPr>
            <w:tcW w:w="1837" w:type="dxa"/>
            <w:vMerge/>
            <w:vAlign w:val="center"/>
          </w:tcPr>
          <w:p w14:paraId="1D128335" w14:textId="77777777" w:rsidR="00521E7A" w:rsidRPr="000154C7" w:rsidRDefault="00521E7A" w:rsidP="001258A0">
            <w:pPr>
              <w:pStyle w:val="TAC"/>
              <w:rPr>
                <w:ins w:id="902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A4040F9" w14:textId="77777777" w:rsidR="00521E7A" w:rsidRPr="000154C7" w:rsidRDefault="00521E7A" w:rsidP="001258A0">
            <w:pPr>
              <w:pStyle w:val="TAC"/>
              <w:rPr>
                <w:ins w:id="903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E097D8E" w14:textId="77777777" w:rsidR="00521E7A" w:rsidRPr="000154C7" w:rsidRDefault="00521E7A" w:rsidP="001258A0">
            <w:pPr>
              <w:pStyle w:val="TAC"/>
              <w:rPr>
                <w:ins w:id="904" w:author="Per Lindell" w:date="2019-05-20T13:37:00Z"/>
                <w:lang w:val="en-US"/>
              </w:rPr>
            </w:pPr>
            <w:ins w:id="905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0D22760C" w14:textId="77777777" w:rsidR="00521E7A" w:rsidRPr="000154C7" w:rsidRDefault="00521E7A" w:rsidP="001258A0">
            <w:pPr>
              <w:pStyle w:val="TAC"/>
              <w:rPr>
                <w:ins w:id="906" w:author="Per Lindell" w:date="2019-05-20T13:37:00Z"/>
              </w:rPr>
            </w:pPr>
            <w:ins w:id="907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7E176C71" w14:textId="77777777" w:rsidR="00521E7A" w:rsidRPr="000154C7" w:rsidRDefault="00521E7A" w:rsidP="001258A0">
            <w:pPr>
              <w:pStyle w:val="TAC"/>
              <w:rPr>
                <w:ins w:id="908" w:author="Per Lindell" w:date="2019-05-20T13:37:00Z"/>
                <w:bCs/>
                <w:szCs w:val="18"/>
                <w:lang w:val="en-US"/>
              </w:rPr>
            </w:pPr>
            <w:ins w:id="909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63A83332" w14:textId="77777777" w:rsidR="00521E7A" w:rsidRPr="000154C7" w:rsidRDefault="00521E7A" w:rsidP="001258A0">
            <w:pPr>
              <w:pStyle w:val="TAC"/>
              <w:rPr>
                <w:ins w:id="9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C0E0A7" w14:textId="77777777" w:rsidR="00521E7A" w:rsidRPr="000154C7" w:rsidRDefault="00521E7A" w:rsidP="001258A0">
            <w:pPr>
              <w:pStyle w:val="TAC"/>
              <w:rPr>
                <w:ins w:id="9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773830" w14:textId="77777777" w:rsidR="00521E7A" w:rsidRPr="000154C7" w:rsidRDefault="00521E7A" w:rsidP="001258A0">
            <w:pPr>
              <w:pStyle w:val="TAC"/>
              <w:rPr>
                <w:ins w:id="9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8B37B41" w14:textId="77777777" w:rsidR="00521E7A" w:rsidRPr="000154C7" w:rsidRDefault="00521E7A" w:rsidP="001258A0">
            <w:pPr>
              <w:pStyle w:val="TAC"/>
              <w:rPr>
                <w:ins w:id="9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8C4329" w14:textId="77777777" w:rsidR="00521E7A" w:rsidRPr="000154C7" w:rsidRDefault="00521E7A" w:rsidP="001258A0">
            <w:pPr>
              <w:pStyle w:val="TAC"/>
              <w:rPr>
                <w:ins w:id="9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F92782" w14:textId="77777777" w:rsidR="00521E7A" w:rsidRPr="000154C7" w:rsidRDefault="00521E7A" w:rsidP="001258A0">
            <w:pPr>
              <w:pStyle w:val="TAC"/>
              <w:rPr>
                <w:ins w:id="9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C6D4EC2" w14:textId="77777777" w:rsidR="00521E7A" w:rsidRPr="000154C7" w:rsidRDefault="00521E7A" w:rsidP="001258A0">
            <w:pPr>
              <w:pStyle w:val="TAC"/>
              <w:rPr>
                <w:ins w:id="9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87372F3" w14:textId="77777777" w:rsidR="00521E7A" w:rsidRPr="000154C7" w:rsidRDefault="00521E7A" w:rsidP="001258A0">
            <w:pPr>
              <w:pStyle w:val="TAC"/>
              <w:rPr>
                <w:ins w:id="9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00D7B2A" w14:textId="77777777" w:rsidR="00521E7A" w:rsidRPr="000154C7" w:rsidRDefault="00521E7A" w:rsidP="001258A0">
            <w:pPr>
              <w:pStyle w:val="TAC"/>
              <w:rPr>
                <w:ins w:id="91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6819277" w14:textId="77777777" w:rsidTr="004D3C26">
        <w:trPr>
          <w:tblHeader/>
          <w:jc w:val="center"/>
          <w:ins w:id="91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D7722C7" w14:textId="77777777" w:rsidR="00521E7A" w:rsidRPr="000154C7" w:rsidRDefault="00521E7A" w:rsidP="001258A0">
            <w:pPr>
              <w:pStyle w:val="TAC"/>
              <w:rPr>
                <w:ins w:id="920" w:author="Per Lindell" w:date="2019-05-20T13:37:00Z"/>
                <w:lang w:val="en-US"/>
              </w:rPr>
            </w:pPr>
            <w:ins w:id="92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_n260(2A-2G-2O)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E7E084E" w14:textId="77777777" w:rsidR="00521E7A" w:rsidRPr="000154C7" w:rsidRDefault="00521E7A" w:rsidP="001258A0">
            <w:pPr>
              <w:pStyle w:val="TAC"/>
              <w:rPr>
                <w:ins w:id="922" w:author="Per Lindell" w:date="2019-05-20T13:37:00Z"/>
                <w:lang w:val="en-US"/>
              </w:rPr>
            </w:pPr>
            <w:ins w:id="923" w:author="Per Lindell" w:date="2019-05-20T13:37:00Z">
              <w:r w:rsidRPr="000154C7">
                <w:rPr>
                  <w:rFonts w:cs="Arial"/>
                  <w:b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4117447" w14:textId="77777777" w:rsidR="00521E7A" w:rsidRPr="000154C7" w:rsidRDefault="00521E7A" w:rsidP="001258A0">
            <w:pPr>
              <w:pStyle w:val="TAC"/>
              <w:rPr>
                <w:ins w:id="924" w:author="Per Lindell" w:date="2019-05-20T13:37:00Z"/>
                <w:lang w:val="en-US"/>
              </w:rPr>
            </w:pPr>
            <w:ins w:id="92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2CA67666" w14:textId="77777777" w:rsidR="00521E7A" w:rsidRPr="000154C7" w:rsidRDefault="00521E7A" w:rsidP="001258A0">
            <w:pPr>
              <w:pStyle w:val="TAC"/>
              <w:rPr>
                <w:ins w:id="926" w:author="Per Lindell" w:date="2019-05-20T13:37:00Z"/>
                <w:bCs/>
                <w:szCs w:val="18"/>
                <w:lang w:val="en-US"/>
              </w:rPr>
            </w:pPr>
            <w:ins w:id="927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6" w:type="dxa"/>
            <w:gridSpan w:val="5"/>
            <w:vAlign w:val="center"/>
          </w:tcPr>
          <w:p w14:paraId="09190026" w14:textId="77777777" w:rsidR="00521E7A" w:rsidRPr="000154C7" w:rsidRDefault="00521E7A" w:rsidP="001258A0">
            <w:pPr>
              <w:pStyle w:val="TAC"/>
              <w:rPr>
                <w:ins w:id="928" w:author="Per Lindell" w:date="2019-05-20T13:37:00Z"/>
                <w:bCs/>
                <w:szCs w:val="18"/>
                <w:lang w:val="en-US"/>
              </w:rPr>
            </w:pPr>
            <w:ins w:id="929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1F276429" w14:textId="77777777" w:rsidR="00521E7A" w:rsidRPr="000154C7" w:rsidRDefault="00521E7A" w:rsidP="001258A0">
            <w:pPr>
              <w:pStyle w:val="TAC"/>
              <w:rPr>
                <w:ins w:id="9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3A2EC5" w14:textId="77777777" w:rsidR="00521E7A" w:rsidRPr="000154C7" w:rsidRDefault="00521E7A" w:rsidP="001258A0">
            <w:pPr>
              <w:pStyle w:val="TAC"/>
              <w:rPr>
                <w:ins w:id="9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421060B" w14:textId="77777777" w:rsidR="00521E7A" w:rsidRPr="000154C7" w:rsidRDefault="00521E7A" w:rsidP="001258A0">
            <w:pPr>
              <w:pStyle w:val="TAC"/>
              <w:rPr>
                <w:ins w:id="93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1F1C2F7" w14:textId="77777777" w:rsidR="00521E7A" w:rsidRPr="000154C7" w:rsidRDefault="00521E7A" w:rsidP="001258A0">
            <w:pPr>
              <w:pStyle w:val="TAC"/>
              <w:rPr>
                <w:ins w:id="93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2D157F2" w14:textId="77777777" w:rsidR="00521E7A" w:rsidRPr="000154C7" w:rsidRDefault="00521E7A" w:rsidP="001258A0">
            <w:pPr>
              <w:pStyle w:val="TAC"/>
              <w:rPr>
                <w:ins w:id="93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427AD11" w14:textId="77777777" w:rsidR="00521E7A" w:rsidRPr="000154C7" w:rsidRDefault="00521E7A" w:rsidP="001258A0">
            <w:pPr>
              <w:pStyle w:val="TAC"/>
              <w:rPr>
                <w:ins w:id="935" w:author="Per Lindell" w:date="2019-05-20T13:37:00Z"/>
                <w:bCs/>
                <w:szCs w:val="18"/>
                <w:lang w:val="en-US"/>
              </w:rPr>
            </w:pPr>
            <w:ins w:id="936" w:author="Per Lindell" w:date="2019-05-20T13:37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12729F7" w14:textId="77777777" w:rsidR="00521E7A" w:rsidRPr="000154C7" w:rsidRDefault="00521E7A" w:rsidP="001258A0">
            <w:pPr>
              <w:pStyle w:val="TAC"/>
              <w:rPr>
                <w:ins w:id="937" w:author="Per Lindell" w:date="2019-05-20T13:37:00Z"/>
                <w:lang w:val="en-US"/>
              </w:rPr>
            </w:pPr>
            <w:ins w:id="93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7E84AC8" w14:textId="77777777" w:rsidTr="004D3C26">
        <w:trPr>
          <w:tblHeader/>
          <w:jc w:val="center"/>
          <w:ins w:id="939" w:author="Per Lindell" w:date="2019-05-20T13:37:00Z"/>
        </w:trPr>
        <w:tc>
          <w:tcPr>
            <w:tcW w:w="1837" w:type="dxa"/>
            <w:vMerge/>
            <w:vAlign w:val="center"/>
          </w:tcPr>
          <w:p w14:paraId="43DCBFBD" w14:textId="77777777" w:rsidR="00521E7A" w:rsidRPr="000154C7" w:rsidRDefault="00521E7A" w:rsidP="001258A0">
            <w:pPr>
              <w:pStyle w:val="TAC"/>
              <w:rPr>
                <w:ins w:id="94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6B4992B" w14:textId="77777777" w:rsidR="00521E7A" w:rsidRPr="000154C7" w:rsidRDefault="00521E7A" w:rsidP="001258A0">
            <w:pPr>
              <w:pStyle w:val="TAC"/>
              <w:rPr>
                <w:ins w:id="941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964C27D" w14:textId="77777777" w:rsidR="00521E7A" w:rsidRPr="000154C7" w:rsidRDefault="00521E7A" w:rsidP="001258A0">
            <w:pPr>
              <w:pStyle w:val="TAC"/>
              <w:rPr>
                <w:ins w:id="942" w:author="Per Lindell" w:date="2019-05-20T13:37:00Z"/>
              </w:rPr>
            </w:pPr>
            <w:ins w:id="94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09861446" w14:textId="77777777" w:rsidR="00521E7A" w:rsidRPr="000154C7" w:rsidRDefault="00521E7A" w:rsidP="001258A0">
            <w:pPr>
              <w:pStyle w:val="TAC"/>
              <w:rPr>
                <w:ins w:id="944" w:author="Per Lindell" w:date="2019-05-20T13:37:00Z"/>
                <w:bCs/>
                <w:szCs w:val="18"/>
                <w:lang w:val="en-US"/>
              </w:rPr>
            </w:pPr>
            <w:ins w:id="94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6" w:type="dxa"/>
            <w:gridSpan w:val="5"/>
            <w:vAlign w:val="center"/>
          </w:tcPr>
          <w:p w14:paraId="77C47341" w14:textId="77777777" w:rsidR="00521E7A" w:rsidRPr="000154C7" w:rsidRDefault="00521E7A" w:rsidP="001258A0">
            <w:pPr>
              <w:pStyle w:val="TAC"/>
              <w:rPr>
                <w:ins w:id="946" w:author="Per Lindell" w:date="2019-05-20T13:37:00Z"/>
                <w:bCs/>
                <w:szCs w:val="18"/>
                <w:lang w:val="en-US"/>
              </w:rPr>
            </w:pPr>
            <w:ins w:id="947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46867CCC" w14:textId="77777777" w:rsidR="00521E7A" w:rsidRPr="000154C7" w:rsidRDefault="00521E7A" w:rsidP="001258A0">
            <w:pPr>
              <w:pStyle w:val="TAC"/>
              <w:rPr>
                <w:ins w:id="9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06E8570" w14:textId="77777777" w:rsidR="00521E7A" w:rsidRPr="000154C7" w:rsidRDefault="00521E7A" w:rsidP="001258A0">
            <w:pPr>
              <w:pStyle w:val="TAC"/>
              <w:rPr>
                <w:ins w:id="9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B01DFAC" w14:textId="77777777" w:rsidR="00521E7A" w:rsidRPr="000154C7" w:rsidRDefault="00521E7A" w:rsidP="001258A0">
            <w:pPr>
              <w:pStyle w:val="TAC"/>
              <w:rPr>
                <w:ins w:id="95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1EE95FD" w14:textId="77777777" w:rsidR="00521E7A" w:rsidRPr="000154C7" w:rsidRDefault="00521E7A" w:rsidP="001258A0">
            <w:pPr>
              <w:pStyle w:val="TAC"/>
              <w:rPr>
                <w:ins w:id="95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8FCCFD9" w14:textId="77777777" w:rsidR="00521E7A" w:rsidRPr="000154C7" w:rsidRDefault="00521E7A" w:rsidP="001258A0">
            <w:pPr>
              <w:pStyle w:val="TAC"/>
              <w:rPr>
                <w:ins w:id="952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5BE6F82" w14:textId="77777777" w:rsidR="00521E7A" w:rsidRPr="000154C7" w:rsidRDefault="00521E7A" w:rsidP="001258A0">
            <w:pPr>
              <w:pStyle w:val="TAC"/>
              <w:rPr>
                <w:ins w:id="9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14:paraId="75C88020" w14:textId="77777777" w:rsidR="00521E7A" w:rsidRPr="000154C7" w:rsidRDefault="00521E7A" w:rsidP="001258A0">
            <w:pPr>
              <w:pStyle w:val="TAC"/>
              <w:rPr>
                <w:ins w:id="954" w:author="Per Lindell" w:date="2019-05-20T13:37:00Z"/>
                <w:lang w:val="en-US"/>
              </w:rPr>
            </w:pPr>
          </w:p>
        </w:tc>
      </w:tr>
      <w:tr w:rsidR="00521E7A" w:rsidRPr="000154C7" w14:paraId="3204F654" w14:textId="77777777" w:rsidTr="004D3C26">
        <w:trPr>
          <w:tblHeader/>
          <w:jc w:val="center"/>
          <w:ins w:id="955" w:author="Per Lindell" w:date="2019-05-20T13:37:00Z"/>
        </w:trPr>
        <w:tc>
          <w:tcPr>
            <w:tcW w:w="1837" w:type="dxa"/>
            <w:vMerge/>
            <w:vAlign w:val="center"/>
          </w:tcPr>
          <w:p w14:paraId="15899793" w14:textId="77777777" w:rsidR="00521E7A" w:rsidRPr="000154C7" w:rsidRDefault="00521E7A" w:rsidP="001258A0">
            <w:pPr>
              <w:pStyle w:val="TAC"/>
              <w:rPr>
                <w:ins w:id="956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A88AFBA" w14:textId="77777777" w:rsidR="00521E7A" w:rsidRPr="000154C7" w:rsidRDefault="00521E7A" w:rsidP="001258A0">
            <w:pPr>
              <w:pStyle w:val="TAC"/>
              <w:rPr>
                <w:ins w:id="957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8CA5DCB" w14:textId="77777777" w:rsidR="00521E7A" w:rsidRPr="000154C7" w:rsidRDefault="00521E7A" w:rsidP="001258A0">
            <w:pPr>
              <w:pStyle w:val="TAC"/>
              <w:rPr>
                <w:ins w:id="958" w:author="Per Lindell" w:date="2019-05-20T13:37:00Z"/>
              </w:rPr>
            </w:pPr>
            <w:ins w:id="959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167D0BD1" w14:textId="77777777" w:rsidR="00521E7A" w:rsidRPr="000154C7" w:rsidRDefault="00521E7A" w:rsidP="001258A0">
            <w:pPr>
              <w:pStyle w:val="TAC"/>
              <w:rPr>
                <w:ins w:id="960" w:author="Per Lindell" w:date="2019-05-20T13:37:00Z"/>
                <w:bCs/>
                <w:szCs w:val="18"/>
                <w:lang w:val="en-US"/>
              </w:rPr>
            </w:pPr>
            <w:ins w:id="961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63B06F3" w14:textId="77777777" w:rsidR="00521E7A" w:rsidRPr="000154C7" w:rsidRDefault="00521E7A" w:rsidP="001258A0">
            <w:pPr>
              <w:pStyle w:val="TAC"/>
              <w:rPr>
                <w:ins w:id="962" w:author="Per Lindell" w:date="2019-05-20T13:37:00Z"/>
                <w:bCs/>
                <w:szCs w:val="18"/>
                <w:lang w:val="en-US"/>
              </w:rPr>
            </w:pPr>
            <w:ins w:id="96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318670B2" w14:textId="77777777" w:rsidR="00521E7A" w:rsidRPr="000154C7" w:rsidRDefault="00521E7A" w:rsidP="001258A0">
            <w:pPr>
              <w:pStyle w:val="TAC"/>
              <w:rPr>
                <w:ins w:id="9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D9E1D08" w14:textId="77777777" w:rsidR="00521E7A" w:rsidRPr="000154C7" w:rsidRDefault="00521E7A" w:rsidP="001258A0">
            <w:pPr>
              <w:pStyle w:val="TAC"/>
              <w:rPr>
                <w:ins w:id="9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5CC7083" w14:textId="77777777" w:rsidR="00521E7A" w:rsidRPr="000154C7" w:rsidRDefault="00521E7A" w:rsidP="001258A0">
            <w:pPr>
              <w:pStyle w:val="TAC"/>
              <w:rPr>
                <w:ins w:id="96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F04F256" w14:textId="77777777" w:rsidR="00521E7A" w:rsidRPr="000154C7" w:rsidRDefault="00521E7A" w:rsidP="001258A0">
            <w:pPr>
              <w:pStyle w:val="TAC"/>
              <w:rPr>
                <w:ins w:id="96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BD18F2E" w14:textId="77777777" w:rsidR="00521E7A" w:rsidRPr="000154C7" w:rsidRDefault="00521E7A" w:rsidP="001258A0">
            <w:pPr>
              <w:pStyle w:val="TAC"/>
              <w:rPr>
                <w:ins w:id="968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16EAB8E" w14:textId="77777777" w:rsidR="00521E7A" w:rsidRPr="000154C7" w:rsidRDefault="00521E7A" w:rsidP="001258A0">
            <w:pPr>
              <w:pStyle w:val="TAC"/>
              <w:rPr>
                <w:ins w:id="9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14:paraId="4DB84A3D" w14:textId="77777777" w:rsidR="00521E7A" w:rsidRPr="000154C7" w:rsidRDefault="00521E7A" w:rsidP="001258A0">
            <w:pPr>
              <w:pStyle w:val="TAC"/>
              <w:rPr>
                <w:ins w:id="970" w:author="Per Lindell" w:date="2019-05-20T13:37:00Z"/>
                <w:lang w:val="en-US"/>
              </w:rPr>
            </w:pPr>
          </w:p>
        </w:tc>
      </w:tr>
      <w:tr w:rsidR="00521E7A" w:rsidRPr="000154C7" w14:paraId="58EFB620" w14:textId="77777777" w:rsidTr="004D3C26">
        <w:trPr>
          <w:tblHeader/>
          <w:jc w:val="center"/>
          <w:ins w:id="971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36ACB23" w14:textId="77777777" w:rsidR="00521E7A" w:rsidRPr="000154C7" w:rsidRDefault="00521E7A" w:rsidP="001258A0">
            <w:pPr>
              <w:pStyle w:val="TAC"/>
              <w:rPr>
                <w:ins w:id="972" w:author="Per Lindell" w:date="2019-05-20T13:37:00Z"/>
                <w:lang w:val="en-US"/>
              </w:rPr>
            </w:pPr>
            <w:ins w:id="973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2FFB04B" w14:textId="77777777" w:rsidR="00521E7A" w:rsidRPr="000154C7" w:rsidRDefault="00521E7A" w:rsidP="001258A0">
            <w:pPr>
              <w:pStyle w:val="TAC"/>
              <w:rPr>
                <w:ins w:id="974" w:author="Per Lindell" w:date="2019-05-20T13:37:00Z"/>
                <w:lang w:val="en-US"/>
              </w:rPr>
            </w:pPr>
            <w:ins w:id="975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61AF807" w14:textId="77777777" w:rsidR="00521E7A" w:rsidRPr="000154C7" w:rsidRDefault="00521E7A" w:rsidP="001258A0">
            <w:pPr>
              <w:pStyle w:val="TAC"/>
              <w:rPr>
                <w:ins w:id="976" w:author="Per Lindell" w:date="2019-05-20T13:37:00Z"/>
                <w:lang w:val="en-US"/>
              </w:rPr>
            </w:pPr>
            <w:ins w:id="977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23A9E2A9" w14:textId="77777777" w:rsidR="00521E7A" w:rsidRPr="000154C7" w:rsidRDefault="00521E7A" w:rsidP="001258A0">
            <w:pPr>
              <w:pStyle w:val="TAC"/>
              <w:rPr>
                <w:ins w:id="978" w:author="Per Lindell" w:date="2019-05-20T13:37:00Z"/>
                <w:bCs/>
                <w:szCs w:val="18"/>
                <w:lang w:val="en-US"/>
              </w:rPr>
            </w:pPr>
            <w:ins w:id="979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47693720" w14:textId="77777777" w:rsidR="00521E7A" w:rsidRPr="000154C7" w:rsidRDefault="00521E7A" w:rsidP="001258A0">
            <w:pPr>
              <w:pStyle w:val="TAC"/>
              <w:rPr>
                <w:ins w:id="9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A749647" w14:textId="77777777" w:rsidR="00521E7A" w:rsidRPr="000154C7" w:rsidRDefault="00521E7A" w:rsidP="001258A0">
            <w:pPr>
              <w:pStyle w:val="TAC"/>
              <w:rPr>
                <w:ins w:id="9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B5D87D" w14:textId="77777777" w:rsidR="00521E7A" w:rsidRPr="000154C7" w:rsidRDefault="00521E7A" w:rsidP="001258A0">
            <w:pPr>
              <w:pStyle w:val="TAC"/>
              <w:rPr>
                <w:ins w:id="9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3F242E" w14:textId="77777777" w:rsidR="00521E7A" w:rsidRPr="000154C7" w:rsidRDefault="00521E7A" w:rsidP="001258A0">
            <w:pPr>
              <w:pStyle w:val="TAC"/>
              <w:rPr>
                <w:ins w:id="9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D5BBA59" w14:textId="77777777" w:rsidR="00521E7A" w:rsidRPr="000154C7" w:rsidRDefault="00521E7A" w:rsidP="001258A0">
            <w:pPr>
              <w:pStyle w:val="TAC"/>
              <w:rPr>
                <w:ins w:id="9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08C6AB" w14:textId="77777777" w:rsidR="00521E7A" w:rsidRPr="000154C7" w:rsidRDefault="00521E7A" w:rsidP="001258A0">
            <w:pPr>
              <w:pStyle w:val="TAC"/>
              <w:rPr>
                <w:ins w:id="98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2BA5BE6" w14:textId="77777777" w:rsidR="00521E7A" w:rsidRPr="000154C7" w:rsidRDefault="00521E7A" w:rsidP="001258A0">
            <w:pPr>
              <w:pStyle w:val="TAC"/>
              <w:rPr>
                <w:ins w:id="98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2644EDC" w14:textId="77777777" w:rsidR="00521E7A" w:rsidRPr="000154C7" w:rsidRDefault="00521E7A" w:rsidP="001258A0">
            <w:pPr>
              <w:pStyle w:val="TAC"/>
              <w:rPr>
                <w:ins w:id="987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3D3232A0" w14:textId="77777777" w:rsidR="00521E7A" w:rsidRPr="000154C7" w:rsidRDefault="00521E7A" w:rsidP="001258A0">
            <w:pPr>
              <w:pStyle w:val="TAC"/>
              <w:rPr>
                <w:ins w:id="988" w:author="Per Lindell" w:date="2019-05-20T13:37:00Z"/>
                <w:bCs/>
                <w:szCs w:val="18"/>
                <w:lang w:val="en-US"/>
              </w:rPr>
            </w:pPr>
            <w:ins w:id="989" w:author="Per Lindell" w:date="2019-05-20T13:37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9CD02C2" w14:textId="77777777" w:rsidR="00521E7A" w:rsidRPr="000154C7" w:rsidRDefault="00521E7A" w:rsidP="001258A0">
            <w:pPr>
              <w:pStyle w:val="TAC"/>
              <w:rPr>
                <w:ins w:id="990" w:author="Per Lindell" w:date="2019-05-20T13:37:00Z"/>
                <w:lang w:val="en-US"/>
              </w:rPr>
            </w:pPr>
            <w:ins w:id="99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6B26B34" w14:textId="77777777" w:rsidTr="004D3C26">
        <w:trPr>
          <w:tblHeader/>
          <w:jc w:val="center"/>
          <w:ins w:id="992" w:author="Per Lindell" w:date="2019-05-20T13:37:00Z"/>
        </w:trPr>
        <w:tc>
          <w:tcPr>
            <w:tcW w:w="1837" w:type="dxa"/>
            <w:vMerge/>
            <w:vAlign w:val="center"/>
          </w:tcPr>
          <w:p w14:paraId="7F2AC7CE" w14:textId="77777777" w:rsidR="00521E7A" w:rsidRPr="000154C7" w:rsidRDefault="00521E7A" w:rsidP="001258A0">
            <w:pPr>
              <w:pStyle w:val="TAC"/>
              <w:rPr>
                <w:ins w:id="993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7403667" w14:textId="77777777" w:rsidR="00521E7A" w:rsidRPr="000154C7" w:rsidRDefault="00521E7A" w:rsidP="001258A0">
            <w:pPr>
              <w:pStyle w:val="TAC"/>
              <w:rPr>
                <w:ins w:id="994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573DDF7" w14:textId="77777777" w:rsidR="00521E7A" w:rsidRPr="000154C7" w:rsidRDefault="00521E7A" w:rsidP="001258A0">
            <w:pPr>
              <w:pStyle w:val="TAC"/>
              <w:rPr>
                <w:ins w:id="995" w:author="Per Lindell" w:date="2019-05-20T13:37:00Z"/>
              </w:rPr>
            </w:pPr>
            <w:ins w:id="996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291730B0" w14:textId="77777777" w:rsidR="00521E7A" w:rsidRPr="000154C7" w:rsidRDefault="00521E7A" w:rsidP="001258A0">
            <w:pPr>
              <w:pStyle w:val="TAC"/>
              <w:rPr>
                <w:ins w:id="997" w:author="Per Lindell" w:date="2019-05-20T13:37:00Z"/>
                <w:bCs/>
                <w:szCs w:val="18"/>
                <w:lang w:val="en-US"/>
              </w:rPr>
            </w:pPr>
            <w:ins w:id="998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vAlign w:val="center"/>
          </w:tcPr>
          <w:p w14:paraId="79B38F40" w14:textId="77777777" w:rsidR="00521E7A" w:rsidRPr="000154C7" w:rsidRDefault="00521E7A" w:rsidP="001258A0">
            <w:pPr>
              <w:pStyle w:val="TAC"/>
              <w:rPr>
                <w:ins w:id="9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88B76BE" w14:textId="77777777" w:rsidR="00521E7A" w:rsidRPr="000154C7" w:rsidRDefault="00521E7A" w:rsidP="001258A0">
            <w:pPr>
              <w:pStyle w:val="TAC"/>
              <w:rPr>
                <w:ins w:id="10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5757D4" w14:textId="77777777" w:rsidR="00521E7A" w:rsidRPr="000154C7" w:rsidRDefault="00521E7A" w:rsidP="001258A0">
            <w:pPr>
              <w:pStyle w:val="TAC"/>
              <w:rPr>
                <w:ins w:id="10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D11CC8" w14:textId="77777777" w:rsidR="00521E7A" w:rsidRPr="000154C7" w:rsidRDefault="00521E7A" w:rsidP="001258A0">
            <w:pPr>
              <w:pStyle w:val="TAC"/>
              <w:rPr>
                <w:ins w:id="10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F4A0A68" w14:textId="77777777" w:rsidR="00521E7A" w:rsidRPr="000154C7" w:rsidRDefault="00521E7A" w:rsidP="001258A0">
            <w:pPr>
              <w:pStyle w:val="TAC"/>
              <w:rPr>
                <w:ins w:id="10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67E2B3F" w14:textId="77777777" w:rsidR="00521E7A" w:rsidRPr="000154C7" w:rsidRDefault="00521E7A" w:rsidP="001258A0">
            <w:pPr>
              <w:pStyle w:val="TAC"/>
              <w:rPr>
                <w:ins w:id="10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14DE635" w14:textId="77777777" w:rsidR="00521E7A" w:rsidRPr="000154C7" w:rsidRDefault="00521E7A" w:rsidP="001258A0">
            <w:pPr>
              <w:pStyle w:val="TAC"/>
              <w:rPr>
                <w:ins w:id="10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4853C52" w14:textId="77777777" w:rsidR="00521E7A" w:rsidRPr="000154C7" w:rsidRDefault="00521E7A" w:rsidP="001258A0">
            <w:pPr>
              <w:pStyle w:val="TAC"/>
              <w:rPr>
                <w:ins w:id="10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667F10D" w14:textId="77777777" w:rsidR="00521E7A" w:rsidRPr="000154C7" w:rsidRDefault="00521E7A" w:rsidP="001258A0">
            <w:pPr>
              <w:pStyle w:val="TAC"/>
              <w:rPr>
                <w:ins w:id="10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C9762B5" w14:textId="77777777" w:rsidR="00521E7A" w:rsidRPr="000154C7" w:rsidRDefault="00521E7A" w:rsidP="001258A0">
            <w:pPr>
              <w:pStyle w:val="TAC"/>
              <w:rPr>
                <w:ins w:id="100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6FEC1531" w14:textId="77777777" w:rsidTr="004D3C26">
        <w:trPr>
          <w:tblHeader/>
          <w:jc w:val="center"/>
          <w:ins w:id="100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5C7A599" w14:textId="77777777" w:rsidR="00521E7A" w:rsidRPr="000154C7" w:rsidRDefault="00521E7A" w:rsidP="001258A0">
            <w:pPr>
              <w:pStyle w:val="TAC"/>
              <w:rPr>
                <w:ins w:id="1010" w:author="Per Lindell" w:date="2019-05-20T13:37:00Z"/>
                <w:lang w:val="en-US"/>
              </w:rPr>
            </w:pPr>
            <w:ins w:id="101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728B43A" w14:textId="77777777" w:rsidR="00521E7A" w:rsidRPr="000154C7" w:rsidRDefault="00521E7A" w:rsidP="001258A0">
            <w:pPr>
              <w:pStyle w:val="TAC"/>
              <w:rPr>
                <w:ins w:id="1012" w:author="Per Lindell" w:date="2019-05-20T13:37:00Z"/>
                <w:lang w:val="en-US"/>
              </w:rPr>
            </w:pPr>
            <w:ins w:id="101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F96E025" w14:textId="77777777" w:rsidR="00521E7A" w:rsidRPr="000154C7" w:rsidRDefault="00521E7A" w:rsidP="001258A0">
            <w:pPr>
              <w:pStyle w:val="TAC"/>
              <w:rPr>
                <w:ins w:id="1014" w:author="Per Lindell" w:date="2019-05-20T13:37:00Z"/>
              </w:rPr>
            </w:pPr>
            <w:ins w:id="1015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5A21EBCB" w14:textId="77777777" w:rsidR="00521E7A" w:rsidRPr="000154C7" w:rsidRDefault="00521E7A" w:rsidP="001258A0">
            <w:pPr>
              <w:pStyle w:val="TAC"/>
              <w:rPr>
                <w:ins w:id="1016" w:author="Per Lindell" w:date="2019-05-20T13:37:00Z"/>
                <w:bCs/>
                <w:szCs w:val="18"/>
                <w:lang w:val="en-US"/>
              </w:rPr>
            </w:pPr>
            <w:ins w:id="1017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25FAA6E" w14:textId="77777777" w:rsidR="00521E7A" w:rsidRPr="000154C7" w:rsidRDefault="00521E7A" w:rsidP="001258A0">
            <w:pPr>
              <w:pStyle w:val="TAC"/>
              <w:rPr>
                <w:ins w:id="10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1A1615" w14:textId="77777777" w:rsidR="00521E7A" w:rsidRPr="000154C7" w:rsidRDefault="00521E7A" w:rsidP="001258A0">
            <w:pPr>
              <w:pStyle w:val="TAC"/>
              <w:rPr>
                <w:ins w:id="10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CDC820" w14:textId="77777777" w:rsidR="00521E7A" w:rsidRPr="000154C7" w:rsidRDefault="00521E7A" w:rsidP="001258A0">
            <w:pPr>
              <w:pStyle w:val="TAC"/>
              <w:rPr>
                <w:ins w:id="10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831259" w14:textId="77777777" w:rsidR="00521E7A" w:rsidRPr="000154C7" w:rsidRDefault="00521E7A" w:rsidP="001258A0">
            <w:pPr>
              <w:pStyle w:val="TAC"/>
              <w:rPr>
                <w:ins w:id="10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63A5F1" w14:textId="77777777" w:rsidR="00521E7A" w:rsidRPr="000154C7" w:rsidRDefault="00521E7A" w:rsidP="001258A0">
            <w:pPr>
              <w:pStyle w:val="TAC"/>
              <w:rPr>
                <w:ins w:id="10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FE1F594" w14:textId="77777777" w:rsidR="00521E7A" w:rsidRPr="000154C7" w:rsidRDefault="00521E7A" w:rsidP="001258A0">
            <w:pPr>
              <w:pStyle w:val="TAC"/>
              <w:rPr>
                <w:ins w:id="10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A96FF3E" w14:textId="77777777" w:rsidR="00521E7A" w:rsidRPr="000154C7" w:rsidRDefault="00521E7A" w:rsidP="001258A0">
            <w:pPr>
              <w:pStyle w:val="TAC"/>
              <w:rPr>
                <w:ins w:id="102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DCAA425" w14:textId="77777777" w:rsidR="00521E7A" w:rsidRPr="000154C7" w:rsidRDefault="00521E7A" w:rsidP="001258A0">
            <w:pPr>
              <w:pStyle w:val="TAC"/>
              <w:rPr>
                <w:ins w:id="102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208093E" w14:textId="77777777" w:rsidR="00521E7A" w:rsidRPr="000154C7" w:rsidRDefault="00521E7A" w:rsidP="001258A0">
            <w:pPr>
              <w:pStyle w:val="TAC"/>
              <w:rPr>
                <w:ins w:id="102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9575548" w14:textId="77777777" w:rsidR="00521E7A" w:rsidRPr="000154C7" w:rsidRDefault="00521E7A" w:rsidP="001258A0">
            <w:pPr>
              <w:pStyle w:val="TAC"/>
              <w:rPr>
                <w:ins w:id="1027" w:author="Per Lindell" w:date="2019-05-20T13:37:00Z"/>
                <w:bCs/>
                <w:szCs w:val="18"/>
                <w:lang w:val="en-US"/>
              </w:rPr>
            </w:pPr>
            <w:ins w:id="1028" w:author="Per Lindell" w:date="2019-05-20T13:37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66F891E" w14:textId="77777777" w:rsidR="00521E7A" w:rsidRPr="000154C7" w:rsidRDefault="00521E7A" w:rsidP="001258A0">
            <w:pPr>
              <w:pStyle w:val="TAC"/>
              <w:rPr>
                <w:ins w:id="1029" w:author="Per Lindell" w:date="2019-05-20T13:37:00Z"/>
                <w:lang w:val="en-US"/>
              </w:rPr>
            </w:pPr>
            <w:ins w:id="103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39AABD0" w14:textId="77777777" w:rsidTr="004D3C26">
        <w:trPr>
          <w:tblHeader/>
          <w:jc w:val="center"/>
          <w:ins w:id="1031" w:author="Per Lindell" w:date="2019-05-20T13:37:00Z"/>
        </w:trPr>
        <w:tc>
          <w:tcPr>
            <w:tcW w:w="1837" w:type="dxa"/>
            <w:vMerge/>
            <w:vAlign w:val="center"/>
          </w:tcPr>
          <w:p w14:paraId="4EF5FC13" w14:textId="77777777" w:rsidR="00521E7A" w:rsidRPr="000154C7" w:rsidRDefault="00521E7A" w:rsidP="001258A0">
            <w:pPr>
              <w:pStyle w:val="TAC"/>
              <w:rPr>
                <w:ins w:id="1032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DD447BB" w14:textId="77777777" w:rsidR="00521E7A" w:rsidRPr="000154C7" w:rsidRDefault="00521E7A" w:rsidP="001258A0">
            <w:pPr>
              <w:pStyle w:val="TAC"/>
              <w:rPr>
                <w:ins w:id="1033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3D0C12D" w14:textId="77777777" w:rsidR="00521E7A" w:rsidRPr="000154C7" w:rsidRDefault="00521E7A" w:rsidP="001258A0">
            <w:pPr>
              <w:pStyle w:val="TAC"/>
              <w:rPr>
                <w:ins w:id="1034" w:author="Per Lindell" w:date="2019-05-20T13:37:00Z"/>
                <w:lang w:val="en-US"/>
              </w:rPr>
            </w:pPr>
            <w:ins w:id="1035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5A8FB8EF" w14:textId="77777777" w:rsidR="00521E7A" w:rsidRPr="000154C7" w:rsidRDefault="00521E7A" w:rsidP="001258A0">
            <w:pPr>
              <w:pStyle w:val="TAC"/>
              <w:rPr>
                <w:ins w:id="1036" w:author="Per Lindell" w:date="2019-05-20T13:37:00Z"/>
                <w:bCs/>
                <w:szCs w:val="18"/>
                <w:lang w:val="en-US"/>
              </w:rPr>
            </w:pPr>
            <w:ins w:id="1037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6B67DA4" w14:textId="77777777" w:rsidR="00521E7A" w:rsidRPr="000154C7" w:rsidRDefault="00521E7A" w:rsidP="001258A0">
            <w:pPr>
              <w:pStyle w:val="TAC"/>
              <w:rPr>
                <w:ins w:id="10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FEEE18" w14:textId="77777777" w:rsidR="00521E7A" w:rsidRPr="000154C7" w:rsidRDefault="00521E7A" w:rsidP="001258A0">
            <w:pPr>
              <w:pStyle w:val="TAC"/>
              <w:rPr>
                <w:ins w:id="10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C00EFAE" w14:textId="77777777" w:rsidR="00521E7A" w:rsidRPr="000154C7" w:rsidRDefault="00521E7A" w:rsidP="001258A0">
            <w:pPr>
              <w:pStyle w:val="TAC"/>
              <w:rPr>
                <w:ins w:id="10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F79B55" w14:textId="77777777" w:rsidR="00521E7A" w:rsidRPr="000154C7" w:rsidRDefault="00521E7A" w:rsidP="001258A0">
            <w:pPr>
              <w:pStyle w:val="TAC"/>
              <w:rPr>
                <w:ins w:id="10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0F03C4" w14:textId="77777777" w:rsidR="00521E7A" w:rsidRPr="000154C7" w:rsidRDefault="00521E7A" w:rsidP="001258A0">
            <w:pPr>
              <w:pStyle w:val="TAC"/>
              <w:rPr>
                <w:ins w:id="10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31041A8" w14:textId="77777777" w:rsidR="00521E7A" w:rsidRPr="000154C7" w:rsidRDefault="00521E7A" w:rsidP="001258A0">
            <w:pPr>
              <w:pStyle w:val="TAC"/>
              <w:rPr>
                <w:ins w:id="10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B3A080" w14:textId="77777777" w:rsidR="00521E7A" w:rsidRPr="000154C7" w:rsidRDefault="00521E7A" w:rsidP="001258A0">
            <w:pPr>
              <w:pStyle w:val="TAC"/>
              <w:rPr>
                <w:ins w:id="10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3211981" w14:textId="77777777" w:rsidR="00521E7A" w:rsidRPr="000154C7" w:rsidRDefault="00521E7A" w:rsidP="001258A0">
            <w:pPr>
              <w:pStyle w:val="TAC"/>
              <w:rPr>
                <w:ins w:id="10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7DC3CE3" w14:textId="77777777" w:rsidR="00521E7A" w:rsidRPr="000154C7" w:rsidRDefault="00521E7A" w:rsidP="001258A0">
            <w:pPr>
              <w:pStyle w:val="TAC"/>
              <w:rPr>
                <w:ins w:id="10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7188DD4" w14:textId="77777777" w:rsidR="00521E7A" w:rsidRPr="000154C7" w:rsidRDefault="00521E7A" w:rsidP="001258A0">
            <w:pPr>
              <w:pStyle w:val="TAC"/>
              <w:rPr>
                <w:ins w:id="10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405F528" w14:textId="77777777" w:rsidR="00521E7A" w:rsidRPr="000154C7" w:rsidRDefault="00521E7A" w:rsidP="001258A0">
            <w:pPr>
              <w:pStyle w:val="TAC"/>
              <w:rPr>
                <w:ins w:id="104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ECD2A00" w14:textId="77777777" w:rsidTr="004D3C26">
        <w:trPr>
          <w:tblHeader/>
          <w:jc w:val="center"/>
          <w:ins w:id="104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FBE31D1" w14:textId="77777777" w:rsidR="00521E7A" w:rsidRPr="000154C7" w:rsidRDefault="00521E7A" w:rsidP="001258A0">
            <w:pPr>
              <w:pStyle w:val="TAC"/>
              <w:rPr>
                <w:ins w:id="1050" w:author="Per Lindell" w:date="2019-05-20T13:37:00Z"/>
                <w:lang w:val="en-US"/>
              </w:rPr>
            </w:pPr>
            <w:ins w:id="105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E89DE18" w14:textId="77777777" w:rsidR="00521E7A" w:rsidRPr="000154C7" w:rsidRDefault="00521E7A" w:rsidP="001258A0">
            <w:pPr>
              <w:pStyle w:val="TAC"/>
              <w:rPr>
                <w:ins w:id="1052" w:author="Per Lindell" w:date="2019-05-20T13:37:00Z"/>
                <w:lang w:val="en-US"/>
              </w:rPr>
            </w:pPr>
            <w:ins w:id="105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A19F6EA" w14:textId="77777777" w:rsidR="00521E7A" w:rsidRPr="000154C7" w:rsidRDefault="00521E7A" w:rsidP="001258A0">
            <w:pPr>
              <w:pStyle w:val="TAC"/>
              <w:rPr>
                <w:ins w:id="1054" w:author="Per Lindell" w:date="2019-05-20T13:37:00Z"/>
              </w:rPr>
            </w:pPr>
            <w:ins w:id="1055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312251B1" w14:textId="77777777" w:rsidR="00521E7A" w:rsidRPr="000154C7" w:rsidRDefault="00521E7A" w:rsidP="001258A0">
            <w:pPr>
              <w:pStyle w:val="TAC"/>
              <w:rPr>
                <w:ins w:id="1056" w:author="Per Lindell" w:date="2019-05-20T13:37:00Z"/>
                <w:bCs/>
                <w:szCs w:val="18"/>
                <w:lang w:val="en-US"/>
              </w:rPr>
            </w:pPr>
            <w:ins w:id="1057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0CA4AF3F" w14:textId="77777777" w:rsidR="00521E7A" w:rsidRPr="000154C7" w:rsidRDefault="00521E7A" w:rsidP="001258A0">
            <w:pPr>
              <w:pStyle w:val="TAC"/>
              <w:rPr>
                <w:ins w:id="10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E3C35A" w14:textId="77777777" w:rsidR="00521E7A" w:rsidRPr="000154C7" w:rsidRDefault="00521E7A" w:rsidP="001258A0">
            <w:pPr>
              <w:pStyle w:val="TAC"/>
              <w:rPr>
                <w:ins w:id="10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CA27C4" w14:textId="77777777" w:rsidR="00521E7A" w:rsidRPr="000154C7" w:rsidRDefault="00521E7A" w:rsidP="001258A0">
            <w:pPr>
              <w:pStyle w:val="TAC"/>
              <w:rPr>
                <w:ins w:id="10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6645C65" w14:textId="77777777" w:rsidR="00521E7A" w:rsidRPr="000154C7" w:rsidRDefault="00521E7A" w:rsidP="001258A0">
            <w:pPr>
              <w:pStyle w:val="TAC"/>
              <w:rPr>
                <w:ins w:id="10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33998DD" w14:textId="77777777" w:rsidR="00521E7A" w:rsidRPr="000154C7" w:rsidRDefault="00521E7A" w:rsidP="001258A0">
            <w:pPr>
              <w:pStyle w:val="TAC"/>
              <w:rPr>
                <w:ins w:id="106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3AA07A9" w14:textId="77777777" w:rsidR="00521E7A" w:rsidRPr="000154C7" w:rsidRDefault="00521E7A" w:rsidP="001258A0">
            <w:pPr>
              <w:pStyle w:val="TAC"/>
              <w:rPr>
                <w:ins w:id="106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CF4D323" w14:textId="77777777" w:rsidR="00521E7A" w:rsidRPr="000154C7" w:rsidRDefault="00521E7A" w:rsidP="001258A0">
            <w:pPr>
              <w:pStyle w:val="TAC"/>
              <w:rPr>
                <w:ins w:id="106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754B00C" w14:textId="77777777" w:rsidR="00521E7A" w:rsidRPr="000154C7" w:rsidRDefault="00521E7A" w:rsidP="001258A0">
            <w:pPr>
              <w:pStyle w:val="TAC"/>
              <w:rPr>
                <w:ins w:id="1065" w:author="Per Lindell" w:date="2019-05-20T13:37:00Z"/>
                <w:bCs/>
                <w:szCs w:val="18"/>
                <w:lang w:val="en-US"/>
              </w:rPr>
            </w:pPr>
            <w:ins w:id="1066" w:author="Per Lindell" w:date="2019-05-20T13:37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6F27708" w14:textId="77777777" w:rsidR="00521E7A" w:rsidRPr="000154C7" w:rsidRDefault="00521E7A" w:rsidP="001258A0">
            <w:pPr>
              <w:pStyle w:val="TAC"/>
              <w:rPr>
                <w:ins w:id="1067" w:author="Per Lindell" w:date="2019-05-20T13:37:00Z"/>
                <w:lang w:val="en-US"/>
              </w:rPr>
            </w:pPr>
            <w:ins w:id="106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ACBCA8E" w14:textId="77777777" w:rsidTr="004D3C26">
        <w:trPr>
          <w:tblHeader/>
          <w:jc w:val="center"/>
          <w:ins w:id="1069" w:author="Per Lindell" w:date="2019-05-20T13:37:00Z"/>
        </w:trPr>
        <w:tc>
          <w:tcPr>
            <w:tcW w:w="1837" w:type="dxa"/>
            <w:vMerge/>
            <w:vAlign w:val="center"/>
          </w:tcPr>
          <w:p w14:paraId="5FD10F66" w14:textId="77777777" w:rsidR="00521E7A" w:rsidRPr="000154C7" w:rsidRDefault="00521E7A" w:rsidP="001258A0">
            <w:pPr>
              <w:pStyle w:val="TAC"/>
              <w:rPr>
                <w:ins w:id="107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248AE3E" w14:textId="77777777" w:rsidR="00521E7A" w:rsidRPr="000154C7" w:rsidRDefault="00521E7A" w:rsidP="001258A0">
            <w:pPr>
              <w:pStyle w:val="TAC"/>
              <w:rPr>
                <w:ins w:id="1071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95179D5" w14:textId="77777777" w:rsidR="00521E7A" w:rsidRPr="000154C7" w:rsidRDefault="00521E7A" w:rsidP="001258A0">
            <w:pPr>
              <w:pStyle w:val="TAC"/>
              <w:rPr>
                <w:ins w:id="1072" w:author="Per Lindell" w:date="2019-05-20T13:37:00Z"/>
              </w:rPr>
            </w:pPr>
            <w:ins w:id="1073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75BBBD36" w14:textId="77777777" w:rsidR="00521E7A" w:rsidRPr="000154C7" w:rsidRDefault="00521E7A" w:rsidP="001258A0">
            <w:pPr>
              <w:pStyle w:val="TAC"/>
              <w:rPr>
                <w:ins w:id="1074" w:author="Per Lindell" w:date="2019-05-20T13:37:00Z"/>
                <w:bCs/>
                <w:szCs w:val="18"/>
                <w:lang w:val="en-US"/>
              </w:rPr>
            </w:pPr>
            <w:ins w:id="1075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  <w:vAlign w:val="center"/>
          </w:tcPr>
          <w:p w14:paraId="3E56C2D8" w14:textId="77777777" w:rsidR="00521E7A" w:rsidRPr="000154C7" w:rsidRDefault="00521E7A" w:rsidP="001258A0">
            <w:pPr>
              <w:pStyle w:val="TAC"/>
              <w:rPr>
                <w:ins w:id="10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7DA69F" w14:textId="77777777" w:rsidR="00521E7A" w:rsidRPr="000154C7" w:rsidRDefault="00521E7A" w:rsidP="001258A0">
            <w:pPr>
              <w:pStyle w:val="TAC"/>
              <w:rPr>
                <w:ins w:id="10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6DE68B" w14:textId="77777777" w:rsidR="00521E7A" w:rsidRPr="000154C7" w:rsidRDefault="00521E7A" w:rsidP="001258A0">
            <w:pPr>
              <w:pStyle w:val="TAC"/>
              <w:rPr>
                <w:ins w:id="10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3258F5" w14:textId="77777777" w:rsidR="00521E7A" w:rsidRPr="000154C7" w:rsidRDefault="00521E7A" w:rsidP="001258A0">
            <w:pPr>
              <w:pStyle w:val="TAC"/>
              <w:rPr>
                <w:ins w:id="10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98B8F96" w14:textId="77777777" w:rsidR="00521E7A" w:rsidRPr="000154C7" w:rsidRDefault="00521E7A" w:rsidP="001258A0">
            <w:pPr>
              <w:pStyle w:val="TAC"/>
              <w:rPr>
                <w:ins w:id="10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104C80" w14:textId="77777777" w:rsidR="00521E7A" w:rsidRPr="000154C7" w:rsidRDefault="00521E7A" w:rsidP="001258A0">
            <w:pPr>
              <w:pStyle w:val="TAC"/>
              <w:rPr>
                <w:ins w:id="10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E53B0A1" w14:textId="77777777" w:rsidR="00521E7A" w:rsidRPr="000154C7" w:rsidRDefault="00521E7A" w:rsidP="001258A0">
            <w:pPr>
              <w:pStyle w:val="TAC"/>
              <w:rPr>
                <w:ins w:id="10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BABDA12" w14:textId="77777777" w:rsidR="00521E7A" w:rsidRPr="000154C7" w:rsidRDefault="00521E7A" w:rsidP="001258A0">
            <w:pPr>
              <w:pStyle w:val="TAC"/>
              <w:rPr>
                <w:ins w:id="10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AD9A63F" w14:textId="77777777" w:rsidR="00521E7A" w:rsidRPr="000154C7" w:rsidRDefault="00521E7A" w:rsidP="001258A0">
            <w:pPr>
              <w:pStyle w:val="TAC"/>
              <w:rPr>
                <w:ins w:id="108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6F4B20CF" w14:textId="77777777" w:rsidTr="004D3C26">
        <w:trPr>
          <w:tblHeader/>
          <w:jc w:val="center"/>
          <w:ins w:id="1085" w:author="Per Lindell" w:date="2019-05-20T13:37:00Z"/>
        </w:trPr>
        <w:tc>
          <w:tcPr>
            <w:tcW w:w="1837" w:type="dxa"/>
            <w:vAlign w:val="center"/>
          </w:tcPr>
          <w:p w14:paraId="0FCEA6B7" w14:textId="77777777" w:rsidR="00521E7A" w:rsidRPr="000154C7" w:rsidRDefault="00521E7A" w:rsidP="001258A0">
            <w:pPr>
              <w:pStyle w:val="TAC"/>
              <w:rPr>
                <w:ins w:id="1086" w:author="Per Lindell" w:date="2019-05-20T13:37:00Z"/>
                <w:rFonts w:cs="Arial"/>
                <w:szCs w:val="18"/>
              </w:rPr>
            </w:pPr>
            <w:ins w:id="1087" w:author="Per Lindell" w:date="2019-05-20T13:37:00Z">
              <w:r w:rsidRPr="00B03622">
                <w:rPr>
                  <w:rFonts w:cs="Arial"/>
                  <w:szCs w:val="18"/>
                </w:rPr>
                <w:t>CA_n260(A-2G-2O)</w:t>
              </w:r>
            </w:ins>
          </w:p>
        </w:tc>
        <w:tc>
          <w:tcPr>
            <w:tcW w:w="1111" w:type="dxa"/>
            <w:vAlign w:val="center"/>
          </w:tcPr>
          <w:p w14:paraId="05DE6CB0" w14:textId="77777777" w:rsidR="00521E7A" w:rsidRPr="000154C7" w:rsidRDefault="00521E7A" w:rsidP="001258A0">
            <w:pPr>
              <w:pStyle w:val="TAC"/>
              <w:rPr>
                <w:ins w:id="1088" w:author="Per Lindell" w:date="2019-05-20T13:37:00Z"/>
                <w:rFonts w:cs="Arial"/>
                <w:szCs w:val="18"/>
                <w:lang w:val="en-US" w:eastAsia="ko-KR"/>
              </w:rPr>
            </w:pPr>
            <w:ins w:id="108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40FC43E0" w14:textId="77777777" w:rsidR="00521E7A" w:rsidRDefault="00521E7A" w:rsidP="001258A0">
            <w:pPr>
              <w:pStyle w:val="TAC"/>
              <w:rPr>
                <w:ins w:id="1090" w:author="Per Lindell" w:date="2019-05-20T13:37:00Z"/>
                <w:rFonts w:cs="Arial"/>
                <w:szCs w:val="18"/>
              </w:rPr>
            </w:pPr>
            <w:ins w:id="1091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28C4BB19" w14:textId="77777777" w:rsidR="00521E7A" w:rsidRDefault="00521E7A" w:rsidP="001258A0">
            <w:pPr>
              <w:pStyle w:val="TAC"/>
              <w:rPr>
                <w:ins w:id="1092" w:author="Per Lindell" w:date="2019-05-20T13:37:00Z"/>
                <w:rFonts w:cs="Arial"/>
                <w:szCs w:val="18"/>
              </w:rPr>
            </w:pPr>
            <w:ins w:id="1093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6" w:type="dxa"/>
            <w:gridSpan w:val="6"/>
            <w:vAlign w:val="center"/>
          </w:tcPr>
          <w:p w14:paraId="1E4A75F1" w14:textId="77777777" w:rsidR="00521E7A" w:rsidRPr="000154C7" w:rsidRDefault="00521E7A" w:rsidP="001258A0">
            <w:pPr>
              <w:pStyle w:val="TAC"/>
              <w:rPr>
                <w:ins w:id="1094" w:author="Per Lindell" w:date="2019-05-20T13:37:00Z"/>
                <w:bCs/>
                <w:szCs w:val="18"/>
                <w:lang w:val="en-US"/>
              </w:rPr>
            </w:pPr>
            <w:ins w:id="109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299B5972" w14:textId="77777777" w:rsidR="00521E7A" w:rsidRPr="000154C7" w:rsidRDefault="00521E7A" w:rsidP="001258A0">
            <w:pPr>
              <w:pStyle w:val="TAC"/>
              <w:rPr>
                <w:ins w:id="10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C33B69" w14:textId="77777777" w:rsidR="00521E7A" w:rsidRPr="000154C7" w:rsidRDefault="00521E7A" w:rsidP="001258A0">
            <w:pPr>
              <w:pStyle w:val="TAC"/>
              <w:rPr>
                <w:ins w:id="10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7CB128C" w14:textId="77777777" w:rsidR="00521E7A" w:rsidRPr="000154C7" w:rsidRDefault="00521E7A" w:rsidP="001258A0">
            <w:pPr>
              <w:pStyle w:val="TAC"/>
              <w:rPr>
                <w:ins w:id="10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49351D0" w14:textId="77777777" w:rsidR="00521E7A" w:rsidRPr="000154C7" w:rsidRDefault="00521E7A" w:rsidP="001258A0">
            <w:pPr>
              <w:pStyle w:val="TAC"/>
              <w:rPr>
                <w:ins w:id="109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2B660F2" w14:textId="77777777" w:rsidR="00521E7A" w:rsidRPr="000154C7" w:rsidRDefault="00521E7A" w:rsidP="001258A0">
            <w:pPr>
              <w:pStyle w:val="TAC"/>
              <w:rPr>
                <w:ins w:id="110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9B1E938" w14:textId="77777777" w:rsidR="00521E7A" w:rsidRPr="000154C7" w:rsidRDefault="00521E7A" w:rsidP="001258A0">
            <w:pPr>
              <w:pStyle w:val="TAC"/>
              <w:rPr>
                <w:ins w:id="1101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94D0A39" w14:textId="77777777" w:rsidR="00521E7A" w:rsidRPr="000154C7" w:rsidRDefault="00521E7A" w:rsidP="001258A0">
            <w:pPr>
              <w:pStyle w:val="TAC"/>
              <w:rPr>
                <w:ins w:id="1102" w:author="Per Lindell" w:date="2019-05-20T13:37:00Z"/>
                <w:lang w:val="en-US"/>
              </w:rPr>
            </w:pPr>
            <w:ins w:id="1103" w:author="Per Lindell" w:date="2019-05-20T13:37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Align w:val="center"/>
          </w:tcPr>
          <w:p w14:paraId="5B8DF05E" w14:textId="77777777" w:rsidR="00521E7A" w:rsidRDefault="00521E7A" w:rsidP="001258A0">
            <w:pPr>
              <w:pStyle w:val="TAC"/>
              <w:rPr>
                <w:ins w:id="1104" w:author="Per Lindell" w:date="2019-05-20T13:37:00Z"/>
                <w:lang w:val="en-US"/>
              </w:rPr>
            </w:pPr>
            <w:ins w:id="110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1FAC594" w14:textId="77777777" w:rsidTr="004D3C26">
        <w:trPr>
          <w:tblHeader/>
          <w:jc w:val="center"/>
          <w:ins w:id="1106" w:author="Per Lindell" w:date="2019-05-20T13:37:00Z"/>
        </w:trPr>
        <w:tc>
          <w:tcPr>
            <w:tcW w:w="1837" w:type="dxa"/>
            <w:vAlign w:val="center"/>
          </w:tcPr>
          <w:p w14:paraId="30369D29" w14:textId="77777777" w:rsidR="00521E7A" w:rsidRPr="000154C7" w:rsidRDefault="00521E7A" w:rsidP="001258A0">
            <w:pPr>
              <w:pStyle w:val="TAC"/>
              <w:rPr>
                <w:ins w:id="1107" w:author="Per Lindell" w:date="2019-05-20T13:37:00Z"/>
                <w:rFonts w:cs="Arial"/>
                <w:szCs w:val="18"/>
              </w:rPr>
            </w:pPr>
            <w:ins w:id="1108" w:author="Per Lindell" w:date="2019-05-20T13:37:00Z">
              <w:r w:rsidRPr="007F6FB7">
                <w:rPr>
                  <w:rFonts w:cs="Arial"/>
                  <w:szCs w:val="18"/>
                </w:rPr>
                <w:t>CA_n260(2A-G-2O)</w:t>
              </w:r>
            </w:ins>
          </w:p>
        </w:tc>
        <w:tc>
          <w:tcPr>
            <w:tcW w:w="1111" w:type="dxa"/>
            <w:vAlign w:val="center"/>
          </w:tcPr>
          <w:p w14:paraId="3A380064" w14:textId="77777777" w:rsidR="00521E7A" w:rsidRPr="000154C7" w:rsidRDefault="00521E7A" w:rsidP="001258A0">
            <w:pPr>
              <w:pStyle w:val="TAC"/>
              <w:rPr>
                <w:ins w:id="110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1173D5A5" w14:textId="77777777" w:rsidR="00521E7A" w:rsidRDefault="00521E7A" w:rsidP="001258A0">
            <w:pPr>
              <w:pStyle w:val="TAC"/>
              <w:rPr>
                <w:ins w:id="1110" w:author="Per Lindell" w:date="2019-05-20T13:37:00Z"/>
                <w:rFonts w:cs="Arial"/>
                <w:szCs w:val="18"/>
              </w:rPr>
            </w:pPr>
            <w:ins w:id="1111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23D7E233" w14:textId="77777777" w:rsidR="00521E7A" w:rsidRDefault="00521E7A" w:rsidP="001258A0">
            <w:pPr>
              <w:pStyle w:val="TAC"/>
              <w:rPr>
                <w:ins w:id="1112" w:author="Per Lindell" w:date="2019-05-20T13:37:00Z"/>
                <w:rFonts w:cs="Arial"/>
                <w:szCs w:val="18"/>
              </w:rPr>
            </w:pPr>
            <w:ins w:id="1113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2C0D8E67" w14:textId="77777777" w:rsidR="00521E7A" w:rsidRPr="000154C7" w:rsidRDefault="00521E7A" w:rsidP="001258A0">
            <w:pPr>
              <w:pStyle w:val="TAC"/>
              <w:rPr>
                <w:ins w:id="1114" w:author="Per Lindell" w:date="2019-05-20T13:37:00Z"/>
                <w:bCs/>
                <w:szCs w:val="18"/>
                <w:lang w:val="en-US"/>
              </w:rPr>
            </w:pPr>
            <w:ins w:id="111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1F1CD106" w14:textId="77777777" w:rsidR="00521E7A" w:rsidRPr="000154C7" w:rsidRDefault="00521E7A" w:rsidP="001258A0">
            <w:pPr>
              <w:pStyle w:val="TAC"/>
              <w:rPr>
                <w:ins w:id="11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8B9139" w14:textId="77777777" w:rsidR="00521E7A" w:rsidRPr="000154C7" w:rsidRDefault="00521E7A" w:rsidP="001258A0">
            <w:pPr>
              <w:pStyle w:val="TAC"/>
              <w:rPr>
                <w:ins w:id="11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4EFA79" w14:textId="77777777" w:rsidR="00521E7A" w:rsidRPr="000154C7" w:rsidRDefault="00521E7A" w:rsidP="001258A0">
            <w:pPr>
              <w:pStyle w:val="TAC"/>
              <w:rPr>
                <w:ins w:id="11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8EBA15E" w14:textId="77777777" w:rsidR="00521E7A" w:rsidRPr="000154C7" w:rsidRDefault="00521E7A" w:rsidP="001258A0">
            <w:pPr>
              <w:pStyle w:val="TAC"/>
              <w:rPr>
                <w:ins w:id="11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29A4978" w14:textId="77777777" w:rsidR="00521E7A" w:rsidRPr="000154C7" w:rsidRDefault="00521E7A" w:rsidP="001258A0">
            <w:pPr>
              <w:pStyle w:val="TAC"/>
              <w:rPr>
                <w:ins w:id="112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40174E2" w14:textId="77777777" w:rsidR="00521E7A" w:rsidRPr="000154C7" w:rsidRDefault="00521E7A" w:rsidP="001258A0">
            <w:pPr>
              <w:pStyle w:val="TAC"/>
              <w:rPr>
                <w:ins w:id="112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6EDD858" w14:textId="77777777" w:rsidR="00521E7A" w:rsidRPr="000154C7" w:rsidRDefault="00521E7A" w:rsidP="001258A0">
            <w:pPr>
              <w:pStyle w:val="TAC"/>
              <w:rPr>
                <w:ins w:id="112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D91846E" w14:textId="77777777" w:rsidR="00521E7A" w:rsidRPr="000154C7" w:rsidRDefault="00521E7A" w:rsidP="001258A0">
            <w:pPr>
              <w:pStyle w:val="TAC"/>
              <w:rPr>
                <w:ins w:id="1123" w:author="Per Lindell" w:date="2019-05-20T13:37:00Z"/>
                <w:lang w:val="en-US"/>
              </w:rPr>
            </w:pPr>
            <w:ins w:id="1124" w:author="Per Lindell" w:date="2019-05-20T13:37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Align w:val="center"/>
          </w:tcPr>
          <w:p w14:paraId="62924F58" w14:textId="77777777" w:rsidR="00521E7A" w:rsidRDefault="00521E7A" w:rsidP="001258A0">
            <w:pPr>
              <w:pStyle w:val="TAC"/>
              <w:rPr>
                <w:ins w:id="1125" w:author="Per Lindell" w:date="2019-05-20T13:37:00Z"/>
                <w:lang w:val="en-US"/>
              </w:rPr>
            </w:pPr>
            <w:ins w:id="112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D5465B9" w14:textId="77777777" w:rsidTr="004D3C26">
        <w:trPr>
          <w:tblHeader/>
          <w:jc w:val="center"/>
          <w:ins w:id="112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C7A73BE" w14:textId="77777777" w:rsidR="00521E7A" w:rsidRPr="000154C7" w:rsidRDefault="00521E7A" w:rsidP="001258A0">
            <w:pPr>
              <w:pStyle w:val="TAC"/>
              <w:rPr>
                <w:ins w:id="1128" w:author="Per Lindell" w:date="2019-05-20T13:37:00Z"/>
                <w:lang w:val="en-US"/>
              </w:rPr>
            </w:pPr>
            <w:ins w:id="1129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0B7039B" w14:textId="77777777" w:rsidR="00521E7A" w:rsidRPr="000154C7" w:rsidRDefault="00521E7A" w:rsidP="001258A0">
            <w:pPr>
              <w:pStyle w:val="TAC"/>
              <w:rPr>
                <w:ins w:id="1130" w:author="Per Lindell" w:date="2019-05-20T13:37:00Z"/>
                <w:lang w:val="en-US"/>
              </w:rPr>
            </w:pPr>
            <w:ins w:id="113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38124B5E" w14:textId="77777777" w:rsidR="00521E7A" w:rsidRPr="000154C7" w:rsidRDefault="00521E7A" w:rsidP="001258A0">
            <w:pPr>
              <w:pStyle w:val="TAC"/>
              <w:rPr>
                <w:ins w:id="1132" w:author="Per Lindell" w:date="2019-05-20T13:37:00Z"/>
                <w:lang w:val="en-US"/>
              </w:rPr>
            </w:pPr>
            <w:ins w:id="1133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30E22AF1" w14:textId="77777777" w:rsidR="00521E7A" w:rsidRPr="000154C7" w:rsidRDefault="00521E7A" w:rsidP="001258A0">
            <w:pPr>
              <w:pStyle w:val="TAC"/>
              <w:rPr>
                <w:ins w:id="1134" w:author="Per Lindell" w:date="2019-05-20T13:37:00Z"/>
                <w:bCs/>
                <w:szCs w:val="18"/>
                <w:lang w:eastAsia="ko-KR"/>
              </w:rPr>
            </w:pPr>
            <w:ins w:id="1135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F963890" w14:textId="77777777" w:rsidR="00521E7A" w:rsidRPr="000154C7" w:rsidRDefault="00521E7A" w:rsidP="001258A0">
            <w:pPr>
              <w:pStyle w:val="TAC"/>
              <w:rPr>
                <w:ins w:id="11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104E46B" w14:textId="77777777" w:rsidR="00521E7A" w:rsidRPr="000154C7" w:rsidRDefault="00521E7A" w:rsidP="001258A0">
            <w:pPr>
              <w:pStyle w:val="TAC"/>
              <w:rPr>
                <w:ins w:id="11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BBE3AA" w14:textId="77777777" w:rsidR="00521E7A" w:rsidRPr="000154C7" w:rsidRDefault="00521E7A" w:rsidP="001258A0">
            <w:pPr>
              <w:pStyle w:val="TAC"/>
              <w:rPr>
                <w:ins w:id="11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A19E845" w14:textId="77777777" w:rsidR="00521E7A" w:rsidRPr="000154C7" w:rsidRDefault="00521E7A" w:rsidP="001258A0">
            <w:pPr>
              <w:pStyle w:val="TAC"/>
              <w:rPr>
                <w:ins w:id="11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F06E0B" w14:textId="77777777" w:rsidR="00521E7A" w:rsidRPr="000154C7" w:rsidRDefault="00521E7A" w:rsidP="001258A0">
            <w:pPr>
              <w:pStyle w:val="TAC"/>
              <w:rPr>
                <w:ins w:id="11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BA60B5" w14:textId="77777777" w:rsidR="00521E7A" w:rsidRPr="000154C7" w:rsidRDefault="00521E7A" w:rsidP="001258A0">
            <w:pPr>
              <w:pStyle w:val="TAC"/>
              <w:rPr>
                <w:ins w:id="11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11CC8E2" w14:textId="77777777" w:rsidR="00521E7A" w:rsidRPr="000154C7" w:rsidRDefault="00521E7A" w:rsidP="001258A0">
            <w:pPr>
              <w:pStyle w:val="TAC"/>
              <w:rPr>
                <w:ins w:id="11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8536ABB" w14:textId="77777777" w:rsidR="00521E7A" w:rsidRPr="000154C7" w:rsidRDefault="00521E7A" w:rsidP="001258A0">
            <w:pPr>
              <w:pStyle w:val="TAC"/>
              <w:rPr>
                <w:ins w:id="114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3325F9A" w14:textId="77777777" w:rsidR="00521E7A" w:rsidRPr="000154C7" w:rsidRDefault="00521E7A" w:rsidP="001258A0">
            <w:pPr>
              <w:pStyle w:val="TAC"/>
              <w:rPr>
                <w:ins w:id="114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E8A5E5A" w14:textId="77777777" w:rsidR="00521E7A" w:rsidRPr="000154C7" w:rsidRDefault="00521E7A" w:rsidP="001258A0">
            <w:pPr>
              <w:pStyle w:val="TAC"/>
              <w:rPr>
                <w:ins w:id="1145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D528081" w14:textId="77777777" w:rsidR="00521E7A" w:rsidRPr="000154C7" w:rsidRDefault="00521E7A" w:rsidP="001258A0">
            <w:pPr>
              <w:pStyle w:val="TAC"/>
              <w:rPr>
                <w:ins w:id="1146" w:author="Per Lindell" w:date="2019-05-20T13:37:00Z"/>
                <w:bCs/>
                <w:szCs w:val="18"/>
                <w:lang w:val="en-US"/>
              </w:rPr>
            </w:pPr>
            <w:ins w:id="1147" w:author="Per Lindell" w:date="2019-05-20T13:37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118BE96" w14:textId="77777777" w:rsidR="00521E7A" w:rsidRPr="000154C7" w:rsidRDefault="00521E7A" w:rsidP="001258A0">
            <w:pPr>
              <w:pStyle w:val="TAC"/>
              <w:rPr>
                <w:ins w:id="1148" w:author="Per Lindell" w:date="2019-05-20T13:37:00Z"/>
                <w:lang w:val="en-US"/>
              </w:rPr>
            </w:pPr>
            <w:ins w:id="114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3D66815" w14:textId="77777777" w:rsidTr="004D3C26">
        <w:trPr>
          <w:tblHeader/>
          <w:jc w:val="center"/>
          <w:ins w:id="1150" w:author="Per Lindell" w:date="2019-05-20T13:37:00Z"/>
        </w:trPr>
        <w:tc>
          <w:tcPr>
            <w:tcW w:w="1837" w:type="dxa"/>
            <w:vMerge/>
            <w:vAlign w:val="center"/>
          </w:tcPr>
          <w:p w14:paraId="79CF2CE4" w14:textId="77777777" w:rsidR="00521E7A" w:rsidRPr="000154C7" w:rsidRDefault="00521E7A" w:rsidP="001258A0">
            <w:pPr>
              <w:pStyle w:val="TAC"/>
              <w:rPr>
                <w:ins w:id="1151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BFA19FF" w14:textId="77777777" w:rsidR="00521E7A" w:rsidRPr="000154C7" w:rsidRDefault="00521E7A" w:rsidP="001258A0">
            <w:pPr>
              <w:pStyle w:val="TAC"/>
              <w:rPr>
                <w:ins w:id="1152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4C40627" w14:textId="77777777" w:rsidR="00521E7A" w:rsidRPr="000154C7" w:rsidRDefault="00521E7A" w:rsidP="001258A0">
            <w:pPr>
              <w:pStyle w:val="TAC"/>
              <w:rPr>
                <w:ins w:id="1153" w:author="Per Lindell" w:date="2019-05-20T13:37:00Z"/>
                <w:lang w:val="en-US"/>
              </w:rPr>
            </w:pPr>
            <w:ins w:id="1154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2126" w:type="dxa"/>
            <w:gridSpan w:val="4"/>
            <w:vAlign w:val="center"/>
          </w:tcPr>
          <w:p w14:paraId="4F2D010D" w14:textId="77777777" w:rsidR="00521E7A" w:rsidRPr="000154C7" w:rsidRDefault="00521E7A" w:rsidP="001258A0">
            <w:pPr>
              <w:pStyle w:val="TAC"/>
              <w:rPr>
                <w:ins w:id="1155" w:author="Per Lindell" w:date="2019-05-20T13:37:00Z"/>
                <w:bCs/>
                <w:szCs w:val="18"/>
                <w:lang w:eastAsia="ko-KR"/>
              </w:rPr>
            </w:pPr>
            <w:ins w:id="1156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C8E255F" w14:textId="77777777" w:rsidR="00521E7A" w:rsidRPr="000154C7" w:rsidRDefault="00521E7A" w:rsidP="001258A0">
            <w:pPr>
              <w:pStyle w:val="TAC"/>
              <w:rPr>
                <w:ins w:id="11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43C523A" w14:textId="77777777" w:rsidR="00521E7A" w:rsidRPr="000154C7" w:rsidRDefault="00521E7A" w:rsidP="001258A0">
            <w:pPr>
              <w:pStyle w:val="TAC"/>
              <w:rPr>
                <w:ins w:id="11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2B550F" w14:textId="77777777" w:rsidR="00521E7A" w:rsidRPr="000154C7" w:rsidRDefault="00521E7A" w:rsidP="001258A0">
            <w:pPr>
              <w:pStyle w:val="TAC"/>
              <w:rPr>
                <w:ins w:id="11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6B000E" w14:textId="77777777" w:rsidR="00521E7A" w:rsidRPr="000154C7" w:rsidRDefault="00521E7A" w:rsidP="001258A0">
            <w:pPr>
              <w:pStyle w:val="TAC"/>
              <w:rPr>
                <w:ins w:id="11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EE1099" w14:textId="77777777" w:rsidR="00521E7A" w:rsidRPr="000154C7" w:rsidRDefault="00521E7A" w:rsidP="001258A0">
            <w:pPr>
              <w:pStyle w:val="TAC"/>
              <w:rPr>
                <w:ins w:id="11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FF8CA1" w14:textId="77777777" w:rsidR="00521E7A" w:rsidRPr="000154C7" w:rsidRDefault="00521E7A" w:rsidP="001258A0">
            <w:pPr>
              <w:pStyle w:val="TAC"/>
              <w:rPr>
                <w:ins w:id="11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2C2EE87" w14:textId="77777777" w:rsidR="00521E7A" w:rsidRPr="000154C7" w:rsidRDefault="00521E7A" w:rsidP="001258A0">
            <w:pPr>
              <w:pStyle w:val="TAC"/>
              <w:rPr>
                <w:ins w:id="11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B459C6B" w14:textId="77777777" w:rsidR="00521E7A" w:rsidRPr="000154C7" w:rsidRDefault="00521E7A" w:rsidP="001258A0">
            <w:pPr>
              <w:pStyle w:val="TAC"/>
              <w:rPr>
                <w:ins w:id="11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8E7383" w14:textId="77777777" w:rsidR="00521E7A" w:rsidRPr="000154C7" w:rsidRDefault="00521E7A" w:rsidP="001258A0">
            <w:pPr>
              <w:pStyle w:val="TAC"/>
              <w:rPr>
                <w:ins w:id="11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BF23CBB" w14:textId="77777777" w:rsidR="00521E7A" w:rsidRPr="000154C7" w:rsidRDefault="00521E7A" w:rsidP="001258A0">
            <w:pPr>
              <w:pStyle w:val="TAC"/>
              <w:rPr>
                <w:ins w:id="11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710D176" w14:textId="77777777" w:rsidR="00521E7A" w:rsidRPr="000154C7" w:rsidRDefault="00521E7A" w:rsidP="001258A0">
            <w:pPr>
              <w:pStyle w:val="TAC"/>
              <w:rPr>
                <w:ins w:id="11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B407BB3" w14:textId="77777777" w:rsidR="00521E7A" w:rsidRPr="000154C7" w:rsidRDefault="00521E7A" w:rsidP="001258A0">
            <w:pPr>
              <w:pStyle w:val="TAC"/>
              <w:rPr>
                <w:ins w:id="116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229EDD63" w14:textId="77777777" w:rsidTr="004D3C26">
        <w:trPr>
          <w:tblHeader/>
          <w:jc w:val="center"/>
          <w:ins w:id="116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363B063" w14:textId="77777777" w:rsidR="00521E7A" w:rsidRPr="000154C7" w:rsidRDefault="00521E7A" w:rsidP="001258A0">
            <w:pPr>
              <w:pStyle w:val="TAC"/>
              <w:rPr>
                <w:ins w:id="1170" w:author="Per Lindell" w:date="2019-05-20T13:37:00Z"/>
                <w:lang w:val="en-US"/>
              </w:rPr>
            </w:pPr>
            <w:ins w:id="1171" w:author="Per Lindell" w:date="2019-05-20T13:37:00Z">
              <w:r w:rsidRPr="000154C7">
                <w:rPr>
                  <w:rFonts w:cs="Arial"/>
                  <w:szCs w:val="18"/>
                </w:rPr>
                <w:lastRenderedPageBreak/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272C019" w14:textId="77777777" w:rsidR="00521E7A" w:rsidRPr="000154C7" w:rsidRDefault="00521E7A" w:rsidP="001258A0">
            <w:pPr>
              <w:pStyle w:val="TAC"/>
              <w:rPr>
                <w:ins w:id="1172" w:author="Per Lindell" w:date="2019-05-20T13:37:00Z"/>
                <w:lang w:val="en-US"/>
              </w:rPr>
            </w:pPr>
            <w:ins w:id="117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7405BEC" w14:textId="77777777" w:rsidR="00521E7A" w:rsidRPr="000154C7" w:rsidRDefault="00521E7A" w:rsidP="001258A0">
            <w:pPr>
              <w:pStyle w:val="TAC"/>
              <w:rPr>
                <w:ins w:id="1174" w:author="Per Lindell" w:date="2019-05-20T13:37:00Z"/>
                <w:lang w:val="en-US"/>
              </w:rPr>
            </w:pPr>
            <w:ins w:id="1175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1B13223C" w14:textId="77777777" w:rsidR="00521E7A" w:rsidRPr="000154C7" w:rsidRDefault="00521E7A" w:rsidP="001258A0">
            <w:pPr>
              <w:pStyle w:val="TAC"/>
              <w:rPr>
                <w:ins w:id="1176" w:author="Per Lindell" w:date="2019-05-20T13:37:00Z"/>
                <w:bCs/>
                <w:szCs w:val="18"/>
                <w:lang w:val="en-US"/>
              </w:rPr>
            </w:pPr>
            <w:ins w:id="1177" w:author="Per Lindell" w:date="2019-05-20T13:37:00Z">
              <w:r>
                <w:rPr>
                  <w:rFonts w:cs="Arial"/>
                  <w:szCs w:val="18"/>
                </w:rPr>
                <w:t>CA_n260(2H)</w:t>
              </w:r>
              <w:r w:rsidRPr="000154C7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vAlign w:val="center"/>
          </w:tcPr>
          <w:p w14:paraId="481525CC" w14:textId="77777777" w:rsidR="00521E7A" w:rsidRPr="000154C7" w:rsidRDefault="00521E7A" w:rsidP="001258A0">
            <w:pPr>
              <w:pStyle w:val="TAC"/>
              <w:rPr>
                <w:ins w:id="11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57E051" w14:textId="77777777" w:rsidR="00521E7A" w:rsidRPr="000154C7" w:rsidRDefault="00521E7A" w:rsidP="001258A0">
            <w:pPr>
              <w:pStyle w:val="TAC"/>
              <w:rPr>
                <w:ins w:id="11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458221" w14:textId="77777777" w:rsidR="00521E7A" w:rsidRPr="000154C7" w:rsidRDefault="00521E7A" w:rsidP="001258A0">
            <w:pPr>
              <w:pStyle w:val="TAC"/>
              <w:rPr>
                <w:ins w:id="11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9E0BD2" w14:textId="77777777" w:rsidR="00521E7A" w:rsidRPr="000154C7" w:rsidRDefault="00521E7A" w:rsidP="001258A0">
            <w:pPr>
              <w:pStyle w:val="TAC"/>
              <w:rPr>
                <w:ins w:id="11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7385D58" w14:textId="77777777" w:rsidR="00521E7A" w:rsidRPr="000154C7" w:rsidRDefault="00521E7A" w:rsidP="001258A0">
            <w:pPr>
              <w:pStyle w:val="TAC"/>
              <w:rPr>
                <w:ins w:id="11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61BB95" w14:textId="77777777" w:rsidR="00521E7A" w:rsidRPr="000154C7" w:rsidRDefault="00521E7A" w:rsidP="001258A0">
            <w:pPr>
              <w:pStyle w:val="TAC"/>
              <w:rPr>
                <w:ins w:id="118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86608F7" w14:textId="77777777" w:rsidR="00521E7A" w:rsidRPr="000154C7" w:rsidRDefault="00521E7A" w:rsidP="001258A0">
            <w:pPr>
              <w:pStyle w:val="TAC"/>
              <w:rPr>
                <w:ins w:id="118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D72AA4B" w14:textId="77777777" w:rsidR="00521E7A" w:rsidRPr="000154C7" w:rsidRDefault="00521E7A" w:rsidP="001258A0">
            <w:pPr>
              <w:pStyle w:val="TAC"/>
              <w:rPr>
                <w:ins w:id="1185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2FBF2C9" w14:textId="77777777" w:rsidR="00521E7A" w:rsidRPr="000154C7" w:rsidRDefault="00521E7A" w:rsidP="001258A0">
            <w:pPr>
              <w:pStyle w:val="TAC"/>
              <w:rPr>
                <w:ins w:id="1186" w:author="Per Lindell" w:date="2019-05-20T13:37:00Z"/>
                <w:bCs/>
                <w:szCs w:val="18"/>
                <w:lang w:val="en-US"/>
              </w:rPr>
            </w:pPr>
            <w:ins w:id="1187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69DE674" w14:textId="77777777" w:rsidR="00521E7A" w:rsidRPr="000154C7" w:rsidRDefault="00521E7A" w:rsidP="001258A0">
            <w:pPr>
              <w:pStyle w:val="TAC"/>
              <w:rPr>
                <w:ins w:id="1188" w:author="Per Lindell" w:date="2019-05-20T13:37:00Z"/>
                <w:lang w:val="en-US"/>
              </w:rPr>
            </w:pPr>
            <w:ins w:id="118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F3848E0" w14:textId="77777777" w:rsidTr="004D3C26">
        <w:trPr>
          <w:tblHeader/>
          <w:jc w:val="center"/>
          <w:ins w:id="1190" w:author="Per Lindell" w:date="2019-05-20T13:37:00Z"/>
        </w:trPr>
        <w:tc>
          <w:tcPr>
            <w:tcW w:w="1837" w:type="dxa"/>
            <w:vMerge/>
            <w:vAlign w:val="center"/>
          </w:tcPr>
          <w:p w14:paraId="439FF283" w14:textId="77777777" w:rsidR="00521E7A" w:rsidRPr="000154C7" w:rsidRDefault="00521E7A" w:rsidP="001258A0">
            <w:pPr>
              <w:pStyle w:val="TAC"/>
              <w:rPr>
                <w:ins w:id="1191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A27535E" w14:textId="77777777" w:rsidR="00521E7A" w:rsidRPr="000154C7" w:rsidRDefault="00521E7A" w:rsidP="001258A0">
            <w:pPr>
              <w:pStyle w:val="TAC"/>
              <w:rPr>
                <w:ins w:id="1192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1B63DCE" w14:textId="77777777" w:rsidR="00521E7A" w:rsidRPr="000154C7" w:rsidRDefault="00521E7A" w:rsidP="001258A0">
            <w:pPr>
              <w:pStyle w:val="TAC"/>
              <w:rPr>
                <w:ins w:id="1193" w:author="Per Lindell" w:date="2019-05-20T13:37:00Z"/>
                <w:bCs/>
                <w:szCs w:val="18"/>
                <w:lang w:val="en-US"/>
              </w:rPr>
            </w:pPr>
            <w:ins w:id="1194" w:author="Per Lindell" w:date="2019-05-20T13:37:00Z">
              <w:r>
                <w:rPr>
                  <w:rFonts w:cs="Arial"/>
                  <w:szCs w:val="18"/>
                </w:rPr>
                <w:t>CA_n260(2H)</w:t>
              </w:r>
              <w:r w:rsidRPr="000154C7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76DB697" w14:textId="77777777" w:rsidR="00521E7A" w:rsidRPr="000154C7" w:rsidRDefault="00521E7A" w:rsidP="001258A0">
            <w:pPr>
              <w:pStyle w:val="TAC"/>
              <w:rPr>
                <w:ins w:id="1195" w:author="Per Lindell" w:date="2019-05-20T13:37:00Z"/>
                <w:bCs/>
                <w:szCs w:val="18"/>
                <w:lang w:val="en-US"/>
              </w:rPr>
            </w:pPr>
            <w:ins w:id="1196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5702A5E2" w14:textId="77777777" w:rsidR="00521E7A" w:rsidRPr="000154C7" w:rsidRDefault="00521E7A" w:rsidP="001258A0">
            <w:pPr>
              <w:pStyle w:val="TAC"/>
              <w:rPr>
                <w:ins w:id="11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BA2B694" w14:textId="77777777" w:rsidR="00521E7A" w:rsidRPr="000154C7" w:rsidRDefault="00521E7A" w:rsidP="001258A0">
            <w:pPr>
              <w:pStyle w:val="TAC"/>
              <w:rPr>
                <w:ins w:id="11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431FAF" w14:textId="77777777" w:rsidR="00521E7A" w:rsidRPr="000154C7" w:rsidRDefault="00521E7A" w:rsidP="001258A0">
            <w:pPr>
              <w:pStyle w:val="TAC"/>
              <w:rPr>
                <w:ins w:id="11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236732" w14:textId="77777777" w:rsidR="00521E7A" w:rsidRPr="000154C7" w:rsidRDefault="00521E7A" w:rsidP="001258A0">
            <w:pPr>
              <w:pStyle w:val="TAC"/>
              <w:rPr>
                <w:ins w:id="12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73AD536" w14:textId="77777777" w:rsidR="00521E7A" w:rsidRPr="000154C7" w:rsidRDefault="00521E7A" w:rsidP="001258A0">
            <w:pPr>
              <w:pStyle w:val="TAC"/>
              <w:rPr>
                <w:ins w:id="12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124F9D" w14:textId="77777777" w:rsidR="00521E7A" w:rsidRPr="000154C7" w:rsidRDefault="00521E7A" w:rsidP="001258A0">
            <w:pPr>
              <w:pStyle w:val="TAC"/>
              <w:rPr>
                <w:ins w:id="12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484E917" w14:textId="77777777" w:rsidR="00521E7A" w:rsidRPr="000154C7" w:rsidRDefault="00521E7A" w:rsidP="001258A0">
            <w:pPr>
              <w:pStyle w:val="TAC"/>
              <w:rPr>
                <w:ins w:id="12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9EEF3E4" w14:textId="77777777" w:rsidR="00521E7A" w:rsidRPr="000154C7" w:rsidRDefault="00521E7A" w:rsidP="001258A0">
            <w:pPr>
              <w:pStyle w:val="TAC"/>
              <w:rPr>
                <w:ins w:id="12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F0F582E" w14:textId="77777777" w:rsidR="00521E7A" w:rsidRPr="000154C7" w:rsidRDefault="00521E7A" w:rsidP="001258A0">
            <w:pPr>
              <w:pStyle w:val="TAC"/>
              <w:rPr>
                <w:ins w:id="12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AB6BB32" w14:textId="77777777" w:rsidR="00521E7A" w:rsidRPr="000154C7" w:rsidRDefault="00521E7A" w:rsidP="001258A0">
            <w:pPr>
              <w:pStyle w:val="TAC"/>
              <w:rPr>
                <w:ins w:id="120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16FD69D8" w14:textId="77777777" w:rsidTr="004D3C26">
        <w:trPr>
          <w:tblHeader/>
          <w:jc w:val="center"/>
          <w:ins w:id="120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D509FCE" w14:textId="77777777" w:rsidR="00521E7A" w:rsidRPr="000154C7" w:rsidRDefault="00521E7A" w:rsidP="001258A0">
            <w:pPr>
              <w:pStyle w:val="TAC"/>
              <w:rPr>
                <w:ins w:id="1208" w:author="Per Lindell" w:date="2019-05-20T13:37:00Z"/>
                <w:lang w:val="en-US"/>
              </w:rPr>
            </w:pPr>
            <w:ins w:id="1209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90F60EC" w14:textId="77777777" w:rsidR="00521E7A" w:rsidRPr="000154C7" w:rsidRDefault="00521E7A" w:rsidP="001258A0">
            <w:pPr>
              <w:pStyle w:val="TAC"/>
              <w:rPr>
                <w:ins w:id="1210" w:author="Per Lindell" w:date="2019-05-20T13:37:00Z"/>
                <w:lang w:val="en-US"/>
              </w:rPr>
            </w:pPr>
            <w:ins w:id="121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E063BB1" w14:textId="77777777" w:rsidR="00521E7A" w:rsidRPr="000154C7" w:rsidRDefault="00521E7A" w:rsidP="001258A0">
            <w:pPr>
              <w:pStyle w:val="TAC"/>
              <w:rPr>
                <w:ins w:id="1212" w:author="Per Lindell" w:date="2019-05-20T13:37:00Z"/>
                <w:lang w:val="en-US"/>
              </w:rPr>
            </w:pPr>
            <w:ins w:id="121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126" w:type="dxa"/>
            <w:gridSpan w:val="4"/>
            <w:vAlign w:val="center"/>
          </w:tcPr>
          <w:p w14:paraId="202CB5BE" w14:textId="77777777" w:rsidR="00521E7A" w:rsidRPr="000154C7" w:rsidRDefault="00521E7A" w:rsidP="001258A0">
            <w:pPr>
              <w:pStyle w:val="TAC"/>
              <w:rPr>
                <w:ins w:id="1214" w:author="Per Lindell" w:date="2019-05-20T13:37:00Z"/>
                <w:bCs/>
                <w:szCs w:val="18"/>
                <w:lang w:eastAsia="ko-KR"/>
              </w:rPr>
            </w:pPr>
            <w:ins w:id="1215" w:author="Per Lindell" w:date="2019-05-20T13:3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E44F597" w14:textId="77777777" w:rsidR="00521E7A" w:rsidRPr="000154C7" w:rsidRDefault="00521E7A" w:rsidP="001258A0">
            <w:pPr>
              <w:pStyle w:val="TAC"/>
              <w:rPr>
                <w:ins w:id="12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68E8B34" w14:textId="77777777" w:rsidR="00521E7A" w:rsidRPr="000154C7" w:rsidRDefault="00521E7A" w:rsidP="001258A0">
            <w:pPr>
              <w:pStyle w:val="TAC"/>
              <w:rPr>
                <w:ins w:id="12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7F32B8" w14:textId="77777777" w:rsidR="00521E7A" w:rsidRPr="000154C7" w:rsidRDefault="00521E7A" w:rsidP="001258A0">
            <w:pPr>
              <w:pStyle w:val="TAC"/>
              <w:rPr>
                <w:ins w:id="12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C974BD" w14:textId="77777777" w:rsidR="00521E7A" w:rsidRPr="000154C7" w:rsidRDefault="00521E7A" w:rsidP="001258A0">
            <w:pPr>
              <w:pStyle w:val="TAC"/>
              <w:rPr>
                <w:ins w:id="12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9063D4" w14:textId="77777777" w:rsidR="00521E7A" w:rsidRPr="000154C7" w:rsidRDefault="00521E7A" w:rsidP="001258A0">
            <w:pPr>
              <w:pStyle w:val="TAC"/>
              <w:rPr>
                <w:ins w:id="12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52AEE2" w14:textId="77777777" w:rsidR="00521E7A" w:rsidRPr="000154C7" w:rsidRDefault="00521E7A" w:rsidP="001258A0">
            <w:pPr>
              <w:pStyle w:val="TAC"/>
              <w:rPr>
                <w:ins w:id="12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0BD91C" w14:textId="77777777" w:rsidR="00521E7A" w:rsidRPr="000154C7" w:rsidRDefault="00521E7A" w:rsidP="001258A0">
            <w:pPr>
              <w:pStyle w:val="TAC"/>
              <w:rPr>
                <w:ins w:id="12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494EC2E" w14:textId="77777777" w:rsidR="00521E7A" w:rsidRPr="000154C7" w:rsidRDefault="00521E7A" w:rsidP="001258A0">
            <w:pPr>
              <w:pStyle w:val="TAC"/>
              <w:rPr>
                <w:ins w:id="122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0354E7E" w14:textId="77777777" w:rsidR="00521E7A" w:rsidRPr="000154C7" w:rsidRDefault="00521E7A" w:rsidP="001258A0">
            <w:pPr>
              <w:pStyle w:val="TAC"/>
              <w:rPr>
                <w:ins w:id="122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81110F1" w14:textId="77777777" w:rsidR="00521E7A" w:rsidRPr="000154C7" w:rsidRDefault="00521E7A" w:rsidP="001258A0">
            <w:pPr>
              <w:pStyle w:val="TAC"/>
              <w:rPr>
                <w:ins w:id="1225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1C3A6E0" w14:textId="77777777" w:rsidR="00521E7A" w:rsidRPr="000154C7" w:rsidRDefault="00521E7A" w:rsidP="001258A0">
            <w:pPr>
              <w:pStyle w:val="TAC"/>
              <w:rPr>
                <w:ins w:id="1226" w:author="Per Lindell" w:date="2019-05-20T13:37:00Z"/>
                <w:bCs/>
                <w:szCs w:val="18"/>
                <w:lang w:val="en-US"/>
              </w:rPr>
            </w:pPr>
            <w:ins w:id="1227" w:author="Per Lindell" w:date="2019-05-20T13:37:00Z">
              <w:r w:rsidRPr="000154C7">
                <w:rPr>
                  <w:lang w:val="en-US"/>
                </w:rPr>
                <w:t>1100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9E59121" w14:textId="77777777" w:rsidR="00521E7A" w:rsidRPr="000154C7" w:rsidRDefault="00521E7A" w:rsidP="001258A0">
            <w:pPr>
              <w:pStyle w:val="TAC"/>
              <w:rPr>
                <w:ins w:id="1228" w:author="Per Lindell" w:date="2019-05-20T13:37:00Z"/>
                <w:lang w:val="en-US"/>
              </w:rPr>
            </w:pPr>
            <w:ins w:id="122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7F90801" w14:textId="77777777" w:rsidTr="004D3C26">
        <w:trPr>
          <w:tblHeader/>
          <w:jc w:val="center"/>
          <w:ins w:id="1230" w:author="Per Lindell" w:date="2019-05-20T13:37:00Z"/>
        </w:trPr>
        <w:tc>
          <w:tcPr>
            <w:tcW w:w="1837" w:type="dxa"/>
            <w:vMerge/>
            <w:vAlign w:val="center"/>
          </w:tcPr>
          <w:p w14:paraId="12D2488E" w14:textId="77777777" w:rsidR="00521E7A" w:rsidRPr="000154C7" w:rsidRDefault="00521E7A" w:rsidP="001258A0">
            <w:pPr>
              <w:pStyle w:val="TAC"/>
              <w:rPr>
                <w:ins w:id="1231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28363532" w14:textId="77777777" w:rsidR="00521E7A" w:rsidRPr="000154C7" w:rsidRDefault="00521E7A" w:rsidP="001258A0">
            <w:pPr>
              <w:pStyle w:val="TAC"/>
              <w:rPr>
                <w:ins w:id="1232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42A38F30" w14:textId="77777777" w:rsidR="00521E7A" w:rsidRPr="000154C7" w:rsidRDefault="00521E7A" w:rsidP="001258A0">
            <w:pPr>
              <w:pStyle w:val="TAC"/>
              <w:rPr>
                <w:ins w:id="1233" w:author="Per Lindell" w:date="2019-05-20T13:37:00Z"/>
                <w:lang w:val="en-US"/>
              </w:rPr>
            </w:pPr>
            <w:ins w:id="1234" w:author="Per Lindell" w:date="2019-05-20T13:3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17B8FDFB" w14:textId="77777777" w:rsidR="00521E7A" w:rsidRPr="000154C7" w:rsidRDefault="00521E7A" w:rsidP="001258A0">
            <w:pPr>
              <w:pStyle w:val="TAC"/>
              <w:rPr>
                <w:ins w:id="1235" w:author="Per Lindell" w:date="2019-05-20T13:37:00Z"/>
                <w:bCs/>
                <w:szCs w:val="18"/>
                <w:lang w:eastAsia="ko-KR"/>
              </w:rPr>
            </w:pPr>
            <w:ins w:id="1236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EF43BFC" w14:textId="77777777" w:rsidR="00521E7A" w:rsidRPr="000154C7" w:rsidRDefault="00521E7A" w:rsidP="001258A0">
            <w:pPr>
              <w:pStyle w:val="TAC"/>
              <w:rPr>
                <w:ins w:id="12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AADF60E" w14:textId="77777777" w:rsidR="00521E7A" w:rsidRPr="000154C7" w:rsidRDefault="00521E7A" w:rsidP="001258A0">
            <w:pPr>
              <w:pStyle w:val="TAC"/>
              <w:rPr>
                <w:ins w:id="12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EC56A2D" w14:textId="77777777" w:rsidR="00521E7A" w:rsidRPr="000154C7" w:rsidRDefault="00521E7A" w:rsidP="001258A0">
            <w:pPr>
              <w:pStyle w:val="TAC"/>
              <w:rPr>
                <w:ins w:id="12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6871A2F" w14:textId="77777777" w:rsidR="00521E7A" w:rsidRPr="000154C7" w:rsidRDefault="00521E7A" w:rsidP="001258A0">
            <w:pPr>
              <w:pStyle w:val="TAC"/>
              <w:rPr>
                <w:ins w:id="12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04751B" w14:textId="77777777" w:rsidR="00521E7A" w:rsidRPr="000154C7" w:rsidRDefault="00521E7A" w:rsidP="001258A0">
            <w:pPr>
              <w:pStyle w:val="TAC"/>
              <w:rPr>
                <w:ins w:id="12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D8C91" w14:textId="77777777" w:rsidR="00521E7A" w:rsidRPr="000154C7" w:rsidRDefault="00521E7A" w:rsidP="001258A0">
            <w:pPr>
              <w:pStyle w:val="TAC"/>
              <w:rPr>
                <w:ins w:id="12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8D63E8A" w14:textId="77777777" w:rsidR="00521E7A" w:rsidRPr="000154C7" w:rsidRDefault="00521E7A" w:rsidP="001258A0">
            <w:pPr>
              <w:pStyle w:val="TAC"/>
              <w:rPr>
                <w:ins w:id="12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29FFE4" w14:textId="77777777" w:rsidR="00521E7A" w:rsidRPr="000154C7" w:rsidRDefault="00521E7A" w:rsidP="001258A0">
            <w:pPr>
              <w:pStyle w:val="TAC"/>
              <w:rPr>
                <w:ins w:id="12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C4A7370" w14:textId="77777777" w:rsidR="00521E7A" w:rsidRPr="000154C7" w:rsidRDefault="00521E7A" w:rsidP="001258A0">
            <w:pPr>
              <w:pStyle w:val="TAC"/>
              <w:rPr>
                <w:ins w:id="12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F3B96EF" w14:textId="77777777" w:rsidR="00521E7A" w:rsidRPr="000154C7" w:rsidRDefault="00521E7A" w:rsidP="001258A0">
            <w:pPr>
              <w:pStyle w:val="TAC"/>
              <w:rPr>
                <w:ins w:id="12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C1A236B" w14:textId="77777777" w:rsidR="00521E7A" w:rsidRPr="000154C7" w:rsidRDefault="00521E7A" w:rsidP="001258A0">
            <w:pPr>
              <w:pStyle w:val="TAC"/>
              <w:rPr>
                <w:ins w:id="12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1CD9C7B" w14:textId="77777777" w:rsidR="00521E7A" w:rsidRPr="000154C7" w:rsidRDefault="00521E7A" w:rsidP="001258A0">
            <w:pPr>
              <w:pStyle w:val="TAC"/>
              <w:rPr>
                <w:ins w:id="124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37E711F" w14:textId="77777777" w:rsidTr="004D3C26">
        <w:trPr>
          <w:tblHeader/>
          <w:jc w:val="center"/>
          <w:ins w:id="124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7B4E8BB" w14:textId="77777777" w:rsidR="00521E7A" w:rsidRPr="000154C7" w:rsidRDefault="00521E7A" w:rsidP="001258A0">
            <w:pPr>
              <w:pStyle w:val="TAC"/>
              <w:rPr>
                <w:ins w:id="1250" w:author="Per Lindell" w:date="2019-05-20T13:37:00Z"/>
                <w:lang w:val="en-US"/>
              </w:rPr>
            </w:pPr>
            <w:ins w:id="125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25103A8" w14:textId="77777777" w:rsidR="00521E7A" w:rsidRPr="000154C7" w:rsidRDefault="00521E7A" w:rsidP="001258A0">
            <w:pPr>
              <w:pStyle w:val="TAC"/>
              <w:rPr>
                <w:ins w:id="1252" w:author="Per Lindell" w:date="2019-05-20T13:37:00Z"/>
                <w:lang w:val="en-US"/>
              </w:rPr>
            </w:pPr>
            <w:ins w:id="125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90626F0" w14:textId="77777777" w:rsidR="00521E7A" w:rsidRPr="000154C7" w:rsidRDefault="00521E7A" w:rsidP="001258A0">
            <w:pPr>
              <w:pStyle w:val="TAC"/>
              <w:rPr>
                <w:ins w:id="1254" w:author="Per Lindell" w:date="2019-05-20T13:37:00Z"/>
                <w:lang w:val="en-US"/>
              </w:rPr>
            </w:pPr>
            <w:ins w:id="125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3C109609" w14:textId="77777777" w:rsidR="00521E7A" w:rsidRPr="000154C7" w:rsidRDefault="00521E7A" w:rsidP="001258A0">
            <w:pPr>
              <w:pStyle w:val="TAC"/>
              <w:rPr>
                <w:ins w:id="1256" w:author="Per Lindell" w:date="2019-05-20T13:37:00Z"/>
                <w:bCs/>
                <w:szCs w:val="18"/>
                <w:lang w:val="en-US"/>
              </w:rPr>
            </w:pPr>
            <w:ins w:id="1257" w:author="Per Lindell" w:date="2019-05-20T13:37:00Z">
              <w:r>
                <w:rPr>
                  <w:rFonts w:cs="Arial"/>
                  <w:szCs w:val="18"/>
                </w:rPr>
                <w:t>CA_n260(2H)</w:t>
              </w:r>
            </w:ins>
          </w:p>
        </w:tc>
        <w:tc>
          <w:tcPr>
            <w:tcW w:w="709" w:type="dxa"/>
            <w:vAlign w:val="center"/>
          </w:tcPr>
          <w:p w14:paraId="6358B0BB" w14:textId="77777777" w:rsidR="00521E7A" w:rsidRPr="000154C7" w:rsidRDefault="00521E7A" w:rsidP="001258A0">
            <w:pPr>
              <w:pStyle w:val="TAC"/>
              <w:rPr>
                <w:ins w:id="12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80F17D" w14:textId="77777777" w:rsidR="00521E7A" w:rsidRPr="000154C7" w:rsidRDefault="00521E7A" w:rsidP="001258A0">
            <w:pPr>
              <w:pStyle w:val="TAC"/>
              <w:rPr>
                <w:ins w:id="12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BD3667" w14:textId="77777777" w:rsidR="00521E7A" w:rsidRPr="000154C7" w:rsidRDefault="00521E7A" w:rsidP="001258A0">
            <w:pPr>
              <w:pStyle w:val="TAC"/>
              <w:rPr>
                <w:ins w:id="12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ADD0022" w14:textId="77777777" w:rsidR="00521E7A" w:rsidRPr="000154C7" w:rsidRDefault="00521E7A" w:rsidP="001258A0">
            <w:pPr>
              <w:pStyle w:val="TAC"/>
              <w:rPr>
                <w:ins w:id="12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B5AF5B7" w14:textId="77777777" w:rsidR="00521E7A" w:rsidRPr="000154C7" w:rsidRDefault="00521E7A" w:rsidP="001258A0">
            <w:pPr>
              <w:pStyle w:val="TAC"/>
              <w:rPr>
                <w:ins w:id="126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B912D66" w14:textId="77777777" w:rsidR="00521E7A" w:rsidRPr="000154C7" w:rsidRDefault="00521E7A" w:rsidP="001258A0">
            <w:pPr>
              <w:pStyle w:val="TAC"/>
              <w:rPr>
                <w:ins w:id="126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B875335" w14:textId="77777777" w:rsidR="00521E7A" w:rsidRPr="000154C7" w:rsidRDefault="00521E7A" w:rsidP="001258A0">
            <w:pPr>
              <w:pStyle w:val="TAC"/>
              <w:rPr>
                <w:ins w:id="126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18FF816" w14:textId="77777777" w:rsidR="00521E7A" w:rsidRPr="000154C7" w:rsidRDefault="00521E7A" w:rsidP="001258A0">
            <w:pPr>
              <w:pStyle w:val="TAC"/>
              <w:rPr>
                <w:ins w:id="1265" w:author="Per Lindell" w:date="2019-05-20T13:37:00Z"/>
                <w:bCs/>
                <w:szCs w:val="18"/>
                <w:lang w:val="en-US"/>
              </w:rPr>
            </w:pPr>
            <w:ins w:id="1266" w:author="Per Lindell" w:date="2019-05-20T13:37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B2D4A0C" w14:textId="77777777" w:rsidR="00521E7A" w:rsidRPr="000154C7" w:rsidRDefault="00521E7A" w:rsidP="001258A0">
            <w:pPr>
              <w:pStyle w:val="TAC"/>
              <w:rPr>
                <w:ins w:id="1267" w:author="Per Lindell" w:date="2019-05-20T13:37:00Z"/>
                <w:lang w:val="en-US"/>
              </w:rPr>
            </w:pPr>
            <w:ins w:id="126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C8EE9EA" w14:textId="77777777" w:rsidTr="004D3C26">
        <w:trPr>
          <w:tblHeader/>
          <w:jc w:val="center"/>
          <w:ins w:id="1269" w:author="Per Lindell" w:date="2019-05-20T13:37:00Z"/>
        </w:trPr>
        <w:tc>
          <w:tcPr>
            <w:tcW w:w="1837" w:type="dxa"/>
            <w:vMerge/>
            <w:vAlign w:val="center"/>
          </w:tcPr>
          <w:p w14:paraId="34C68608" w14:textId="77777777" w:rsidR="00521E7A" w:rsidRPr="000154C7" w:rsidRDefault="00521E7A" w:rsidP="001258A0">
            <w:pPr>
              <w:pStyle w:val="TAC"/>
              <w:rPr>
                <w:ins w:id="127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F10BD98" w14:textId="77777777" w:rsidR="00521E7A" w:rsidRPr="000154C7" w:rsidRDefault="00521E7A" w:rsidP="001258A0">
            <w:pPr>
              <w:pStyle w:val="TAC"/>
              <w:rPr>
                <w:ins w:id="1271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0463E26" w14:textId="77777777" w:rsidR="00521E7A" w:rsidRPr="000154C7" w:rsidRDefault="00521E7A" w:rsidP="001258A0">
            <w:pPr>
              <w:pStyle w:val="TAC"/>
              <w:rPr>
                <w:ins w:id="1272" w:author="Per Lindell" w:date="2019-05-20T13:37:00Z"/>
                <w:bCs/>
                <w:szCs w:val="18"/>
                <w:lang w:val="en-US"/>
              </w:rPr>
            </w:pPr>
            <w:ins w:id="1273" w:author="Per Lindell" w:date="2019-05-20T13:37:00Z">
              <w:r>
                <w:rPr>
                  <w:rFonts w:cs="Arial"/>
                  <w:szCs w:val="18"/>
                </w:rPr>
                <w:t>CA_n260(2H)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21CAE7B0" w14:textId="77777777" w:rsidR="00521E7A" w:rsidRPr="000154C7" w:rsidRDefault="00521E7A" w:rsidP="001258A0">
            <w:pPr>
              <w:pStyle w:val="TAC"/>
              <w:rPr>
                <w:ins w:id="1274" w:author="Per Lindell" w:date="2019-05-20T13:37:00Z"/>
                <w:bCs/>
                <w:szCs w:val="18"/>
                <w:lang w:val="en-US"/>
              </w:rPr>
            </w:pPr>
            <w:ins w:id="127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0027010B" w14:textId="77777777" w:rsidR="00521E7A" w:rsidRPr="000154C7" w:rsidRDefault="00521E7A" w:rsidP="001258A0">
            <w:pPr>
              <w:pStyle w:val="TAC"/>
              <w:rPr>
                <w:ins w:id="12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5FA409" w14:textId="77777777" w:rsidR="00521E7A" w:rsidRPr="000154C7" w:rsidRDefault="00521E7A" w:rsidP="001258A0">
            <w:pPr>
              <w:pStyle w:val="TAC"/>
              <w:rPr>
                <w:ins w:id="12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24F172" w14:textId="77777777" w:rsidR="00521E7A" w:rsidRPr="000154C7" w:rsidRDefault="00521E7A" w:rsidP="001258A0">
            <w:pPr>
              <w:pStyle w:val="TAC"/>
              <w:rPr>
                <w:ins w:id="12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F4F742A" w14:textId="77777777" w:rsidR="00521E7A" w:rsidRPr="000154C7" w:rsidRDefault="00521E7A" w:rsidP="001258A0">
            <w:pPr>
              <w:pStyle w:val="TAC"/>
              <w:rPr>
                <w:ins w:id="12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6282941" w14:textId="77777777" w:rsidR="00521E7A" w:rsidRPr="000154C7" w:rsidRDefault="00521E7A" w:rsidP="001258A0">
            <w:pPr>
              <w:pStyle w:val="TAC"/>
              <w:rPr>
                <w:ins w:id="12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DC36CB9" w14:textId="77777777" w:rsidR="00521E7A" w:rsidRPr="000154C7" w:rsidRDefault="00521E7A" w:rsidP="001258A0">
            <w:pPr>
              <w:pStyle w:val="TAC"/>
              <w:rPr>
                <w:ins w:id="12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D2E9AF9" w14:textId="77777777" w:rsidR="00521E7A" w:rsidRPr="000154C7" w:rsidRDefault="00521E7A" w:rsidP="001258A0">
            <w:pPr>
              <w:pStyle w:val="TAC"/>
              <w:rPr>
                <w:ins w:id="12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FFC0AEA" w14:textId="77777777" w:rsidR="00521E7A" w:rsidRPr="000154C7" w:rsidRDefault="00521E7A" w:rsidP="001258A0">
            <w:pPr>
              <w:pStyle w:val="TAC"/>
              <w:rPr>
                <w:ins w:id="12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33B7F49" w14:textId="77777777" w:rsidR="00521E7A" w:rsidRPr="000154C7" w:rsidRDefault="00521E7A" w:rsidP="001258A0">
            <w:pPr>
              <w:pStyle w:val="TAC"/>
              <w:rPr>
                <w:ins w:id="128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0A9CB18E" w14:textId="77777777" w:rsidTr="004D3C26">
        <w:trPr>
          <w:tblHeader/>
          <w:jc w:val="center"/>
          <w:ins w:id="128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1B07A0B" w14:textId="77777777" w:rsidR="00521E7A" w:rsidRPr="000154C7" w:rsidRDefault="00521E7A" w:rsidP="001258A0">
            <w:pPr>
              <w:pStyle w:val="TAC"/>
              <w:rPr>
                <w:ins w:id="1286" w:author="Per Lindell" w:date="2019-05-20T13:37:00Z"/>
                <w:lang w:val="en-US"/>
              </w:rPr>
            </w:pPr>
            <w:ins w:id="1287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A46CF22" w14:textId="77777777" w:rsidR="00521E7A" w:rsidRPr="000154C7" w:rsidRDefault="00521E7A" w:rsidP="001258A0">
            <w:pPr>
              <w:pStyle w:val="TAC"/>
              <w:rPr>
                <w:ins w:id="1288" w:author="Per Lindell" w:date="2019-05-20T13:37:00Z"/>
                <w:lang w:val="en-US"/>
              </w:rPr>
            </w:pPr>
            <w:ins w:id="128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09855513" w14:textId="77777777" w:rsidR="00521E7A" w:rsidRPr="000154C7" w:rsidRDefault="00521E7A" w:rsidP="001258A0">
            <w:pPr>
              <w:pStyle w:val="TAC"/>
              <w:rPr>
                <w:ins w:id="1290" w:author="Per Lindell" w:date="2019-05-20T13:37:00Z"/>
                <w:lang w:val="en-US"/>
              </w:rPr>
            </w:pPr>
            <w:ins w:id="1291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5B1D67FB" w14:textId="77777777" w:rsidR="00521E7A" w:rsidRPr="000154C7" w:rsidRDefault="00521E7A" w:rsidP="001258A0">
            <w:pPr>
              <w:pStyle w:val="TAC"/>
              <w:rPr>
                <w:ins w:id="1292" w:author="Per Lindell" w:date="2019-05-20T13:37:00Z"/>
              </w:rPr>
            </w:pPr>
            <w:ins w:id="1293" w:author="Per Lindell" w:date="2019-05-20T13:3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22AFD3A" w14:textId="77777777" w:rsidR="00521E7A" w:rsidRPr="000154C7" w:rsidRDefault="00521E7A" w:rsidP="001258A0">
            <w:pPr>
              <w:pStyle w:val="TAC"/>
              <w:rPr>
                <w:ins w:id="1294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64142E9" w14:textId="77777777" w:rsidR="00521E7A" w:rsidRPr="000154C7" w:rsidRDefault="00521E7A" w:rsidP="001258A0">
            <w:pPr>
              <w:pStyle w:val="TAC"/>
              <w:rPr>
                <w:ins w:id="12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0B097E5" w14:textId="77777777" w:rsidR="00521E7A" w:rsidRPr="000154C7" w:rsidRDefault="00521E7A" w:rsidP="001258A0">
            <w:pPr>
              <w:pStyle w:val="TAC"/>
              <w:rPr>
                <w:ins w:id="12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1C00F52" w14:textId="77777777" w:rsidR="00521E7A" w:rsidRPr="000154C7" w:rsidRDefault="00521E7A" w:rsidP="001258A0">
            <w:pPr>
              <w:pStyle w:val="TAC"/>
              <w:rPr>
                <w:ins w:id="12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18A28A" w14:textId="77777777" w:rsidR="00521E7A" w:rsidRPr="000154C7" w:rsidRDefault="00521E7A" w:rsidP="001258A0">
            <w:pPr>
              <w:pStyle w:val="TAC"/>
              <w:rPr>
                <w:ins w:id="12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207BBE" w14:textId="77777777" w:rsidR="00521E7A" w:rsidRPr="000154C7" w:rsidRDefault="00521E7A" w:rsidP="001258A0">
            <w:pPr>
              <w:pStyle w:val="TAC"/>
              <w:rPr>
                <w:ins w:id="12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3832B8" w14:textId="77777777" w:rsidR="00521E7A" w:rsidRPr="000154C7" w:rsidRDefault="00521E7A" w:rsidP="001258A0">
            <w:pPr>
              <w:pStyle w:val="TAC"/>
              <w:rPr>
                <w:ins w:id="13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7FE78B6" w14:textId="77777777" w:rsidR="00521E7A" w:rsidRPr="000154C7" w:rsidRDefault="00521E7A" w:rsidP="001258A0">
            <w:pPr>
              <w:pStyle w:val="TAC"/>
              <w:rPr>
                <w:ins w:id="13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69BCFA" w14:textId="77777777" w:rsidR="00521E7A" w:rsidRPr="000154C7" w:rsidRDefault="00521E7A" w:rsidP="001258A0">
            <w:pPr>
              <w:pStyle w:val="TAC"/>
              <w:rPr>
                <w:ins w:id="130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B839B02" w14:textId="77777777" w:rsidR="00521E7A" w:rsidRPr="000154C7" w:rsidRDefault="00521E7A" w:rsidP="001258A0">
            <w:pPr>
              <w:pStyle w:val="TAC"/>
              <w:rPr>
                <w:ins w:id="130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2DE93EA" w14:textId="77777777" w:rsidR="00521E7A" w:rsidRPr="000154C7" w:rsidRDefault="00521E7A" w:rsidP="001258A0">
            <w:pPr>
              <w:pStyle w:val="TAC"/>
              <w:rPr>
                <w:ins w:id="130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FDD38F9" w14:textId="77777777" w:rsidR="00521E7A" w:rsidRPr="000154C7" w:rsidRDefault="00521E7A" w:rsidP="001258A0">
            <w:pPr>
              <w:pStyle w:val="TAC"/>
              <w:rPr>
                <w:ins w:id="1305" w:author="Per Lindell" w:date="2019-05-20T13:37:00Z"/>
                <w:bCs/>
                <w:szCs w:val="18"/>
                <w:lang w:val="en-US"/>
              </w:rPr>
            </w:pPr>
            <w:ins w:id="1306" w:author="Per Lindell" w:date="2019-05-20T13:37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4DF6E72" w14:textId="77777777" w:rsidR="00521E7A" w:rsidRPr="000154C7" w:rsidRDefault="00521E7A" w:rsidP="001258A0">
            <w:pPr>
              <w:pStyle w:val="TAC"/>
              <w:rPr>
                <w:ins w:id="1307" w:author="Per Lindell" w:date="2019-05-20T13:37:00Z"/>
                <w:lang w:val="en-US"/>
              </w:rPr>
            </w:pPr>
            <w:ins w:id="130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569093F" w14:textId="77777777" w:rsidTr="004D3C26">
        <w:trPr>
          <w:tblHeader/>
          <w:jc w:val="center"/>
          <w:ins w:id="1309" w:author="Per Lindell" w:date="2019-05-20T13:37:00Z"/>
        </w:trPr>
        <w:tc>
          <w:tcPr>
            <w:tcW w:w="1837" w:type="dxa"/>
            <w:vMerge/>
            <w:vAlign w:val="center"/>
          </w:tcPr>
          <w:p w14:paraId="38545985" w14:textId="77777777" w:rsidR="00521E7A" w:rsidRPr="000154C7" w:rsidRDefault="00521E7A" w:rsidP="001258A0">
            <w:pPr>
              <w:pStyle w:val="TAC"/>
              <w:rPr>
                <w:ins w:id="131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6FB215B" w14:textId="77777777" w:rsidR="00521E7A" w:rsidRPr="000154C7" w:rsidRDefault="00521E7A" w:rsidP="001258A0">
            <w:pPr>
              <w:pStyle w:val="TAC"/>
              <w:rPr>
                <w:ins w:id="1311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3B3B51F6" w14:textId="77777777" w:rsidR="00521E7A" w:rsidRPr="000154C7" w:rsidRDefault="00521E7A" w:rsidP="001258A0">
            <w:pPr>
              <w:pStyle w:val="TAC"/>
              <w:rPr>
                <w:ins w:id="1312" w:author="Per Lindell" w:date="2019-05-20T13:37:00Z"/>
                <w:lang w:val="en-US"/>
              </w:rPr>
            </w:pPr>
            <w:ins w:id="1313" w:author="Per Lindell" w:date="2019-05-20T13:3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08" w:type="dxa"/>
            <w:vAlign w:val="center"/>
          </w:tcPr>
          <w:p w14:paraId="6DC42328" w14:textId="77777777" w:rsidR="00521E7A" w:rsidRPr="000154C7" w:rsidRDefault="00521E7A" w:rsidP="001258A0">
            <w:pPr>
              <w:pStyle w:val="TAC"/>
              <w:rPr>
                <w:ins w:id="1314" w:author="Per Lindell" w:date="2019-05-20T13:37:00Z"/>
              </w:rPr>
            </w:pPr>
            <w:ins w:id="1315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88598BD" w14:textId="77777777" w:rsidR="00521E7A" w:rsidRPr="000154C7" w:rsidRDefault="00521E7A" w:rsidP="001258A0">
            <w:pPr>
              <w:pStyle w:val="TAC"/>
              <w:rPr>
                <w:ins w:id="1316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8415104" w14:textId="77777777" w:rsidR="00521E7A" w:rsidRPr="000154C7" w:rsidRDefault="00521E7A" w:rsidP="001258A0">
            <w:pPr>
              <w:pStyle w:val="TAC"/>
              <w:rPr>
                <w:ins w:id="13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CCDF5CC" w14:textId="77777777" w:rsidR="00521E7A" w:rsidRPr="000154C7" w:rsidRDefault="00521E7A" w:rsidP="001258A0">
            <w:pPr>
              <w:pStyle w:val="TAC"/>
              <w:rPr>
                <w:ins w:id="13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45B69CD" w14:textId="77777777" w:rsidR="00521E7A" w:rsidRPr="000154C7" w:rsidRDefault="00521E7A" w:rsidP="001258A0">
            <w:pPr>
              <w:pStyle w:val="TAC"/>
              <w:rPr>
                <w:ins w:id="13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F6BD62" w14:textId="77777777" w:rsidR="00521E7A" w:rsidRPr="000154C7" w:rsidRDefault="00521E7A" w:rsidP="001258A0">
            <w:pPr>
              <w:pStyle w:val="TAC"/>
              <w:rPr>
                <w:ins w:id="13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CC1F43" w14:textId="77777777" w:rsidR="00521E7A" w:rsidRPr="000154C7" w:rsidRDefault="00521E7A" w:rsidP="001258A0">
            <w:pPr>
              <w:pStyle w:val="TAC"/>
              <w:rPr>
                <w:ins w:id="13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D80BD4" w14:textId="77777777" w:rsidR="00521E7A" w:rsidRPr="000154C7" w:rsidRDefault="00521E7A" w:rsidP="001258A0">
            <w:pPr>
              <w:pStyle w:val="TAC"/>
              <w:rPr>
                <w:ins w:id="13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14AB097" w14:textId="77777777" w:rsidR="00521E7A" w:rsidRPr="000154C7" w:rsidRDefault="00521E7A" w:rsidP="001258A0">
            <w:pPr>
              <w:pStyle w:val="TAC"/>
              <w:rPr>
                <w:ins w:id="13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9654BE6" w14:textId="77777777" w:rsidR="00521E7A" w:rsidRPr="000154C7" w:rsidRDefault="00521E7A" w:rsidP="001258A0">
            <w:pPr>
              <w:pStyle w:val="TAC"/>
              <w:rPr>
                <w:ins w:id="13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E1D957D" w14:textId="77777777" w:rsidR="00521E7A" w:rsidRPr="000154C7" w:rsidRDefault="00521E7A" w:rsidP="001258A0">
            <w:pPr>
              <w:pStyle w:val="TAC"/>
              <w:rPr>
                <w:ins w:id="13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FFCBB91" w14:textId="77777777" w:rsidR="00521E7A" w:rsidRPr="000154C7" w:rsidRDefault="00521E7A" w:rsidP="001258A0">
            <w:pPr>
              <w:pStyle w:val="TAC"/>
              <w:rPr>
                <w:ins w:id="13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DB49DBC" w14:textId="77777777" w:rsidR="00521E7A" w:rsidRPr="000154C7" w:rsidRDefault="00521E7A" w:rsidP="001258A0">
            <w:pPr>
              <w:pStyle w:val="TAC"/>
              <w:rPr>
                <w:ins w:id="13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514435D" w14:textId="77777777" w:rsidR="00521E7A" w:rsidRPr="000154C7" w:rsidRDefault="00521E7A" w:rsidP="001258A0">
            <w:pPr>
              <w:pStyle w:val="TAC"/>
              <w:rPr>
                <w:ins w:id="132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CBCBDF3" w14:textId="77777777" w:rsidTr="004D3C26">
        <w:trPr>
          <w:tblHeader/>
          <w:jc w:val="center"/>
          <w:ins w:id="132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9949425" w14:textId="77777777" w:rsidR="00521E7A" w:rsidRPr="000154C7" w:rsidRDefault="00521E7A" w:rsidP="001258A0">
            <w:pPr>
              <w:pStyle w:val="TAC"/>
              <w:rPr>
                <w:ins w:id="1330" w:author="Per Lindell" w:date="2019-05-20T13:37:00Z"/>
                <w:lang w:val="en-US"/>
              </w:rPr>
            </w:pPr>
            <w:ins w:id="133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4043C9E" w14:textId="77777777" w:rsidR="00521E7A" w:rsidRPr="000154C7" w:rsidRDefault="00521E7A" w:rsidP="001258A0">
            <w:pPr>
              <w:pStyle w:val="TAC"/>
              <w:rPr>
                <w:ins w:id="1332" w:author="Per Lindell" w:date="2019-05-20T13:37:00Z"/>
                <w:lang w:val="en-US"/>
              </w:rPr>
            </w:pPr>
            <w:ins w:id="133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31961F77" w14:textId="77777777" w:rsidR="00521E7A" w:rsidRPr="000154C7" w:rsidRDefault="00521E7A" w:rsidP="001258A0">
            <w:pPr>
              <w:pStyle w:val="TAC"/>
              <w:rPr>
                <w:ins w:id="1334" w:author="Per Lindell" w:date="2019-05-20T13:37:00Z"/>
                <w:lang w:val="en-US"/>
              </w:rPr>
            </w:pPr>
            <w:ins w:id="1335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741D632" w14:textId="77777777" w:rsidR="00521E7A" w:rsidRPr="000154C7" w:rsidRDefault="00521E7A" w:rsidP="001258A0">
            <w:pPr>
              <w:pStyle w:val="TAC"/>
              <w:rPr>
                <w:ins w:id="1336" w:author="Per Lindell" w:date="2019-05-20T13:37:00Z"/>
                <w:lang w:val="en-US"/>
              </w:rPr>
            </w:pPr>
            <w:ins w:id="1337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8" w:type="dxa"/>
            <w:vAlign w:val="center"/>
          </w:tcPr>
          <w:p w14:paraId="63C31E51" w14:textId="77777777" w:rsidR="00521E7A" w:rsidRPr="000154C7" w:rsidRDefault="00521E7A" w:rsidP="001258A0">
            <w:pPr>
              <w:pStyle w:val="TAC"/>
              <w:rPr>
                <w:ins w:id="1338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F6F07AE" w14:textId="77777777" w:rsidR="00521E7A" w:rsidRPr="000154C7" w:rsidRDefault="00521E7A" w:rsidP="001258A0">
            <w:pPr>
              <w:pStyle w:val="TAC"/>
              <w:rPr>
                <w:ins w:id="1339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1867A85" w14:textId="77777777" w:rsidR="00521E7A" w:rsidRPr="000154C7" w:rsidRDefault="00521E7A" w:rsidP="001258A0">
            <w:pPr>
              <w:pStyle w:val="TAC"/>
              <w:rPr>
                <w:ins w:id="13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F173820" w14:textId="77777777" w:rsidR="00521E7A" w:rsidRPr="000154C7" w:rsidRDefault="00521E7A" w:rsidP="001258A0">
            <w:pPr>
              <w:pStyle w:val="TAC"/>
              <w:rPr>
                <w:ins w:id="13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8D10E8C" w14:textId="77777777" w:rsidR="00521E7A" w:rsidRPr="000154C7" w:rsidRDefault="00521E7A" w:rsidP="001258A0">
            <w:pPr>
              <w:pStyle w:val="TAC"/>
              <w:rPr>
                <w:ins w:id="13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27F26B" w14:textId="77777777" w:rsidR="00521E7A" w:rsidRPr="000154C7" w:rsidRDefault="00521E7A" w:rsidP="001258A0">
            <w:pPr>
              <w:pStyle w:val="TAC"/>
              <w:rPr>
                <w:ins w:id="13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8BB960" w14:textId="77777777" w:rsidR="00521E7A" w:rsidRPr="000154C7" w:rsidRDefault="00521E7A" w:rsidP="001258A0">
            <w:pPr>
              <w:pStyle w:val="TAC"/>
              <w:rPr>
                <w:ins w:id="13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539527" w14:textId="77777777" w:rsidR="00521E7A" w:rsidRPr="000154C7" w:rsidRDefault="00521E7A" w:rsidP="001258A0">
            <w:pPr>
              <w:pStyle w:val="TAC"/>
              <w:rPr>
                <w:ins w:id="13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28DEDFC" w14:textId="77777777" w:rsidR="00521E7A" w:rsidRPr="000154C7" w:rsidRDefault="00521E7A" w:rsidP="001258A0">
            <w:pPr>
              <w:pStyle w:val="TAC"/>
              <w:rPr>
                <w:ins w:id="13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9EF96EB" w14:textId="77777777" w:rsidR="00521E7A" w:rsidRPr="000154C7" w:rsidRDefault="00521E7A" w:rsidP="001258A0">
            <w:pPr>
              <w:pStyle w:val="TAC"/>
              <w:rPr>
                <w:ins w:id="134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77D7BF4" w14:textId="77777777" w:rsidR="00521E7A" w:rsidRPr="000154C7" w:rsidRDefault="00521E7A" w:rsidP="001258A0">
            <w:pPr>
              <w:pStyle w:val="TAC"/>
              <w:rPr>
                <w:ins w:id="134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4091D86" w14:textId="77777777" w:rsidR="00521E7A" w:rsidRPr="000154C7" w:rsidRDefault="00521E7A" w:rsidP="001258A0">
            <w:pPr>
              <w:pStyle w:val="TAC"/>
              <w:rPr>
                <w:ins w:id="1349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CBE8E5F" w14:textId="77777777" w:rsidR="00521E7A" w:rsidRPr="000154C7" w:rsidRDefault="00521E7A" w:rsidP="001258A0">
            <w:pPr>
              <w:pStyle w:val="TAC"/>
              <w:rPr>
                <w:ins w:id="1350" w:author="Per Lindell" w:date="2019-05-20T13:37:00Z"/>
                <w:bCs/>
                <w:szCs w:val="18"/>
                <w:lang w:val="en-US"/>
              </w:rPr>
            </w:pPr>
            <w:ins w:id="1351" w:author="Per Lindell" w:date="2019-05-20T13:37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568B38B" w14:textId="77777777" w:rsidR="00521E7A" w:rsidRPr="000154C7" w:rsidRDefault="00521E7A" w:rsidP="001258A0">
            <w:pPr>
              <w:pStyle w:val="TAC"/>
              <w:rPr>
                <w:ins w:id="1352" w:author="Per Lindell" w:date="2019-05-20T13:37:00Z"/>
                <w:lang w:val="en-US"/>
              </w:rPr>
            </w:pPr>
            <w:ins w:id="135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0E61FCD" w14:textId="77777777" w:rsidTr="004D3C26">
        <w:trPr>
          <w:tblHeader/>
          <w:jc w:val="center"/>
          <w:ins w:id="1354" w:author="Per Lindell" w:date="2019-05-20T13:37:00Z"/>
        </w:trPr>
        <w:tc>
          <w:tcPr>
            <w:tcW w:w="1837" w:type="dxa"/>
            <w:vMerge/>
            <w:vAlign w:val="center"/>
          </w:tcPr>
          <w:p w14:paraId="4FD0070A" w14:textId="77777777" w:rsidR="00521E7A" w:rsidRPr="000154C7" w:rsidRDefault="00521E7A" w:rsidP="001258A0">
            <w:pPr>
              <w:pStyle w:val="TAC"/>
              <w:rPr>
                <w:ins w:id="1355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AAAFCD2" w14:textId="77777777" w:rsidR="00521E7A" w:rsidRPr="000154C7" w:rsidRDefault="00521E7A" w:rsidP="001258A0">
            <w:pPr>
              <w:pStyle w:val="TAC"/>
              <w:rPr>
                <w:ins w:id="1356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CB1FD9A" w14:textId="77777777" w:rsidR="00521E7A" w:rsidRPr="000154C7" w:rsidRDefault="00521E7A" w:rsidP="001258A0">
            <w:pPr>
              <w:pStyle w:val="TAC"/>
              <w:rPr>
                <w:ins w:id="1357" w:author="Per Lindell" w:date="2019-05-20T13:37:00Z"/>
                <w:lang w:val="en-US"/>
              </w:rPr>
            </w:pPr>
            <w:ins w:id="1358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235AB36C" w14:textId="77777777" w:rsidR="00521E7A" w:rsidRPr="000154C7" w:rsidRDefault="00521E7A" w:rsidP="001258A0">
            <w:pPr>
              <w:pStyle w:val="TAC"/>
              <w:rPr>
                <w:ins w:id="1359" w:author="Per Lindell" w:date="2019-05-20T13:37:00Z"/>
                <w:lang w:val="en-US"/>
              </w:rPr>
            </w:pPr>
            <w:ins w:id="1360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8" w:type="dxa"/>
            <w:vAlign w:val="center"/>
          </w:tcPr>
          <w:p w14:paraId="69A1EBBB" w14:textId="77777777" w:rsidR="00521E7A" w:rsidRPr="000154C7" w:rsidRDefault="00521E7A" w:rsidP="001258A0">
            <w:pPr>
              <w:pStyle w:val="TAC"/>
              <w:rPr>
                <w:ins w:id="1361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3DD594D" w14:textId="77777777" w:rsidR="00521E7A" w:rsidRPr="000154C7" w:rsidRDefault="00521E7A" w:rsidP="001258A0">
            <w:pPr>
              <w:pStyle w:val="TAC"/>
              <w:rPr>
                <w:ins w:id="1362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DB795D2" w14:textId="77777777" w:rsidR="00521E7A" w:rsidRPr="000154C7" w:rsidRDefault="00521E7A" w:rsidP="001258A0">
            <w:pPr>
              <w:pStyle w:val="TAC"/>
              <w:rPr>
                <w:ins w:id="13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6FB71A1" w14:textId="77777777" w:rsidR="00521E7A" w:rsidRPr="000154C7" w:rsidRDefault="00521E7A" w:rsidP="001258A0">
            <w:pPr>
              <w:pStyle w:val="TAC"/>
              <w:rPr>
                <w:ins w:id="13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430D3F" w14:textId="77777777" w:rsidR="00521E7A" w:rsidRPr="000154C7" w:rsidRDefault="00521E7A" w:rsidP="001258A0">
            <w:pPr>
              <w:pStyle w:val="TAC"/>
              <w:rPr>
                <w:ins w:id="13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6008F9" w14:textId="77777777" w:rsidR="00521E7A" w:rsidRPr="000154C7" w:rsidRDefault="00521E7A" w:rsidP="001258A0">
            <w:pPr>
              <w:pStyle w:val="TAC"/>
              <w:rPr>
                <w:ins w:id="13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44FF30" w14:textId="77777777" w:rsidR="00521E7A" w:rsidRPr="000154C7" w:rsidRDefault="00521E7A" w:rsidP="001258A0">
            <w:pPr>
              <w:pStyle w:val="TAC"/>
              <w:rPr>
                <w:ins w:id="13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6FEC042" w14:textId="77777777" w:rsidR="00521E7A" w:rsidRPr="000154C7" w:rsidRDefault="00521E7A" w:rsidP="001258A0">
            <w:pPr>
              <w:pStyle w:val="TAC"/>
              <w:rPr>
                <w:ins w:id="13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6228C80" w14:textId="77777777" w:rsidR="00521E7A" w:rsidRPr="000154C7" w:rsidRDefault="00521E7A" w:rsidP="001258A0">
            <w:pPr>
              <w:pStyle w:val="TAC"/>
              <w:rPr>
                <w:ins w:id="13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674F341" w14:textId="77777777" w:rsidR="00521E7A" w:rsidRPr="000154C7" w:rsidRDefault="00521E7A" w:rsidP="001258A0">
            <w:pPr>
              <w:pStyle w:val="TAC"/>
              <w:rPr>
                <w:ins w:id="13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A4B58A" w14:textId="77777777" w:rsidR="00521E7A" w:rsidRPr="000154C7" w:rsidRDefault="00521E7A" w:rsidP="001258A0">
            <w:pPr>
              <w:pStyle w:val="TAC"/>
              <w:rPr>
                <w:ins w:id="13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CD5606C" w14:textId="77777777" w:rsidR="00521E7A" w:rsidRPr="000154C7" w:rsidRDefault="00521E7A" w:rsidP="001258A0">
            <w:pPr>
              <w:pStyle w:val="TAC"/>
              <w:rPr>
                <w:ins w:id="13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0E101A7" w14:textId="77777777" w:rsidR="00521E7A" w:rsidRPr="000154C7" w:rsidRDefault="00521E7A" w:rsidP="001258A0">
            <w:pPr>
              <w:pStyle w:val="TAC"/>
              <w:rPr>
                <w:ins w:id="13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309253A" w14:textId="77777777" w:rsidR="00521E7A" w:rsidRPr="000154C7" w:rsidRDefault="00521E7A" w:rsidP="001258A0">
            <w:pPr>
              <w:pStyle w:val="TAC"/>
              <w:rPr>
                <w:ins w:id="137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4B305910" w14:textId="77777777" w:rsidTr="004D3C26">
        <w:trPr>
          <w:tblHeader/>
          <w:jc w:val="center"/>
          <w:ins w:id="1375" w:author="Per Lindell" w:date="2019-05-20T13:37:00Z"/>
        </w:trPr>
        <w:tc>
          <w:tcPr>
            <w:tcW w:w="1837" w:type="dxa"/>
            <w:vAlign w:val="center"/>
          </w:tcPr>
          <w:p w14:paraId="575ECD85" w14:textId="77777777" w:rsidR="00521E7A" w:rsidRPr="00B03622" w:rsidRDefault="00521E7A" w:rsidP="001258A0">
            <w:pPr>
              <w:pStyle w:val="TAC"/>
              <w:rPr>
                <w:ins w:id="1376" w:author="Per Lindell" w:date="2019-05-20T13:37:00Z"/>
                <w:rFonts w:cs="Arial"/>
                <w:szCs w:val="18"/>
                <w:lang w:val="sv-SE"/>
              </w:rPr>
            </w:pPr>
            <w:ins w:id="1377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CA_n260(A-O-2P)</w:t>
              </w:r>
            </w:ins>
          </w:p>
        </w:tc>
        <w:tc>
          <w:tcPr>
            <w:tcW w:w="1111" w:type="dxa"/>
            <w:vAlign w:val="center"/>
          </w:tcPr>
          <w:p w14:paraId="6AFF3D2F" w14:textId="77777777" w:rsidR="00521E7A" w:rsidRPr="000154C7" w:rsidRDefault="00521E7A" w:rsidP="001258A0">
            <w:pPr>
              <w:pStyle w:val="TAC"/>
              <w:rPr>
                <w:ins w:id="1378" w:author="Per Lindell" w:date="2019-05-20T13:37:00Z"/>
                <w:rFonts w:cs="Arial"/>
                <w:szCs w:val="18"/>
                <w:lang w:val="en-US" w:eastAsia="ko-KR"/>
              </w:rPr>
            </w:pPr>
            <w:ins w:id="1379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5CDB140E" w14:textId="77777777" w:rsidR="00521E7A" w:rsidRDefault="00521E7A" w:rsidP="001258A0">
            <w:pPr>
              <w:pStyle w:val="TAC"/>
              <w:rPr>
                <w:ins w:id="1380" w:author="Per Lindell" w:date="2019-05-20T13:37:00Z"/>
                <w:rFonts w:cs="Arial"/>
                <w:szCs w:val="18"/>
              </w:rPr>
            </w:pPr>
            <w:ins w:id="1381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5B9D5126" w14:textId="77777777" w:rsidR="00521E7A" w:rsidRDefault="00521E7A" w:rsidP="001258A0">
            <w:pPr>
              <w:pStyle w:val="TAC"/>
              <w:rPr>
                <w:ins w:id="1382" w:author="Per Lindell" w:date="2019-05-20T13:37:00Z"/>
                <w:rFonts w:cs="Arial"/>
                <w:szCs w:val="18"/>
              </w:rPr>
            </w:pPr>
            <w:ins w:id="1383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3D3F0682" w14:textId="77777777" w:rsidR="00521E7A" w:rsidRPr="000154C7" w:rsidRDefault="00521E7A" w:rsidP="001258A0">
            <w:pPr>
              <w:pStyle w:val="TAC"/>
              <w:rPr>
                <w:ins w:id="1384" w:author="Per Lindell" w:date="2019-05-20T13:37:00Z"/>
                <w:bCs/>
                <w:szCs w:val="18"/>
                <w:lang w:val="en-US"/>
              </w:rPr>
            </w:pPr>
            <w:ins w:id="1385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35E96BB0" w14:textId="77777777" w:rsidR="00521E7A" w:rsidRPr="000154C7" w:rsidRDefault="00521E7A" w:rsidP="001258A0">
            <w:pPr>
              <w:pStyle w:val="TAC"/>
              <w:rPr>
                <w:ins w:id="13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D51D32" w14:textId="77777777" w:rsidR="00521E7A" w:rsidRPr="000154C7" w:rsidRDefault="00521E7A" w:rsidP="001258A0">
            <w:pPr>
              <w:pStyle w:val="TAC"/>
              <w:rPr>
                <w:ins w:id="13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8CDF456" w14:textId="77777777" w:rsidR="00521E7A" w:rsidRPr="000154C7" w:rsidRDefault="00521E7A" w:rsidP="001258A0">
            <w:pPr>
              <w:pStyle w:val="TAC"/>
              <w:rPr>
                <w:ins w:id="13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2353AC" w14:textId="77777777" w:rsidR="00521E7A" w:rsidRPr="000154C7" w:rsidRDefault="00521E7A" w:rsidP="001258A0">
            <w:pPr>
              <w:pStyle w:val="TAC"/>
              <w:rPr>
                <w:ins w:id="138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64DAB74" w14:textId="77777777" w:rsidR="00521E7A" w:rsidRPr="000154C7" w:rsidRDefault="00521E7A" w:rsidP="001258A0">
            <w:pPr>
              <w:pStyle w:val="TAC"/>
              <w:rPr>
                <w:ins w:id="139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CB73CEE" w14:textId="77777777" w:rsidR="00521E7A" w:rsidRPr="000154C7" w:rsidRDefault="00521E7A" w:rsidP="001258A0">
            <w:pPr>
              <w:pStyle w:val="TAC"/>
              <w:rPr>
                <w:ins w:id="1391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CA974B7" w14:textId="77777777" w:rsidR="00521E7A" w:rsidRPr="000154C7" w:rsidRDefault="00521E7A" w:rsidP="001258A0">
            <w:pPr>
              <w:pStyle w:val="TAC"/>
              <w:rPr>
                <w:ins w:id="1392" w:author="Per Lindell" w:date="2019-05-20T13:37:00Z"/>
                <w:lang w:val="en-US"/>
              </w:rPr>
            </w:pPr>
            <w:ins w:id="1393" w:author="Per Lindell" w:date="2019-05-20T13:37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Align w:val="center"/>
          </w:tcPr>
          <w:p w14:paraId="1BEF6CDF" w14:textId="77777777" w:rsidR="00521E7A" w:rsidRDefault="00521E7A" w:rsidP="001258A0">
            <w:pPr>
              <w:pStyle w:val="TAC"/>
              <w:rPr>
                <w:ins w:id="1394" w:author="Per Lindell" w:date="2019-05-20T13:37:00Z"/>
                <w:lang w:val="en-US"/>
              </w:rPr>
            </w:pPr>
            <w:ins w:id="139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450D858B" w14:textId="77777777" w:rsidTr="004D3C26">
        <w:trPr>
          <w:tblHeader/>
          <w:jc w:val="center"/>
          <w:ins w:id="1396" w:author="Per Lindell" w:date="2019-05-20T13:37:00Z"/>
        </w:trPr>
        <w:tc>
          <w:tcPr>
            <w:tcW w:w="1837" w:type="dxa"/>
            <w:vAlign w:val="center"/>
          </w:tcPr>
          <w:p w14:paraId="18D5A18B" w14:textId="77777777" w:rsidR="00521E7A" w:rsidRPr="00B03622" w:rsidRDefault="00521E7A" w:rsidP="001258A0">
            <w:pPr>
              <w:pStyle w:val="TAC"/>
              <w:rPr>
                <w:ins w:id="1397" w:author="Per Lindell" w:date="2019-05-20T13:37:00Z"/>
                <w:rFonts w:cs="Arial"/>
                <w:szCs w:val="18"/>
                <w:lang w:val="sv-SE"/>
              </w:rPr>
            </w:pPr>
            <w:ins w:id="1398" w:author="Per Lindell" w:date="2019-05-20T13:37:00Z">
              <w:r w:rsidRPr="007F6FB7">
                <w:rPr>
                  <w:rFonts w:cs="Arial"/>
                  <w:szCs w:val="18"/>
                  <w:lang w:val="sv-SE"/>
                </w:rPr>
                <w:t>CA_n260(2A-O-P)</w:t>
              </w:r>
            </w:ins>
          </w:p>
        </w:tc>
        <w:tc>
          <w:tcPr>
            <w:tcW w:w="1111" w:type="dxa"/>
            <w:vAlign w:val="center"/>
          </w:tcPr>
          <w:p w14:paraId="56A30618" w14:textId="77777777" w:rsidR="00521E7A" w:rsidRPr="000154C7" w:rsidRDefault="00521E7A" w:rsidP="001258A0">
            <w:pPr>
              <w:pStyle w:val="TAC"/>
              <w:rPr>
                <w:ins w:id="1399" w:author="Per Lindell" w:date="2019-05-20T13:37:00Z"/>
                <w:rFonts w:cs="Arial"/>
                <w:szCs w:val="18"/>
                <w:lang w:val="en-US" w:eastAsia="ko-KR"/>
              </w:rPr>
            </w:pPr>
            <w:ins w:id="1400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472DB430" w14:textId="77777777" w:rsidR="00521E7A" w:rsidRDefault="00521E7A" w:rsidP="001258A0">
            <w:pPr>
              <w:pStyle w:val="TAC"/>
              <w:rPr>
                <w:ins w:id="1401" w:author="Per Lindell" w:date="2019-05-20T13:37:00Z"/>
                <w:rFonts w:cs="Arial"/>
                <w:szCs w:val="18"/>
              </w:rPr>
            </w:pPr>
            <w:ins w:id="1402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3F667DBD" w14:textId="77777777" w:rsidR="00521E7A" w:rsidRDefault="00521E7A" w:rsidP="001258A0">
            <w:pPr>
              <w:pStyle w:val="TAC"/>
              <w:rPr>
                <w:ins w:id="1403" w:author="Per Lindell" w:date="2019-05-20T13:37:00Z"/>
                <w:rFonts w:cs="Arial"/>
                <w:szCs w:val="18"/>
              </w:rPr>
            </w:pPr>
            <w:ins w:id="1404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59F28F81" w14:textId="77777777" w:rsidR="00521E7A" w:rsidRPr="000154C7" w:rsidRDefault="00521E7A" w:rsidP="001258A0">
            <w:pPr>
              <w:pStyle w:val="TAC"/>
              <w:rPr>
                <w:ins w:id="1405" w:author="Per Lindell" w:date="2019-05-20T13:37:00Z"/>
                <w:bCs/>
                <w:szCs w:val="18"/>
                <w:lang w:val="en-US"/>
              </w:rPr>
            </w:pPr>
            <w:ins w:id="1406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49782B85" w14:textId="77777777" w:rsidR="00521E7A" w:rsidRPr="000154C7" w:rsidRDefault="00521E7A" w:rsidP="001258A0">
            <w:pPr>
              <w:pStyle w:val="TAC"/>
              <w:rPr>
                <w:ins w:id="14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2A571F" w14:textId="77777777" w:rsidR="00521E7A" w:rsidRPr="000154C7" w:rsidRDefault="00521E7A" w:rsidP="001258A0">
            <w:pPr>
              <w:pStyle w:val="TAC"/>
              <w:rPr>
                <w:ins w:id="14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5D16E1" w14:textId="77777777" w:rsidR="00521E7A" w:rsidRPr="000154C7" w:rsidRDefault="00521E7A" w:rsidP="001258A0">
            <w:pPr>
              <w:pStyle w:val="TAC"/>
              <w:rPr>
                <w:ins w:id="14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438EAF" w14:textId="77777777" w:rsidR="00521E7A" w:rsidRPr="000154C7" w:rsidRDefault="00521E7A" w:rsidP="001258A0">
            <w:pPr>
              <w:pStyle w:val="TAC"/>
              <w:rPr>
                <w:ins w:id="14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C573FD" w14:textId="77777777" w:rsidR="00521E7A" w:rsidRPr="000154C7" w:rsidRDefault="00521E7A" w:rsidP="001258A0">
            <w:pPr>
              <w:pStyle w:val="TAC"/>
              <w:rPr>
                <w:ins w:id="14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2FF9564" w14:textId="77777777" w:rsidR="00521E7A" w:rsidRPr="000154C7" w:rsidRDefault="00521E7A" w:rsidP="001258A0">
            <w:pPr>
              <w:pStyle w:val="TAC"/>
              <w:rPr>
                <w:ins w:id="141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212E70E" w14:textId="77777777" w:rsidR="00521E7A" w:rsidRPr="000154C7" w:rsidRDefault="00521E7A" w:rsidP="001258A0">
            <w:pPr>
              <w:pStyle w:val="TAC"/>
              <w:rPr>
                <w:ins w:id="141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A36FA1A" w14:textId="77777777" w:rsidR="00521E7A" w:rsidRPr="000154C7" w:rsidRDefault="00521E7A" w:rsidP="001258A0">
            <w:pPr>
              <w:pStyle w:val="TAC"/>
              <w:rPr>
                <w:ins w:id="1414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A256E24" w14:textId="77777777" w:rsidR="00521E7A" w:rsidRPr="000154C7" w:rsidRDefault="00521E7A" w:rsidP="001258A0">
            <w:pPr>
              <w:pStyle w:val="TAC"/>
              <w:rPr>
                <w:ins w:id="1415" w:author="Per Lindell" w:date="2019-05-20T13:37:00Z"/>
                <w:lang w:val="en-US"/>
              </w:rPr>
            </w:pPr>
            <w:ins w:id="1416" w:author="Per Lindell" w:date="2019-05-20T13:37:00Z">
              <w:r>
                <w:rPr>
                  <w:lang w:val="en-US"/>
                </w:rPr>
                <w:t>1300</w:t>
              </w:r>
            </w:ins>
          </w:p>
        </w:tc>
        <w:tc>
          <w:tcPr>
            <w:tcW w:w="709" w:type="dxa"/>
            <w:vAlign w:val="center"/>
          </w:tcPr>
          <w:p w14:paraId="08FF4BD9" w14:textId="77777777" w:rsidR="00521E7A" w:rsidRDefault="00521E7A" w:rsidP="001258A0">
            <w:pPr>
              <w:pStyle w:val="TAC"/>
              <w:rPr>
                <w:ins w:id="1417" w:author="Per Lindell" w:date="2019-05-20T13:37:00Z"/>
                <w:lang w:val="en-US"/>
              </w:rPr>
            </w:pPr>
            <w:ins w:id="141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73CB676" w14:textId="77777777" w:rsidTr="004D3C26">
        <w:trPr>
          <w:tblHeader/>
          <w:jc w:val="center"/>
          <w:ins w:id="1419" w:author="Per Lindell" w:date="2019-05-20T13:37:00Z"/>
        </w:trPr>
        <w:tc>
          <w:tcPr>
            <w:tcW w:w="1837" w:type="dxa"/>
            <w:vAlign w:val="center"/>
          </w:tcPr>
          <w:p w14:paraId="32C90ACD" w14:textId="77777777" w:rsidR="00521E7A" w:rsidRPr="005A6B46" w:rsidRDefault="00521E7A" w:rsidP="001258A0">
            <w:pPr>
              <w:pStyle w:val="TAC"/>
              <w:rPr>
                <w:ins w:id="1420" w:author="Per Lindell" w:date="2019-05-20T13:37:00Z"/>
                <w:rFonts w:cs="Arial"/>
                <w:szCs w:val="18"/>
                <w:lang w:val="en-US"/>
              </w:rPr>
            </w:pPr>
            <w:ins w:id="1421" w:author="Per Lindell" w:date="2019-05-20T13:37:00Z">
              <w:r w:rsidRPr="005A6B46">
                <w:rPr>
                  <w:rFonts w:cs="Arial"/>
                  <w:szCs w:val="18"/>
                  <w:lang w:val="en-US"/>
                </w:rPr>
                <w:t>CA_n260(2A-O-2P)</w:t>
              </w:r>
            </w:ins>
          </w:p>
        </w:tc>
        <w:tc>
          <w:tcPr>
            <w:tcW w:w="1111" w:type="dxa"/>
            <w:vAlign w:val="center"/>
          </w:tcPr>
          <w:p w14:paraId="65B02420" w14:textId="77777777" w:rsidR="00521E7A" w:rsidRPr="000154C7" w:rsidRDefault="00521E7A" w:rsidP="001258A0">
            <w:pPr>
              <w:pStyle w:val="TAC"/>
              <w:rPr>
                <w:ins w:id="1422" w:author="Per Lindell" w:date="2019-05-20T13:37:00Z"/>
                <w:rFonts w:cs="Arial"/>
                <w:szCs w:val="18"/>
                <w:lang w:val="en-US" w:eastAsia="ko-KR"/>
              </w:rPr>
            </w:pPr>
            <w:ins w:id="1423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3166CEAC" w14:textId="77777777" w:rsidR="00521E7A" w:rsidRDefault="00521E7A" w:rsidP="001258A0">
            <w:pPr>
              <w:pStyle w:val="TAC"/>
              <w:rPr>
                <w:ins w:id="1424" w:author="Per Lindell" w:date="2019-05-20T13:37:00Z"/>
                <w:rFonts w:cs="Arial"/>
                <w:szCs w:val="18"/>
              </w:rPr>
            </w:pPr>
            <w:ins w:id="142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5013574D" w14:textId="77777777" w:rsidR="00521E7A" w:rsidRDefault="00521E7A" w:rsidP="001258A0">
            <w:pPr>
              <w:pStyle w:val="TAC"/>
              <w:rPr>
                <w:ins w:id="1426" w:author="Per Lindell" w:date="2019-05-20T13:37:00Z"/>
                <w:rFonts w:cs="Arial"/>
                <w:szCs w:val="18"/>
              </w:rPr>
            </w:pPr>
            <w:ins w:id="1427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4254" w:type="dxa"/>
            <w:gridSpan w:val="9"/>
            <w:vAlign w:val="center"/>
          </w:tcPr>
          <w:p w14:paraId="1109155E" w14:textId="77777777" w:rsidR="00521E7A" w:rsidRPr="000154C7" w:rsidRDefault="00521E7A" w:rsidP="001258A0">
            <w:pPr>
              <w:pStyle w:val="TAC"/>
              <w:rPr>
                <w:ins w:id="1428" w:author="Per Lindell" w:date="2019-05-20T13:37:00Z"/>
                <w:bCs/>
                <w:szCs w:val="18"/>
                <w:lang w:val="en-US"/>
              </w:rPr>
            </w:pPr>
            <w:ins w:id="1429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24857C4F" w14:textId="77777777" w:rsidR="00521E7A" w:rsidRPr="000154C7" w:rsidRDefault="00521E7A" w:rsidP="001258A0">
            <w:pPr>
              <w:pStyle w:val="TAC"/>
              <w:rPr>
                <w:ins w:id="14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FFEAF47" w14:textId="77777777" w:rsidR="00521E7A" w:rsidRPr="000154C7" w:rsidRDefault="00521E7A" w:rsidP="001258A0">
            <w:pPr>
              <w:pStyle w:val="TAC"/>
              <w:rPr>
                <w:ins w:id="14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9702B2" w14:textId="77777777" w:rsidR="00521E7A" w:rsidRPr="000154C7" w:rsidRDefault="00521E7A" w:rsidP="001258A0">
            <w:pPr>
              <w:pStyle w:val="TAC"/>
              <w:rPr>
                <w:ins w:id="143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44F4094" w14:textId="77777777" w:rsidR="00521E7A" w:rsidRPr="000154C7" w:rsidRDefault="00521E7A" w:rsidP="001258A0">
            <w:pPr>
              <w:pStyle w:val="TAC"/>
              <w:rPr>
                <w:ins w:id="143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F6D4667" w14:textId="77777777" w:rsidR="00521E7A" w:rsidRPr="000154C7" w:rsidRDefault="00521E7A" w:rsidP="001258A0">
            <w:pPr>
              <w:pStyle w:val="TAC"/>
              <w:rPr>
                <w:ins w:id="1434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E32D90C" w14:textId="77777777" w:rsidR="00521E7A" w:rsidRPr="000154C7" w:rsidRDefault="00521E7A" w:rsidP="001258A0">
            <w:pPr>
              <w:pStyle w:val="TAC"/>
              <w:rPr>
                <w:ins w:id="1435" w:author="Per Lindell" w:date="2019-05-20T13:37:00Z"/>
                <w:lang w:val="en-US"/>
              </w:rPr>
            </w:pPr>
            <w:ins w:id="1436" w:author="Per Lindell" w:date="2019-05-20T13:37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Align w:val="center"/>
          </w:tcPr>
          <w:p w14:paraId="7FBD9652" w14:textId="77777777" w:rsidR="00521E7A" w:rsidRDefault="00521E7A" w:rsidP="001258A0">
            <w:pPr>
              <w:pStyle w:val="TAC"/>
              <w:rPr>
                <w:ins w:id="1437" w:author="Per Lindell" w:date="2019-05-20T13:37:00Z"/>
                <w:lang w:val="en-US"/>
              </w:rPr>
            </w:pPr>
            <w:ins w:id="143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0896993" w14:textId="77777777" w:rsidTr="004D3C26">
        <w:trPr>
          <w:tblHeader/>
          <w:jc w:val="center"/>
          <w:ins w:id="1439" w:author="Per Lindell" w:date="2019-05-20T13:37:00Z"/>
        </w:trPr>
        <w:tc>
          <w:tcPr>
            <w:tcW w:w="1837" w:type="dxa"/>
            <w:vAlign w:val="center"/>
          </w:tcPr>
          <w:p w14:paraId="5F308B48" w14:textId="77777777" w:rsidR="00521E7A" w:rsidRPr="00B03622" w:rsidRDefault="00521E7A" w:rsidP="001258A0">
            <w:pPr>
              <w:pStyle w:val="TAC"/>
              <w:rPr>
                <w:ins w:id="1440" w:author="Per Lindell" w:date="2019-05-20T13:37:00Z"/>
                <w:rFonts w:cs="Arial"/>
                <w:szCs w:val="18"/>
                <w:lang w:val="sv-SE"/>
              </w:rPr>
            </w:pPr>
            <w:ins w:id="1441" w:author="Per Lindell" w:date="2019-05-20T13:37:00Z">
              <w:r w:rsidRPr="007F6FB7">
                <w:rPr>
                  <w:rFonts w:cs="Arial"/>
                  <w:szCs w:val="18"/>
                  <w:lang w:val="sv-SE"/>
                </w:rPr>
                <w:t>CA_n260(2A-2O-P)</w:t>
              </w:r>
            </w:ins>
          </w:p>
        </w:tc>
        <w:tc>
          <w:tcPr>
            <w:tcW w:w="1111" w:type="dxa"/>
            <w:vAlign w:val="center"/>
          </w:tcPr>
          <w:p w14:paraId="645C2EC2" w14:textId="77777777" w:rsidR="00521E7A" w:rsidRPr="000154C7" w:rsidRDefault="00521E7A" w:rsidP="001258A0">
            <w:pPr>
              <w:pStyle w:val="TAC"/>
              <w:rPr>
                <w:ins w:id="1442" w:author="Per Lindell" w:date="2019-05-20T13:37:00Z"/>
                <w:rFonts w:cs="Arial"/>
                <w:szCs w:val="18"/>
                <w:lang w:val="en-US" w:eastAsia="ko-KR"/>
              </w:rPr>
            </w:pPr>
            <w:ins w:id="1443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3F7AAE01" w14:textId="77777777" w:rsidR="00521E7A" w:rsidRDefault="00521E7A" w:rsidP="001258A0">
            <w:pPr>
              <w:pStyle w:val="TAC"/>
              <w:rPr>
                <w:ins w:id="1444" w:author="Per Lindell" w:date="2019-05-20T13:37:00Z"/>
                <w:rFonts w:cs="Arial"/>
                <w:szCs w:val="18"/>
              </w:rPr>
            </w:pPr>
            <w:ins w:id="144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60723AEC" w14:textId="77777777" w:rsidR="00521E7A" w:rsidRPr="000154C7" w:rsidRDefault="00521E7A" w:rsidP="001258A0">
            <w:pPr>
              <w:pStyle w:val="TAC"/>
              <w:rPr>
                <w:ins w:id="1446" w:author="Per Lindell" w:date="2019-05-20T13:37:00Z"/>
                <w:bCs/>
                <w:szCs w:val="18"/>
                <w:lang w:val="en-US"/>
              </w:rPr>
            </w:pPr>
            <w:ins w:id="144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127" w:type="dxa"/>
            <w:gridSpan w:val="4"/>
            <w:vAlign w:val="center"/>
          </w:tcPr>
          <w:p w14:paraId="194B526B" w14:textId="77777777" w:rsidR="00521E7A" w:rsidRPr="000154C7" w:rsidRDefault="00521E7A" w:rsidP="001258A0">
            <w:pPr>
              <w:pStyle w:val="TAC"/>
              <w:rPr>
                <w:ins w:id="1448" w:author="Per Lindell" w:date="2019-05-20T13:37:00Z"/>
                <w:bCs/>
                <w:szCs w:val="18"/>
                <w:lang w:val="en-US"/>
              </w:rPr>
            </w:pPr>
            <w:ins w:id="1449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79A58ECF" w14:textId="77777777" w:rsidR="00521E7A" w:rsidRPr="000154C7" w:rsidRDefault="00521E7A" w:rsidP="001258A0">
            <w:pPr>
              <w:pStyle w:val="TAC"/>
              <w:rPr>
                <w:ins w:id="14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F64A763" w14:textId="77777777" w:rsidR="00521E7A" w:rsidRPr="000154C7" w:rsidRDefault="00521E7A" w:rsidP="001258A0">
            <w:pPr>
              <w:pStyle w:val="TAC"/>
              <w:rPr>
                <w:ins w:id="14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3767B79" w14:textId="77777777" w:rsidR="00521E7A" w:rsidRPr="000154C7" w:rsidRDefault="00521E7A" w:rsidP="001258A0">
            <w:pPr>
              <w:pStyle w:val="TAC"/>
              <w:rPr>
                <w:ins w:id="14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36BAA1F" w14:textId="77777777" w:rsidR="00521E7A" w:rsidRPr="000154C7" w:rsidRDefault="00521E7A" w:rsidP="001258A0">
            <w:pPr>
              <w:pStyle w:val="TAC"/>
              <w:rPr>
                <w:ins w:id="145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46A46F2" w14:textId="77777777" w:rsidR="00521E7A" w:rsidRPr="000154C7" w:rsidRDefault="00521E7A" w:rsidP="001258A0">
            <w:pPr>
              <w:pStyle w:val="TAC"/>
              <w:rPr>
                <w:ins w:id="145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C308A07" w14:textId="77777777" w:rsidR="00521E7A" w:rsidRPr="000154C7" w:rsidRDefault="00521E7A" w:rsidP="001258A0">
            <w:pPr>
              <w:pStyle w:val="TAC"/>
              <w:rPr>
                <w:ins w:id="145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D2C1FC3" w14:textId="77777777" w:rsidR="00521E7A" w:rsidRPr="000154C7" w:rsidRDefault="00521E7A" w:rsidP="001258A0">
            <w:pPr>
              <w:pStyle w:val="TAC"/>
              <w:rPr>
                <w:ins w:id="1456" w:author="Per Lindell" w:date="2019-05-20T13:37:00Z"/>
                <w:lang w:val="en-US"/>
              </w:rPr>
            </w:pPr>
            <w:ins w:id="1457" w:author="Per Lindell" w:date="2019-05-20T13:37:00Z">
              <w:r>
                <w:rPr>
                  <w:lang w:val="en-US"/>
                </w:rPr>
                <w:t>1500</w:t>
              </w:r>
            </w:ins>
          </w:p>
        </w:tc>
        <w:tc>
          <w:tcPr>
            <w:tcW w:w="709" w:type="dxa"/>
            <w:vAlign w:val="center"/>
          </w:tcPr>
          <w:p w14:paraId="40CB4100" w14:textId="77777777" w:rsidR="00521E7A" w:rsidRDefault="00521E7A" w:rsidP="001258A0">
            <w:pPr>
              <w:pStyle w:val="TAC"/>
              <w:rPr>
                <w:ins w:id="1458" w:author="Per Lindell" w:date="2019-05-20T13:37:00Z"/>
                <w:lang w:val="en-US"/>
              </w:rPr>
            </w:pPr>
            <w:ins w:id="145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38705633" w14:textId="77777777" w:rsidTr="004D3C26">
        <w:trPr>
          <w:tblHeader/>
          <w:jc w:val="center"/>
          <w:ins w:id="1460" w:author="Per Lindell" w:date="2019-05-20T13:37:00Z"/>
        </w:trPr>
        <w:tc>
          <w:tcPr>
            <w:tcW w:w="1837" w:type="dxa"/>
            <w:vAlign w:val="center"/>
          </w:tcPr>
          <w:p w14:paraId="42A41EAB" w14:textId="77777777" w:rsidR="00521E7A" w:rsidRPr="00B03622" w:rsidRDefault="00521E7A" w:rsidP="001258A0">
            <w:pPr>
              <w:pStyle w:val="TAC"/>
              <w:rPr>
                <w:ins w:id="1461" w:author="Per Lindell" w:date="2019-05-20T13:37:00Z"/>
                <w:rFonts w:cs="Arial"/>
                <w:szCs w:val="18"/>
                <w:lang w:val="sv-SE"/>
              </w:rPr>
            </w:pPr>
            <w:ins w:id="1462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CA_n260(A-O-Q)</w:t>
              </w:r>
            </w:ins>
          </w:p>
        </w:tc>
        <w:tc>
          <w:tcPr>
            <w:tcW w:w="1111" w:type="dxa"/>
            <w:vAlign w:val="center"/>
          </w:tcPr>
          <w:p w14:paraId="2D396009" w14:textId="77777777" w:rsidR="00521E7A" w:rsidRPr="000154C7" w:rsidRDefault="00521E7A" w:rsidP="001258A0">
            <w:pPr>
              <w:pStyle w:val="TAC"/>
              <w:rPr>
                <w:ins w:id="1463" w:author="Per Lindell" w:date="2019-05-20T13:37:00Z"/>
                <w:rFonts w:cs="Arial"/>
                <w:szCs w:val="18"/>
                <w:lang w:val="en-US" w:eastAsia="ko-KR"/>
              </w:rPr>
            </w:pPr>
            <w:ins w:id="1464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0D2611EA" w14:textId="77777777" w:rsidR="00521E7A" w:rsidRDefault="00521E7A" w:rsidP="001258A0">
            <w:pPr>
              <w:pStyle w:val="TAC"/>
              <w:rPr>
                <w:ins w:id="1465" w:author="Per Lindell" w:date="2019-05-20T13:37:00Z"/>
                <w:rFonts w:cs="Arial"/>
                <w:szCs w:val="18"/>
              </w:rPr>
            </w:pPr>
            <w:ins w:id="1466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0889ECEB" w14:textId="77777777" w:rsidR="00521E7A" w:rsidRDefault="00521E7A" w:rsidP="001258A0">
            <w:pPr>
              <w:pStyle w:val="TAC"/>
              <w:rPr>
                <w:ins w:id="1467" w:author="Per Lindell" w:date="2019-05-20T13:37:00Z"/>
                <w:rFonts w:cs="Arial"/>
                <w:szCs w:val="18"/>
              </w:rPr>
            </w:pPr>
            <w:ins w:id="1468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2E529B9C" w14:textId="77777777" w:rsidR="00521E7A" w:rsidRPr="000154C7" w:rsidRDefault="00521E7A" w:rsidP="001258A0">
            <w:pPr>
              <w:pStyle w:val="TAC"/>
              <w:rPr>
                <w:ins w:id="1469" w:author="Per Lindell" w:date="2019-05-20T13:37:00Z"/>
                <w:bCs/>
                <w:szCs w:val="18"/>
                <w:lang w:val="en-US"/>
              </w:rPr>
            </w:pPr>
            <w:ins w:id="1470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322877E7" w14:textId="77777777" w:rsidR="00521E7A" w:rsidRPr="000154C7" w:rsidRDefault="00521E7A" w:rsidP="001258A0">
            <w:pPr>
              <w:pStyle w:val="TAC"/>
              <w:rPr>
                <w:ins w:id="14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8CB6A7" w14:textId="77777777" w:rsidR="00521E7A" w:rsidRPr="000154C7" w:rsidRDefault="00521E7A" w:rsidP="001258A0">
            <w:pPr>
              <w:pStyle w:val="TAC"/>
              <w:rPr>
                <w:ins w:id="14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48076D" w14:textId="77777777" w:rsidR="00521E7A" w:rsidRPr="000154C7" w:rsidRDefault="00521E7A" w:rsidP="001258A0">
            <w:pPr>
              <w:pStyle w:val="TAC"/>
              <w:rPr>
                <w:ins w:id="14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51A382" w14:textId="77777777" w:rsidR="00521E7A" w:rsidRPr="000154C7" w:rsidRDefault="00521E7A" w:rsidP="001258A0">
            <w:pPr>
              <w:pStyle w:val="TAC"/>
              <w:rPr>
                <w:ins w:id="14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6FA93F0" w14:textId="77777777" w:rsidR="00521E7A" w:rsidRPr="000154C7" w:rsidRDefault="00521E7A" w:rsidP="001258A0">
            <w:pPr>
              <w:pStyle w:val="TAC"/>
              <w:rPr>
                <w:ins w:id="14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0A0C44" w14:textId="77777777" w:rsidR="00521E7A" w:rsidRPr="000154C7" w:rsidRDefault="00521E7A" w:rsidP="001258A0">
            <w:pPr>
              <w:pStyle w:val="TAC"/>
              <w:rPr>
                <w:ins w:id="147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A8581BD" w14:textId="77777777" w:rsidR="00521E7A" w:rsidRPr="000154C7" w:rsidRDefault="00521E7A" w:rsidP="001258A0">
            <w:pPr>
              <w:pStyle w:val="TAC"/>
              <w:rPr>
                <w:ins w:id="147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ECF2539" w14:textId="77777777" w:rsidR="00521E7A" w:rsidRPr="000154C7" w:rsidRDefault="00521E7A" w:rsidP="001258A0">
            <w:pPr>
              <w:pStyle w:val="TAC"/>
              <w:rPr>
                <w:ins w:id="1478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BD3D551" w14:textId="77777777" w:rsidR="00521E7A" w:rsidRPr="000154C7" w:rsidRDefault="00521E7A" w:rsidP="001258A0">
            <w:pPr>
              <w:pStyle w:val="TAC"/>
              <w:rPr>
                <w:ins w:id="1479" w:author="Per Lindell" w:date="2019-05-20T13:37:00Z"/>
                <w:lang w:val="en-US"/>
              </w:rPr>
            </w:pPr>
            <w:ins w:id="1480" w:author="Per Lindell" w:date="2019-05-20T13:37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Align w:val="center"/>
          </w:tcPr>
          <w:p w14:paraId="08AB8DEC" w14:textId="77777777" w:rsidR="00521E7A" w:rsidRDefault="00521E7A" w:rsidP="001258A0">
            <w:pPr>
              <w:pStyle w:val="TAC"/>
              <w:rPr>
                <w:ins w:id="1481" w:author="Per Lindell" w:date="2019-05-20T13:37:00Z"/>
                <w:lang w:val="en-US"/>
              </w:rPr>
            </w:pPr>
            <w:ins w:id="148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0AD0F8DD" w14:textId="77777777" w:rsidTr="004D3C26">
        <w:trPr>
          <w:tblHeader/>
          <w:jc w:val="center"/>
          <w:ins w:id="1483" w:author="Per Lindell" w:date="2019-05-20T13:37:00Z"/>
        </w:trPr>
        <w:tc>
          <w:tcPr>
            <w:tcW w:w="1837" w:type="dxa"/>
            <w:vAlign w:val="center"/>
          </w:tcPr>
          <w:p w14:paraId="48A7B699" w14:textId="77777777" w:rsidR="00521E7A" w:rsidRPr="00B03622" w:rsidRDefault="00521E7A" w:rsidP="001258A0">
            <w:pPr>
              <w:pStyle w:val="TAC"/>
              <w:rPr>
                <w:ins w:id="1484" w:author="Per Lindell" w:date="2019-05-20T13:37:00Z"/>
                <w:rFonts w:cs="Arial"/>
                <w:szCs w:val="18"/>
                <w:lang w:val="sv-SE"/>
              </w:rPr>
            </w:pPr>
            <w:ins w:id="1485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CA_n260(A-O-2Q)</w:t>
              </w:r>
            </w:ins>
          </w:p>
        </w:tc>
        <w:tc>
          <w:tcPr>
            <w:tcW w:w="1111" w:type="dxa"/>
            <w:vAlign w:val="center"/>
          </w:tcPr>
          <w:p w14:paraId="6514DDC7" w14:textId="77777777" w:rsidR="00521E7A" w:rsidRPr="000154C7" w:rsidRDefault="00521E7A" w:rsidP="001258A0">
            <w:pPr>
              <w:pStyle w:val="TAC"/>
              <w:rPr>
                <w:ins w:id="1486" w:author="Per Lindell" w:date="2019-05-20T13:37:00Z"/>
                <w:rFonts w:cs="Arial"/>
                <w:szCs w:val="18"/>
                <w:lang w:val="en-US" w:eastAsia="ko-KR"/>
              </w:rPr>
            </w:pPr>
            <w:ins w:id="1487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6C8CFF18" w14:textId="77777777" w:rsidR="00521E7A" w:rsidRDefault="00521E7A" w:rsidP="001258A0">
            <w:pPr>
              <w:pStyle w:val="TAC"/>
              <w:rPr>
                <w:ins w:id="1488" w:author="Per Lindell" w:date="2019-05-20T13:37:00Z"/>
                <w:rFonts w:cs="Arial"/>
                <w:szCs w:val="18"/>
              </w:rPr>
            </w:pPr>
            <w:ins w:id="1489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782339D2" w14:textId="77777777" w:rsidR="00521E7A" w:rsidRDefault="00521E7A" w:rsidP="001258A0">
            <w:pPr>
              <w:pStyle w:val="TAC"/>
              <w:rPr>
                <w:ins w:id="1490" w:author="Per Lindell" w:date="2019-05-20T13:37:00Z"/>
                <w:rFonts w:cs="Arial"/>
                <w:szCs w:val="18"/>
              </w:rPr>
            </w:pPr>
            <w:ins w:id="1491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7A6E2219" w14:textId="77777777" w:rsidR="00521E7A" w:rsidRPr="000154C7" w:rsidRDefault="00521E7A" w:rsidP="001258A0">
            <w:pPr>
              <w:pStyle w:val="TAC"/>
              <w:rPr>
                <w:ins w:id="1492" w:author="Per Lindell" w:date="2019-05-20T13:37:00Z"/>
                <w:bCs/>
                <w:szCs w:val="18"/>
                <w:lang w:val="en-US"/>
              </w:rPr>
            </w:pPr>
            <w:ins w:id="1493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8" w:type="dxa"/>
            <w:vAlign w:val="center"/>
          </w:tcPr>
          <w:p w14:paraId="6E1F202D" w14:textId="77777777" w:rsidR="00521E7A" w:rsidRPr="000154C7" w:rsidRDefault="00521E7A" w:rsidP="001258A0">
            <w:pPr>
              <w:pStyle w:val="TAC"/>
              <w:rPr>
                <w:ins w:id="14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B224B5E" w14:textId="77777777" w:rsidR="00521E7A" w:rsidRPr="000154C7" w:rsidRDefault="00521E7A" w:rsidP="001258A0">
            <w:pPr>
              <w:pStyle w:val="TAC"/>
              <w:rPr>
                <w:ins w:id="149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DB23A14" w14:textId="77777777" w:rsidR="00521E7A" w:rsidRPr="000154C7" w:rsidRDefault="00521E7A" w:rsidP="001258A0">
            <w:pPr>
              <w:pStyle w:val="TAC"/>
              <w:rPr>
                <w:ins w:id="149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96ADE72" w14:textId="77777777" w:rsidR="00521E7A" w:rsidRPr="000154C7" w:rsidRDefault="00521E7A" w:rsidP="001258A0">
            <w:pPr>
              <w:pStyle w:val="TAC"/>
              <w:rPr>
                <w:ins w:id="1497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3E47257" w14:textId="77777777" w:rsidR="00521E7A" w:rsidRPr="000154C7" w:rsidRDefault="00521E7A" w:rsidP="001258A0">
            <w:pPr>
              <w:pStyle w:val="TAC"/>
              <w:rPr>
                <w:ins w:id="1498" w:author="Per Lindell" w:date="2019-05-20T13:37:00Z"/>
                <w:lang w:val="en-US"/>
              </w:rPr>
            </w:pPr>
            <w:ins w:id="1499" w:author="Per Lindell" w:date="2019-05-20T13:37:00Z">
              <w:r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Align w:val="center"/>
          </w:tcPr>
          <w:p w14:paraId="6E032C8C" w14:textId="77777777" w:rsidR="00521E7A" w:rsidRDefault="00521E7A" w:rsidP="001258A0">
            <w:pPr>
              <w:pStyle w:val="TAC"/>
              <w:rPr>
                <w:ins w:id="1500" w:author="Per Lindell" w:date="2019-05-20T13:37:00Z"/>
                <w:lang w:val="en-US"/>
              </w:rPr>
            </w:pPr>
            <w:ins w:id="150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62E6BF95" w14:textId="77777777" w:rsidTr="004D3C26">
        <w:trPr>
          <w:tblHeader/>
          <w:jc w:val="center"/>
          <w:ins w:id="1502" w:author="Per Lindell" w:date="2019-05-20T13:37:00Z"/>
        </w:trPr>
        <w:tc>
          <w:tcPr>
            <w:tcW w:w="1837" w:type="dxa"/>
            <w:vAlign w:val="center"/>
          </w:tcPr>
          <w:p w14:paraId="0DE7EF75" w14:textId="77777777" w:rsidR="00521E7A" w:rsidRPr="00B03622" w:rsidRDefault="00521E7A" w:rsidP="001258A0">
            <w:pPr>
              <w:pStyle w:val="TAC"/>
              <w:rPr>
                <w:ins w:id="1503" w:author="Per Lindell" w:date="2019-05-20T13:37:00Z"/>
                <w:rFonts w:cs="Arial"/>
                <w:szCs w:val="18"/>
                <w:lang w:val="sv-SE"/>
              </w:rPr>
            </w:pPr>
            <w:ins w:id="1504" w:author="Per Lindell" w:date="2019-05-20T13:37:00Z">
              <w:r w:rsidRPr="007F6FB7">
                <w:rPr>
                  <w:rFonts w:cs="Arial"/>
                  <w:szCs w:val="18"/>
                  <w:lang w:val="sv-SE"/>
                </w:rPr>
                <w:t>CA_n260(2A-O-Q)</w:t>
              </w:r>
            </w:ins>
          </w:p>
        </w:tc>
        <w:tc>
          <w:tcPr>
            <w:tcW w:w="1111" w:type="dxa"/>
            <w:vAlign w:val="center"/>
          </w:tcPr>
          <w:p w14:paraId="15DA25B0" w14:textId="77777777" w:rsidR="00521E7A" w:rsidRPr="000154C7" w:rsidRDefault="00521E7A" w:rsidP="001258A0">
            <w:pPr>
              <w:pStyle w:val="TAC"/>
              <w:rPr>
                <w:ins w:id="1505" w:author="Per Lindell" w:date="2019-05-20T13:37:00Z"/>
                <w:rFonts w:cs="Arial"/>
                <w:szCs w:val="18"/>
                <w:lang w:val="en-US" w:eastAsia="ko-KR"/>
              </w:rPr>
            </w:pPr>
            <w:ins w:id="1506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6CE47DAB" w14:textId="77777777" w:rsidR="00521E7A" w:rsidRDefault="00521E7A" w:rsidP="001258A0">
            <w:pPr>
              <w:pStyle w:val="TAC"/>
              <w:rPr>
                <w:ins w:id="1507" w:author="Per Lindell" w:date="2019-05-20T13:37:00Z"/>
                <w:rFonts w:cs="Arial"/>
                <w:szCs w:val="18"/>
              </w:rPr>
            </w:pPr>
            <w:ins w:id="1508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14B5F3D2" w14:textId="77777777" w:rsidR="00521E7A" w:rsidRDefault="00521E7A" w:rsidP="001258A0">
            <w:pPr>
              <w:pStyle w:val="TAC"/>
              <w:rPr>
                <w:ins w:id="1509" w:author="Per Lindell" w:date="2019-05-20T13:37:00Z"/>
                <w:rFonts w:cs="Arial"/>
                <w:szCs w:val="18"/>
              </w:rPr>
            </w:pPr>
            <w:ins w:id="1510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23578BF1" w14:textId="77777777" w:rsidR="00521E7A" w:rsidRPr="000154C7" w:rsidRDefault="00521E7A" w:rsidP="001258A0">
            <w:pPr>
              <w:pStyle w:val="TAC"/>
              <w:rPr>
                <w:ins w:id="1511" w:author="Per Lindell" w:date="2019-05-20T13:37:00Z"/>
                <w:bCs/>
                <w:szCs w:val="18"/>
                <w:lang w:val="en-US"/>
              </w:rPr>
            </w:pPr>
            <w:ins w:id="1512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70A06F6B" w14:textId="77777777" w:rsidR="00521E7A" w:rsidRPr="000154C7" w:rsidRDefault="00521E7A" w:rsidP="001258A0">
            <w:pPr>
              <w:pStyle w:val="TAC"/>
              <w:rPr>
                <w:ins w:id="15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DF5807" w14:textId="77777777" w:rsidR="00521E7A" w:rsidRPr="000154C7" w:rsidRDefault="00521E7A" w:rsidP="001258A0">
            <w:pPr>
              <w:pStyle w:val="TAC"/>
              <w:rPr>
                <w:ins w:id="15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40DDA1" w14:textId="77777777" w:rsidR="00521E7A" w:rsidRPr="000154C7" w:rsidRDefault="00521E7A" w:rsidP="001258A0">
            <w:pPr>
              <w:pStyle w:val="TAC"/>
              <w:rPr>
                <w:ins w:id="15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7836890" w14:textId="77777777" w:rsidR="00521E7A" w:rsidRPr="000154C7" w:rsidRDefault="00521E7A" w:rsidP="001258A0">
            <w:pPr>
              <w:pStyle w:val="TAC"/>
              <w:rPr>
                <w:ins w:id="15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4F5EEB" w14:textId="77777777" w:rsidR="00521E7A" w:rsidRPr="000154C7" w:rsidRDefault="00521E7A" w:rsidP="001258A0">
            <w:pPr>
              <w:pStyle w:val="TAC"/>
              <w:rPr>
                <w:ins w:id="151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AF90191" w14:textId="77777777" w:rsidR="00521E7A" w:rsidRPr="000154C7" w:rsidRDefault="00521E7A" w:rsidP="001258A0">
            <w:pPr>
              <w:pStyle w:val="TAC"/>
              <w:rPr>
                <w:ins w:id="151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DBDC0E4" w14:textId="77777777" w:rsidR="00521E7A" w:rsidRPr="000154C7" w:rsidRDefault="00521E7A" w:rsidP="001258A0">
            <w:pPr>
              <w:pStyle w:val="TAC"/>
              <w:rPr>
                <w:ins w:id="1519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39D9A8F" w14:textId="77777777" w:rsidR="00521E7A" w:rsidRPr="000154C7" w:rsidRDefault="00521E7A" w:rsidP="001258A0">
            <w:pPr>
              <w:pStyle w:val="TAC"/>
              <w:rPr>
                <w:ins w:id="1520" w:author="Per Lindell" w:date="2019-05-20T13:37:00Z"/>
                <w:lang w:val="en-US"/>
              </w:rPr>
            </w:pPr>
            <w:ins w:id="1521" w:author="Per Lindell" w:date="2019-05-20T13:37:00Z">
              <w:r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Align w:val="center"/>
          </w:tcPr>
          <w:p w14:paraId="103F2E7A" w14:textId="77777777" w:rsidR="00521E7A" w:rsidRDefault="00521E7A" w:rsidP="001258A0">
            <w:pPr>
              <w:pStyle w:val="TAC"/>
              <w:rPr>
                <w:ins w:id="1522" w:author="Per Lindell" w:date="2019-05-20T13:37:00Z"/>
                <w:lang w:val="en-US"/>
              </w:rPr>
            </w:pPr>
            <w:ins w:id="152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1151C5E" w14:textId="77777777" w:rsidTr="004D3C26">
        <w:trPr>
          <w:tblHeader/>
          <w:jc w:val="center"/>
          <w:ins w:id="1524" w:author="Per Lindell" w:date="2019-05-20T13:37:00Z"/>
        </w:trPr>
        <w:tc>
          <w:tcPr>
            <w:tcW w:w="1837" w:type="dxa"/>
            <w:vAlign w:val="center"/>
          </w:tcPr>
          <w:p w14:paraId="495098FC" w14:textId="77777777" w:rsidR="00521E7A" w:rsidRPr="00B03622" w:rsidRDefault="00521E7A" w:rsidP="001258A0">
            <w:pPr>
              <w:pStyle w:val="TAC"/>
              <w:rPr>
                <w:ins w:id="1525" w:author="Per Lindell" w:date="2019-05-20T13:37:00Z"/>
                <w:rFonts w:cs="Arial"/>
                <w:szCs w:val="18"/>
                <w:lang w:val="sv-SE"/>
              </w:rPr>
            </w:pPr>
            <w:ins w:id="1526" w:author="Per Lindell" w:date="2019-05-20T13:37:00Z">
              <w:r w:rsidRPr="007F6FB7">
                <w:rPr>
                  <w:rFonts w:cs="Arial"/>
                  <w:szCs w:val="18"/>
                  <w:lang w:val="sv-SE"/>
                </w:rPr>
                <w:t>CA_n260(2A-O-</w:t>
              </w:r>
              <w:r>
                <w:rPr>
                  <w:rFonts w:cs="Arial"/>
                  <w:szCs w:val="18"/>
                  <w:lang w:val="sv-SE"/>
                </w:rPr>
                <w:t>2</w:t>
              </w:r>
              <w:r w:rsidRPr="007F6FB7">
                <w:rPr>
                  <w:rFonts w:cs="Arial"/>
                  <w:szCs w:val="18"/>
                  <w:lang w:val="sv-SE"/>
                </w:rPr>
                <w:t>Q)</w:t>
              </w:r>
            </w:ins>
          </w:p>
        </w:tc>
        <w:tc>
          <w:tcPr>
            <w:tcW w:w="1111" w:type="dxa"/>
            <w:vAlign w:val="center"/>
          </w:tcPr>
          <w:p w14:paraId="3409DDEE" w14:textId="77777777" w:rsidR="00521E7A" w:rsidRPr="000154C7" w:rsidRDefault="00521E7A" w:rsidP="001258A0">
            <w:pPr>
              <w:pStyle w:val="TAC"/>
              <w:rPr>
                <w:ins w:id="1527" w:author="Per Lindell" w:date="2019-05-20T13:37:00Z"/>
                <w:rFonts w:cs="Arial"/>
                <w:szCs w:val="18"/>
                <w:lang w:val="en-US" w:eastAsia="ko-KR"/>
              </w:rPr>
            </w:pPr>
            <w:ins w:id="1528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7993B9E4" w14:textId="77777777" w:rsidR="00521E7A" w:rsidRDefault="00521E7A" w:rsidP="001258A0">
            <w:pPr>
              <w:pStyle w:val="TAC"/>
              <w:rPr>
                <w:ins w:id="1529" w:author="Per Lindell" w:date="2019-05-20T13:37:00Z"/>
                <w:rFonts w:cs="Arial"/>
                <w:szCs w:val="18"/>
              </w:rPr>
            </w:pPr>
            <w:ins w:id="1530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334F5624" w14:textId="77777777" w:rsidR="00521E7A" w:rsidRDefault="00521E7A" w:rsidP="001258A0">
            <w:pPr>
              <w:pStyle w:val="TAC"/>
              <w:rPr>
                <w:ins w:id="1531" w:author="Per Lindell" w:date="2019-05-20T13:37:00Z"/>
                <w:rFonts w:cs="Arial"/>
                <w:szCs w:val="18"/>
              </w:rPr>
            </w:pPr>
            <w:ins w:id="1532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05A875BA" w14:textId="77777777" w:rsidR="00521E7A" w:rsidRPr="000154C7" w:rsidRDefault="00521E7A" w:rsidP="001258A0">
            <w:pPr>
              <w:pStyle w:val="TAC"/>
              <w:rPr>
                <w:ins w:id="1533" w:author="Per Lindell" w:date="2019-05-20T13:37:00Z"/>
                <w:bCs/>
                <w:szCs w:val="18"/>
                <w:lang w:val="en-US"/>
              </w:rPr>
            </w:pPr>
            <w:ins w:id="1534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</w:tcPr>
          <w:p w14:paraId="2AB92176" w14:textId="77777777" w:rsidR="00521E7A" w:rsidRPr="000154C7" w:rsidRDefault="00521E7A" w:rsidP="001258A0">
            <w:pPr>
              <w:pStyle w:val="TAC"/>
              <w:rPr>
                <w:ins w:id="153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B456AE2" w14:textId="77777777" w:rsidR="00521E7A" w:rsidRPr="000154C7" w:rsidRDefault="00521E7A" w:rsidP="001258A0">
            <w:pPr>
              <w:pStyle w:val="TAC"/>
              <w:rPr>
                <w:ins w:id="153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12230B9" w14:textId="77777777" w:rsidR="00521E7A" w:rsidRPr="000154C7" w:rsidRDefault="00521E7A" w:rsidP="001258A0">
            <w:pPr>
              <w:pStyle w:val="TAC"/>
              <w:rPr>
                <w:ins w:id="1537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7B41422" w14:textId="77777777" w:rsidR="00521E7A" w:rsidRPr="000154C7" w:rsidRDefault="00521E7A" w:rsidP="001258A0">
            <w:pPr>
              <w:pStyle w:val="TAC"/>
              <w:rPr>
                <w:ins w:id="1538" w:author="Per Lindell" w:date="2019-05-20T13:37:00Z"/>
                <w:lang w:val="en-US"/>
              </w:rPr>
            </w:pPr>
            <w:ins w:id="1539" w:author="Per Lindell" w:date="2019-05-20T13:37:00Z">
              <w:r>
                <w:rPr>
                  <w:lang w:val="en-US"/>
                </w:rPr>
                <w:t>1800</w:t>
              </w:r>
            </w:ins>
          </w:p>
        </w:tc>
        <w:tc>
          <w:tcPr>
            <w:tcW w:w="709" w:type="dxa"/>
            <w:vAlign w:val="center"/>
          </w:tcPr>
          <w:p w14:paraId="4275178C" w14:textId="77777777" w:rsidR="00521E7A" w:rsidRDefault="00521E7A" w:rsidP="001258A0">
            <w:pPr>
              <w:pStyle w:val="TAC"/>
              <w:rPr>
                <w:ins w:id="1540" w:author="Per Lindell" w:date="2019-05-20T13:37:00Z"/>
                <w:lang w:val="en-US"/>
              </w:rPr>
            </w:pPr>
            <w:ins w:id="154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C273922" w14:textId="77777777" w:rsidTr="004D3C26">
        <w:trPr>
          <w:tblHeader/>
          <w:jc w:val="center"/>
          <w:ins w:id="1542" w:author="Per Lindell" w:date="2019-05-20T13:37:00Z"/>
        </w:trPr>
        <w:tc>
          <w:tcPr>
            <w:tcW w:w="1837" w:type="dxa"/>
            <w:vAlign w:val="center"/>
          </w:tcPr>
          <w:p w14:paraId="41EE1911" w14:textId="77777777" w:rsidR="00521E7A" w:rsidRPr="00B03622" w:rsidRDefault="00521E7A" w:rsidP="001258A0">
            <w:pPr>
              <w:pStyle w:val="TAC"/>
              <w:rPr>
                <w:ins w:id="1543" w:author="Per Lindell" w:date="2019-05-20T13:37:00Z"/>
                <w:rFonts w:cs="Arial"/>
                <w:szCs w:val="18"/>
                <w:lang w:val="sv-SE"/>
              </w:rPr>
            </w:pPr>
            <w:ins w:id="1544" w:author="Per Lindell" w:date="2019-05-20T13:37:00Z">
              <w:r w:rsidRPr="007F6FB7">
                <w:rPr>
                  <w:rFonts w:cs="Arial"/>
                  <w:szCs w:val="18"/>
                  <w:lang w:val="sv-SE"/>
                </w:rPr>
                <w:t>CA_n260(2A-2O-Q)</w:t>
              </w:r>
            </w:ins>
          </w:p>
        </w:tc>
        <w:tc>
          <w:tcPr>
            <w:tcW w:w="1111" w:type="dxa"/>
            <w:vAlign w:val="center"/>
          </w:tcPr>
          <w:p w14:paraId="66446FA0" w14:textId="77777777" w:rsidR="00521E7A" w:rsidRPr="000154C7" w:rsidRDefault="00521E7A" w:rsidP="001258A0">
            <w:pPr>
              <w:pStyle w:val="TAC"/>
              <w:rPr>
                <w:ins w:id="1545" w:author="Per Lindell" w:date="2019-05-20T13:37:00Z"/>
                <w:rFonts w:cs="Arial"/>
                <w:szCs w:val="18"/>
                <w:lang w:val="en-US" w:eastAsia="ko-KR"/>
              </w:rPr>
            </w:pPr>
            <w:ins w:id="1546" w:author="Per Lindell" w:date="2019-05-20T13:37:00Z">
              <w:r w:rsidRPr="000F74E5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6A7B2DC8" w14:textId="77777777" w:rsidR="00521E7A" w:rsidRDefault="00521E7A" w:rsidP="001258A0">
            <w:pPr>
              <w:pStyle w:val="TAC"/>
              <w:rPr>
                <w:ins w:id="1547" w:author="Per Lindell" w:date="2019-05-20T13:37:00Z"/>
                <w:rFonts w:cs="Arial"/>
                <w:szCs w:val="18"/>
              </w:rPr>
            </w:pPr>
            <w:ins w:id="1548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129837A3" w14:textId="77777777" w:rsidR="00521E7A" w:rsidRPr="000154C7" w:rsidRDefault="00521E7A" w:rsidP="001258A0">
            <w:pPr>
              <w:pStyle w:val="TAC"/>
              <w:rPr>
                <w:ins w:id="1549" w:author="Per Lindell" w:date="2019-05-20T13:37:00Z"/>
                <w:bCs/>
                <w:szCs w:val="18"/>
                <w:lang w:val="en-US"/>
              </w:rPr>
            </w:pPr>
            <w:ins w:id="1550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836" w:type="dxa"/>
            <w:gridSpan w:val="5"/>
            <w:vAlign w:val="center"/>
          </w:tcPr>
          <w:p w14:paraId="749B23DB" w14:textId="77777777" w:rsidR="00521E7A" w:rsidRPr="000154C7" w:rsidRDefault="00521E7A" w:rsidP="001258A0">
            <w:pPr>
              <w:pStyle w:val="TAC"/>
              <w:rPr>
                <w:ins w:id="1551" w:author="Per Lindell" w:date="2019-05-20T13:37:00Z"/>
                <w:bCs/>
                <w:szCs w:val="18"/>
                <w:lang w:val="en-US"/>
              </w:rPr>
            </w:pPr>
            <w:ins w:id="1552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7EBB78DF" w14:textId="77777777" w:rsidR="00521E7A" w:rsidRPr="000154C7" w:rsidRDefault="00521E7A" w:rsidP="001258A0">
            <w:pPr>
              <w:pStyle w:val="TAC"/>
              <w:rPr>
                <w:ins w:id="15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9190E00" w14:textId="77777777" w:rsidR="00521E7A" w:rsidRPr="000154C7" w:rsidRDefault="00521E7A" w:rsidP="001258A0">
            <w:pPr>
              <w:pStyle w:val="TAC"/>
              <w:rPr>
                <w:ins w:id="155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13B141B" w14:textId="77777777" w:rsidR="00521E7A" w:rsidRPr="000154C7" w:rsidRDefault="00521E7A" w:rsidP="001258A0">
            <w:pPr>
              <w:pStyle w:val="TAC"/>
              <w:rPr>
                <w:ins w:id="155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27F1E42" w14:textId="77777777" w:rsidR="00521E7A" w:rsidRPr="000154C7" w:rsidRDefault="00521E7A" w:rsidP="001258A0">
            <w:pPr>
              <w:pStyle w:val="TAC"/>
              <w:rPr>
                <w:ins w:id="155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1B8AAA2" w14:textId="77777777" w:rsidR="00521E7A" w:rsidRPr="000154C7" w:rsidRDefault="00521E7A" w:rsidP="001258A0">
            <w:pPr>
              <w:pStyle w:val="TAC"/>
              <w:rPr>
                <w:ins w:id="1557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476EED4" w14:textId="77777777" w:rsidR="00521E7A" w:rsidRPr="000154C7" w:rsidRDefault="00521E7A" w:rsidP="001258A0">
            <w:pPr>
              <w:pStyle w:val="TAC"/>
              <w:rPr>
                <w:ins w:id="1558" w:author="Per Lindell" w:date="2019-05-20T13:37:00Z"/>
                <w:lang w:val="en-US"/>
              </w:rPr>
            </w:pPr>
            <w:ins w:id="1559" w:author="Per Lindell" w:date="2019-05-20T13:37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Align w:val="center"/>
          </w:tcPr>
          <w:p w14:paraId="41B51D06" w14:textId="77777777" w:rsidR="00521E7A" w:rsidRDefault="00521E7A" w:rsidP="001258A0">
            <w:pPr>
              <w:pStyle w:val="TAC"/>
              <w:rPr>
                <w:ins w:id="1560" w:author="Per Lindell" w:date="2019-05-20T13:37:00Z"/>
                <w:lang w:val="en-US"/>
              </w:rPr>
            </w:pPr>
            <w:ins w:id="156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ED1878B" w14:textId="77777777" w:rsidTr="004D3C26">
        <w:trPr>
          <w:tblHeader/>
          <w:jc w:val="center"/>
          <w:ins w:id="1562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7C7B1E7" w14:textId="77777777" w:rsidR="00521E7A" w:rsidRPr="00764B9B" w:rsidRDefault="00521E7A" w:rsidP="001258A0">
            <w:pPr>
              <w:pStyle w:val="TAC"/>
              <w:rPr>
                <w:ins w:id="1563" w:author="Per Lindell" w:date="2019-05-20T13:37:00Z"/>
                <w:rFonts w:cs="Arial"/>
                <w:szCs w:val="18"/>
                <w:lang w:val="sv-SE"/>
              </w:rPr>
            </w:pPr>
            <w:ins w:id="1564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300E1FA" w14:textId="77777777" w:rsidR="00521E7A" w:rsidRPr="000154C7" w:rsidRDefault="00521E7A" w:rsidP="001258A0">
            <w:pPr>
              <w:pStyle w:val="TAC"/>
              <w:rPr>
                <w:ins w:id="1565" w:author="Per Lindell" w:date="2019-05-20T13:37:00Z"/>
                <w:lang w:val="en-US"/>
              </w:rPr>
            </w:pPr>
            <w:ins w:id="1566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3EA25B7" w14:textId="77777777" w:rsidR="00521E7A" w:rsidRPr="000154C7" w:rsidRDefault="00521E7A" w:rsidP="001258A0">
            <w:pPr>
              <w:pStyle w:val="TAC"/>
              <w:rPr>
                <w:ins w:id="1567" w:author="Per Lindell" w:date="2019-05-20T13:37:00Z"/>
                <w:lang w:val="en-US"/>
              </w:rPr>
            </w:pPr>
            <w:ins w:id="1568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48B5948D" w14:textId="77777777" w:rsidR="00521E7A" w:rsidRPr="000154C7" w:rsidRDefault="00521E7A" w:rsidP="001258A0">
            <w:pPr>
              <w:pStyle w:val="TAC"/>
              <w:rPr>
                <w:ins w:id="1569" w:author="Per Lindell" w:date="2019-05-20T13:37:00Z"/>
              </w:rPr>
            </w:pPr>
            <w:ins w:id="1570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910D277" w14:textId="77777777" w:rsidR="00521E7A" w:rsidRPr="000154C7" w:rsidRDefault="00521E7A" w:rsidP="001258A0">
            <w:pPr>
              <w:pStyle w:val="TAC"/>
              <w:rPr>
                <w:ins w:id="1571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56718FE" w14:textId="77777777" w:rsidR="00521E7A" w:rsidRPr="000154C7" w:rsidRDefault="00521E7A" w:rsidP="001258A0">
            <w:pPr>
              <w:pStyle w:val="TAC"/>
              <w:rPr>
                <w:ins w:id="15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F368232" w14:textId="77777777" w:rsidR="00521E7A" w:rsidRPr="000154C7" w:rsidRDefault="00521E7A" w:rsidP="001258A0">
            <w:pPr>
              <w:pStyle w:val="TAC"/>
              <w:rPr>
                <w:ins w:id="15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2D7B4C" w14:textId="77777777" w:rsidR="00521E7A" w:rsidRPr="000154C7" w:rsidRDefault="00521E7A" w:rsidP="001258A0">
            <w:pPr>
              <w:pStyle w:val="TAC"/>
              <w:rPr>
                <w:ins w:id="15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E00939" w14:textId="77777777" w:rsidR="00521E7A" w:rsidRPr="000154C7" w:rsidRDefault="00521E7A" w:rsidP="001258A0">
            <w:pPr>
              <w:pStyle w:val="TAC"/>
              <w:rPr>
                <w:ins w:id="15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CE97C9" w14:textId="77777777" w:rsidR="00521E7A" w:rsidRPr="000154C7" w:rsidRDefault="00521E7A" w:rsidP="001258A0">
            <w:pPr>
              <w:pStyle w:val="TAC"/>
              <w:rPr>
                <w:ins w:id="15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A1F02F" w14:textId="77777777" w:rsidR="00521E7A" w:rsidRPr="000154C7" w:rsidRDefault="00521E7A" w:rsidP="001258A0">
            <w:pPr>
              <w:pStyle w:val="TAC"/>
              <w:rPr>
                <w:ins w:id="15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487FFC9" w14:textId="77777777" w:rsidR="00521E7A" w:rsidRPr="000154C7" w:rsidRDefault="00521E7A" w:rsidP="001258A0">
            <w:pPr>
              <w:pStyle w:val="TAC"/>
              <w:rPr>
                <w:ins w:id="15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06C8B27" w14:textId="77777777" w:rsidR="00521E7A" w:rsidRPr="000154C7" w:rsidRDefault="00521E7A" w:rsidP="001258A0">
            <w:pPr>
              <w:pStyle w:val="TAC"/>
              <w:rPr>
                <w:ins w:id="157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F23156F" w14:textId="77777777" w:rsidR="00521E7A" w:rsidRPr="000154C7" w:rsidRDefault="00521E7A" w:rsidP="001258A0">
            <w:pPr>
              <w:pStyle w:val="TAC"/>
              <w:rPr>
                <w:ins w:id="158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FFA1AFE" w14:textId="77777777" w:rsidR="00521E7A" w:rsidRPr="000154C7" w:rsidRDefault="00521E7A" w:rsidP="001258A0">
            <w:pPr>
              <w:pStyle w:val="TAC"/>
              <w:rPr>
                <w:ins w:id="158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8EA49AF" w14:textId="77777777" w:rsidR="00521E7A" w:rsidRPr="000154C7" w:rsidRDefault="00521E7A" w:rsidP="001258A0">
            <w:pPr>
              <w:pStyle w:val="TAC"/>
              <w:rPr>
                <w:ins w:id="1582" w:author="Per Lindell" w:date="2019-05-20T13:37:00Z"/>
                <w:bCs/>
                <w:szCs w:val="18"/>
                <w:lang w:val="en-US"/>
              </w:rPr>
            </w:pPr>
            <w:ins w:id="1583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F197606" w14:textId="77777777" w:rsidR="00521E7A" w:rsidRPr="000154C7" w:rsidRDefault="00521E7A" w:rsidP="001258A0">
            <w:pPr>
              <w:pStyle w:val="TAC"/>
              <w:rPr>
                <w:ins w:id="1584" w:author="Per Lindell" w:date="2019-05-20T13:37:00Z"/>
                <w:lang w:val="en-US"/>
              </w:rPr>
            </w:pPr>
            <w:ins w:id="158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0145806" w14:textId="77777777" w:rsidTr="004D3C26">
        <w:trPr>
          <w:tblHeader/>
          <w:jc w:val="center"/>
          <w:ins w:id="1586" w:author="Per Lindell" w:date="2019-05-20T13:37:00Z"/>
        </w:trPr>
        <w:tc>
          <w:tcPr>
            <w:tcW w:w="1837" w:type="dxa"/>
            <w:vMerge/>
            <w:vAlign w:val="center"/>
          </w:tcPr>
          <w:p w14:paraId="37499E49" w14:textId="77777777" w:rsidR="00521E7A" w:rsidRPr="00764B9B" w:rsidRDefault="00521E7A" w:rsidP="001258A0">
            <w:pPr>
              <w:pStyle w:val="TAC"/>
              <w:rPr>
                <w:ins w:id="1587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1E4A389A" w14:textId="77777777" w:rsidR="00521E7A" w:rsidRPr="000154C7" w:rsidRDefault="00521E7A" w:rsidP="001258A0">
            <w:pPr>
              <w:pStyle w:val="TAC"/>
              <w:rPr>
                <w:ins w:id="1588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06A3CDF" w14:textId="77777777" w:rsidR="00521E7A" w:rsidRPr="000154C7" w:rsidRDefault="00521E7A" w:rsidP="001258A0">
            <w:pPr>
              <w:pStyle w:val="TAC"/>
              <w:rPr>
                <w:ins w:id="1589" w:author="Per Lindell" w:date="2019-05-20T13:37:00Z"/>
                <w:lang w:val="en-US"/>
              </w:rPr>
            </w:pPr>
            <w:ins w:id="1590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26ADF115" w14:textId="77777777" w:rsidR="00521E7A" w:rsidRPr="000154C7" w:rsidRDefault="00521E7A" w:rsidP="001258A0">
            <w:pPr>
              <w:pStyle w:val="TAC"/>
              <w:rPr>
                <w:ins w:id="1591" w:author="Per Lindell" w:date="2019-05-20T13:37:00Z"/>
              </w:rPr>
            </w:pPr>
            <w:ins w:id="1592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A0683B3" w14:textId="77777777" w:rsidR="00521E7A" w:rsidRPr="000154C7" w:rsidRDefault="00521E7A" w:rsidP="001258A0">
            <w:pPr>
              <w:pStyle w:val="TAC"/>
              <w:rPr>
                <w:ins w:id="1593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6F75865" w14:textId="77777777" w:rsidR="00521E7A" w:rsidRPr="000154C7" w:rsidRDefault="00521E7A" w:rsidP="001258A0">
            <w:pPr>
              <w:pStyle w:val="TAC"/>
              <w:rPr>
                <w:ins w:id="15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A0709F6" w14:textId="77777777" w:rsidR="00521E7A" w:rsidRPr="000154C7" w:rsidRDefault="00521E7A" w:rsidP="001258A0">
            <w:pPr>
              <w:pStyle w:val="TAC"/>
              <w:rPr>
                <w:ins w:id="15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B15F217" w14:textId="77777777" w:rsidR="00521E7A" w:rsidRPr="000154C7" w:rsidRDefault="00521E7A" w:rsidP="001258A0">
            <w:pPr>
              <w:pStyle w:val="TAC"/>
              <w:rPr>
                <w:ins w:id="15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F54062" w14:textId="77777777" w:rsidR="00521E7A" w:rsidRPr="000154C7" w:rsidRDefault="00521E7A" w:rsidP="001258A0">
            <w:pPr>
              <w:pStyle w:val="TAC"/>
              <w:rPr>
                <w:ins w:id="15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B3DC40" w14:textId="77777777" w:rsidR="00521E7A" w:rsidRPr="000154C7" w:rsidRDefault="00521E7A" w:rsidP="001258A0">
            <w:pPr>
              <w:pStyle w:val="TAC"/>
              <w:rPr>
                <w:ins w:id="15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154543" w14:textId="77777777" w:rsidR="00521E7A" w:rsidRPr="000154C7" w:rsidRDefault="00521E7A" w:rsidP="001258A0">
            <w:pPr>
              <w:pStyle w:val="TAC"/>
              <w:rPr>
                <w:ins w:id="15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00EF628" w14:textId="77777777" w:rsidR="00521E7A" w:rsidRPr="000154C7" w:rsidRDefault="00521E7A" w:rsidP="001258A0">
            <w:pPr>
              <w:pStyle w:val="TAC"/>
              <w:rPr>
                <w:ins w:id="16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9062CB4" w14:textId="77777777" w:rsidR="00521E7A" w:rsidRPr="000154C7" w:rsidRDefault="00521E7A" w:rsidP="001258A0">
            <w:pPr>
              <w:pStyle w:val="TAC"/>
              <w:rPr>
                <w:ins w:id="16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EDDCDE" w14:textId="77777777" w:rsidR="00521E7A" w:rsidRPr="000154C7" w:rsidRDefault="00521E7A" w:rsidP="001258A0">
            <w:pPr>
              <w:pStyle w:val="TAC"/>
              <w:rPr>
                <w:ins w:id="16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C3F0492" w14:textId="77777777" w:rsidR="00521E7A" w:rsidRPr="000154C7" w:rsidRDefault="00521E7A" w:rsidP="001258A0">
            <w:pPr>
              <w:pStyle w:val="TAC"/>
              <w:rPr>
                <w:ins w:id="16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89F194C" w14:textId="77777777" w:rsidR="00521E7A" w:rsidRPr="000154C7" w:rsidRDefault="00521E7A" w:rsidP="001258A0">
            <w:pPr>
              <w:pStyle w:val="TAC"/>
              <w:rPr>
                <w:ins w:id="16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A9A64A7" w14:textId="77777777" w:rsidR="00521E7A" w:rsidRPr="000154C7" w:rsidRDefault="00521E7A" w:rsidP="001258A0">
            <w:pPr>
              <w:pStyle w:val="TAC"/>
              <w:rPr>
                <w:ins w:id="1605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60721B5F" w14:textId="77777777" w:rsidTr="004D3C26">
        <w:trPr>
          <w:tblHeader/>
          <w:jc w:val="center"/>
          <w:ins w:id="160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781B399" w14:textId="77777777" w:rsidR="00521E7A" w:rsidRPr="00764B9B" w:rsidRDefault="00521E7A" w:rsidP="001258A0">
            <w:pPr>
              <w:pStyle w:val="TAC"/>
              <w:rPr>
                <w:ins w:id="1607" w:author="Per Lindell" w:date="2019-05-20T13:37:00Z"/>
                <w:rFonts w:cs="Arial"/>
                <w:szCs w:val="18"/>
                <w:lang w:val="sv-SE"/>
              </w:rPr>
            </w:pPr>
            <w:ins w:id="1608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5D3D11E" w14:textId="77777777" w:rsidR="00521E7A" w:rsidRPr="000154C7" w:rsidRDefault="00521E7A" w:rsidP="001258A0">
            <w:pPr>
              <w:pStyle w:val="TAC"/>
              <w:rPr>
                <w:ins w:id="1609" w:author="Per Lindell" w:date="2019-05-20T13:37:00Z"/>
                <w:lang w:val="en-US"/>
              </w:rPr>
            </w:pPr>
            <w:ins w:id="1610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5A0A5240" w14:textId="77777777" w:rsidR="00521E7A" w:rsidRPr="000154C7" w:rsidRDefault="00521E7A" w:rsidP="001258A0">
            <w:pPr>
              <w:pStyle w:val="TAC"/>
              <w:rPr>
                <w:ins w:id="1611" w:author="Per Lindell" w:date="2019-05-20T13:37:00Z"/>
                <w:lang w:val="en-US"/>
              </w:rPr>
            </w:pPr>
            <w:ins w:id="1612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59023FE2" w14:textId="77777777" w:rsidR="00521E7A" w:rsidRPr="000154C7" w:rsidRDefault="00521E7A" w:rsidP="001258A0">
            <w:pPr>
              <w:pStyle w:val="TAC"/>
              <w:rPr>
                <w:ins w:id="1613" w:author="Per Lindell" w:date="2019-05-20T13:37:00Z"/>
                <w:bCs/>
                <w:szCs w:val="18"/>
                <w:lang w:eastAsia="ko-KR"/>
              </w:rPr>
            </w:pPr>
            <w:ins w:id="1614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659AAC0" w14:textId="77777777" w:rsidR="00521E7A" w:rsidRPr="000154C7" w:rsidRDefault="00521E7A" w:rsidP="001258A0">
            <w:pPr>
              <w:pStyle w:val="TAC"/>
              <w:rPr>
                <w:ins w:id="16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8F865EF" w14:textId="77777777" w:rsidR="00521E7A" w:rsidRPr="000154C7" w:rsidRDefault="00521E7A" w:rsidP="001258A0">
            <w:pPr>
              <w:pStyle w:val="TAC"/>
              <w:rPr>
                <w:ins w:id="16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6B6806" w14:textId="77777777" w:rsidR="00521E7A" w:rsidRPr="000154C7" w:rsidRDefault="00521E7A" w:rsidP="001258A0">
            <w:pPr>
              <w:pStyle w:val="TAC"/>
              <w:rPr>
                <w:ins w:id="16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82A517" w14:textId="77777777" w:rsidR="00521E7A" w:rsidRPr="000154C7" w:rsidRDefault="00521E7A" w:rsidP="001258A0">
            <w:pPr>
              <w:pStyle w:val="TAC"/>
              <w:rPr>
                <w:ins w:id="16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044764" w14:textId="77777777" w:rsidR="00521E7A" w:rsidRPr="000154C7" w:rsidRDefault="00521E7A" w:rsidP="001258A0">
            <w:pPr>
              <w:pStyle w:val="TAC"/>
              <w:rPr>
                <w:ins w:id="16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336752" w14:textId="77777777" w:rsidR="00521E7A" w:rsidRPr="000154C7" w:rsidRDefault="00521E7A" w:rsidP="001258A0">
            <w:pPr>
              <w:pStyle w:val="TAC"/>
              <w:rPr>
                <w:ins w:id="16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40FA423" w14:textId="77777777" w:rsidR="00521E7A" w:rsidRPr="000154C7" w:rsidRDefault="00521E7A" w:rsidP="001258A0">
            <w:pPr>
              <w:pStyle w:val="TAC"/>
              <w:rPr>
                <w:ins w:id="16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7189A20" w14:textId="77777777" w:rsidR="00521E7A" w:rsidRPr="000154C7" w:rsidRDefault="00521E7A" w:rsidP="001258A0">
            <w:pPr>
              <w:pStyle w:val="TAC"/>
              <w:rPr>
                <w:ins w:id="162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5DD7512" w14:textId="77777777" w:rsidR="00521E7A" w:rsidRPr="000154C7" w:rsidRDefault="00521E7A" w:rsidP="001258A0">
            <w:pPr>
              <w:pStyle w:val="TAC"/>
              <w:rPr>
                <w:ins w:id="162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BE11D43" w14:textId="77777777" w:rsidR="00521E7A" w:rsidRPr="000154C7" w:rsidRDefault="00521E7A" w:rsidP="001258A0">
            <w:pPr>
              <w:pStyle w:val="TAC"/>
              <w:rPr>
                <w:ins w:id="162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62C7892" w14:textId="77777777" w:rsidR="00521E7A" w:rsidRPr="000154C7" w:rsidRDefault="00521E7A" w:rsidP="001258A0">
            <w:pPr>
              <w:pStyle w:val="TAC"/>
              <w:rPr>
                <w:ins w:id="1625" w:author="Per Lindell" w:date="2019-05-20T13:37:00Z"/>
                <w:bCs/>
                <w:szCs w:val="18"/>
                <w:lang w:val="en-US"/>
              </w:rPr>
            </w:pPr>
            <w:ins w:id="1626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31A3BBA" w14:textId="77777777" w:rsidR="00521E7A" w:rsidRPr="000154C7" w:rsidRDefault="00521E7A" w:rsidP="001258A0">
            <w:pPr>
              <w:pStyle w:val="TAC"/>
              <w:rPr>
                <w:ins w:id="1627" w:author="Per Lindell" w:date="2019-05-20T13:37:00Z"/>
                <w:lang w:val="en-US"/>
              </w:rPr>
            </w:pPr>
            <w:ins w:id="162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C14DB3A" w14:textId="77777777" w:rsidTr="004D3C26">
        <w:trPr>
          <w:tblHeader/>
          <w:jc w:val="center"/>
          <w:ins w:id="1629" w:author="Per Lindell" w:date="2019-05-20T13:37:00Z"/>
        </w:trPr>
        <w:tc>
          <w:tcPr>
            <w:tcW w:w="1837" w:type="dxa"/>
            <w:vMerge/>
            <w:vAlign w:val="center"/>
          </w:tcPr>
          <w:p w14:paraId="1490EC52" w14:textId="77777777" w:rsidR="00521E7A" w:rsidRPr="00764B9B" w:rsidRDefault="00521E7A" w:rsidP="001258A0">
            <w:pPr>
              <w:pStyle w:val="TAC"/>
              <w:rPr>
                <w:ins w:id="1630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16C6D358" w14:textId="77777777" w:rsidR="00521E7A" w:rsidRPr="000154C7" w:rsidRDefault="00521E7A" w:rsidP="001258A0">
            <w:pPr>
              <w:pStyle w:val="TAC"/>
              <w:rPr>
                <w:ins w:id="1631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4A68A5E" w14:textId="77777777" w:rsidR="00521E7A" w:rsidRPr="000154C7" w:rsidRDefault="00521E7A" w:rsidP="001258A0">
            <w:pPr>
              <w:pStyle w:val="TAC"/>
              <w:rPr>
                <w:ins w:id="1632" w:author="Per Lindell" w:date="2019-05-20T13:37:00Z"/>
              </w:rPr>
            </w:pPr>
            <w:ins w:id="163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4172937" w14:textId="77777777" w:rsidR="00521E7A" w:rsidRPr="000154C7" w:rsidRDefault="00521E7A" w:rsidP="001258A0">
            <w:pPr>
              <w:pStyle w:val="TAC"/>
              <w:rPr>
                <w:ins w:id="1634" w:author="Per Lindell" w:date="2019-05-20T13:37:00Z"/>
                <w:bCs/>
                <w:szCs w:val="18"/>
                <w:lang w:eastAsia="ko-KR"/>
              </w:rPr>
            </w:pPr>
            <w:ins w:id="1635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795007D" w14:textId="77777777" w:rsidR="00521E7A" w:rsidRPr="000154C7" w:rsidRDefault="00521E7A" w:rsidP="001258A0">
            <w:pPr>
              <w:pStyle w:val="TAC"/>
              <w:rPr>
                <w:ins w:id="16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A40AF9F" w14:textId="77777777" w:rsidR="00521E7A" w:rsidRPr="000154C7" w:rsidRDefault="00521E7A" w:rsidP="001258A0">
            <w:pPr>
              <w:pStyle w:val="TAC"/>
              <w:rPr>
                <w:ins w:id="16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9E5C65" w14:textId="77777777" w:rsidR="00521E7A" w:rsidRPr="000154C7" w:rsidRDefault="00521E7A" w:rsidP="001258A0">
            <w:pPr>
              <w:pStyle w:val="TAC"/>
              <w:rPr>
                <w:ins w:id="16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C4B95A4" w14:textId="77777777" w:rsidR="00521E7A" w:rsidRPr="000154C7" w:rsidRDefault="00521E7A" w:rsidP="001258A0">
            <w:pPr>
              <w:pStyle w:val="TAC"/>
              <w:rPr>
                <w:ins w:id="16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B86D4D" w14:textId="77777777" w:rsidR="00521E7A" w:rsidRPr="000154C7" w:rsidRDefault="00521E7A" w:rsidP="001258A0">
            <w:pPr>
              <w:pStyle w:val="TAC"/>
              <w:rPr>
                <w:ins w:id="16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45E9B5" w14:textId="77777777" w:rsidR="00521E7A" w:rsidRPr="000154C7" w:rsidRDefault="00521E7A" w:rsidP="001258A0">
            <w:pPr>
              <w:pStyle w:val="TAC"/>
              <w:rPr>
                <w:ins w:id="16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5238A37" w14:textId="77777777" w:rsidR="00521E7A" w:rsidRPr="000154C7" w:rsidRDefault="00521E7A" w:rsidP="001258A0">
            <w:pPr>
              <w:pStyle w:val="TAC"/>
              <w:rPr>
                <w:ins w:id="16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F7A2211" w14:textId="77777777" w:rsidR="00521E7A" w:rsidRPr="000154C7" w:rsidRDefault="00521E7A" w:rsidP="001258A0">
            <w:pPr>
              <w:pStyle w:val="TAC"/>
              <w:rPr>
                <w:ins w:id="16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B79C7F5" w14:textId="77777777" w:rsidR="00521E7A" w:rsidRPr="000154C7" w:rsidRDefault="00521E7A" w:rsidP="001258A0">
            <w:pPr>
              <w:pStyle w:val="TAC"/>
              <w:rPr>
                <w:ins w:id="16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9F8DD6B" w14:textId="77777777" w:rsidR="00521E7A" w:rsidRPr="000154C7" w:rsidRDefault="00521E7A" w:rsidP="001258A0">
            <w:pPr>
              <w:pStyle w:val="TAC"/>
              <w:rPr>
                <w:ins w:id="16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B531C6C" w14:textId="77777777" w:rsidR="00521E7A" w:rsidRPr="000154C7" w:rsidRDefault="00521E7A" w:rsidP="001258A0">
            <w:pPr>
              <w:pStyle w:val="TAC"/>
              <w:rPr>
                <w:ins w:id="16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E76512C" w14:textId="77777777" w:rsidR="00521E7A" w:rsidRPr="000154C7" w:rsidRDefault="00521E7A" w:rsidP="001258A0">
            <w:pPr>
              <w:pStyle w:val="TAC"/>
              <w:rPr>
                <w:ins w:id="1647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416B2F97" w14:textId="77777777" w:rsidTr="004D3C26">
        <w:trPr>
          <w:tblHeader/>
          <w:jc w:val="center"/>
          <w:ins w:id="1648" w:author="Per Lindell" w:date="2019-05-20T13:37:00Z"/>
        </w:trPr>
        <w:tc>
          <w:tcPr>
            <w:tcW w:w="1837" w:type="dxa"/>
            <w:vAlign w:val="center"/>
          </w:tcPr>
          <w:p w14:paraId="272B1C89" w14:textId="77777777" w:rsidR="00521E7A" w:rsidRPr="00B03622" w:rsidRDefault="00521E7A" w:rsidP="001258A0">
            <w:pPr>
              <w:pStyle w:val="TAC"/>
              <w:rPr>
                <w:ins w:id="1649" w:author="Per Lindell" w:date="2019-05-20T13:37:00Z"/>
                <w:rFonts w:cs="Arial"/>
                <w:szCs w:val="18"/>
                <w:lang w:val="sv-SE"/>
              </w:rPr>
            </w:pPr>
            <w:ins w:id="1650" w:author="Per Lindell" w:date="2019-05-20T13:37:00Z">
              <w:r w:rsidRPr="00B03622">
                <w:rPr>
                  <w:rFonts w:cs="Arial"/>
                  <w:szCs w:val="18"/>
                  <w:lang w:val="sv-SE"/>
                </w:rPr>
                <w:t>CA_n260(A-2O-P)</w:t>
              </w:r>
            </w:ins>
          </w:p>
        </w:tc>
        <w:tc>
          <w:tcPr>
            <w:tcW w:w="1111" w:type="dxa"/>
            <w:vAlign w:val="center"/>
          </w:tcPr>
          <w:p w14:paraId="3BF26CCA" w14:textId="77777777" w:rsidR="00521E7A" w:rsidRPr="000154C7" w:rsidRDefault="00521E7A" w:rsidP="001258A0">
            <w:pPr>
              <w:pStyle w:val="TAC"/>
              <w:rPr>
                <w:ins w:id="1651" w:author="Per Lindell" w:date="2019-05-20T13:37:00Z"/>
                <w:rFonts w:cs="Arial"/>
                <w:szCs w:val="18"/>
                <w:lang w:val="en-US" w:eastAsia="ko-KR"/>
              </w:rPr>
            </w:pPr>
            <w:ins w:id="1652" w:author="Per Lindell" w:date="2019-05-20T13:37:00Z">
              <w:r w:rsidRPr="00C66AD2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5E4463FD" w14:textId="77777777" w:rsidR="00521E7A" w:rsidRDefault="00521E7A" w:rsidP="001258A0">
            <w:pPr>
              <w:pStyle w:val="TAC"/>
              <w:rPr>
                <w:ins w:id="1653" w:author="Per Lindell" w:date="2019-05-20T13:37:00Z"/>
                <w:rFonts w:cs="Arial"/>
                <w:szCs w:val="18"/>
              </w:rPr>
            </w:pPr>
            <w:ins w:id="1654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00BCBC40" w14:textId="77777777" w:rsidR="00521E7A" w:rsidRDefault="00521E7A" w:rsidP="001258A0">
            <w:pPr>
              <w:pStyle w:val="TAC"/>
              <w:rPr>
                <w:ins w:id="1655" w:author="Per Lindell" w:date="2019-05-20T13:37:00Z"/>
                <w:rFonts w:cs="Arial"/>
                <w:szCs w:val="18"/>
              </w:rPr>
            </w:pPr>
            <w:ins w:id="1656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127" w:type="dxa"/>
            <w:gridSpan w:val="5"/>
            <w:vAlign w:val="center"/>
          </w:tcPr>
          <w:p w14:paraId="638EA6D5" w14:textId="77777777" w:rsidR="00521E7A" w:rsidRPr="000154C7" w:rsidRDefault="00521E7A" w:rsidP="001258A0">
            <w:pPr>
              <w:pStyle w:val="TAC"/>
              <w:rPr>
                <w:ins w:id="1657" w:author="Per Lindell" w:date="2019-05-20T13:37:00Z"/>
                <w:bCs/>
                <w:szCs w:val="18"/>
                <w:lang w:val="en-US"/>
              </w:rPr>
            </w:pPr>
            <w:ins w:id="1658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72A3336F" w14:textId="77777777" w:rsidR="00521E7A" w:rsidRPr="000154C7" w:rsidRDefault="00521E7A" w:rsidP="001258A0">
            <w:pPr>
              <w:pStyle w:val="TAC"/>
              <w:rPr>
                <w:ins w:id="16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F930DE" w14:textId="77777777" w:rsidR="00521E7A" w:rsidRPr="000154C7" w:rsidRDefault="00521E7A" w:rsidP="001258A0">
            <w:pPr>
              <w:pStyle w:val="TAC"/>
              <w:rPr>
                <w:ins w:id="16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D4A51D" w14:textId="77777777" w:rsidR="00521E7A" w:rsidRPr="000154C7" w:rsidRDefault="00521E7A" w:rsidP="001258A0">
            <w:pPr>
              <w:pStyle w:val="TAC"/>
              <w:rPr>
                <w:ins w:id="16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3CF3C19" w14:textId="77777777" w:rsidR="00521E7A" w:rsidRPr="000154C7" w:rsidRDefault="00521E7A" w:rsidP="001258A0">
            <w:pPr>
              <w:pStyle w:val="TAC"/>
              <w:rPr>
                <w:ins w:id="16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4180DF" w14:textId="77777777" w:rsidR="00521E7A" w:rsidRPr="000154C7" w:rsidRDefault="00521E7A" w:rsidP="001258A0">
            <w:pPr>
              <w:pStyle w:val="TAC"/>
              <w:rPr>
                <w:ins w:id="166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BF9B32C" w14:textId="77777777" w:rsidR="00521E7A" w:rsidRPr="000154C7" w:rsidRDefault="00521E7A" w:rsidP="001258A0">
            <w:pPr>
              <w:pStyle w:val="TAC"/>
              <w:rPr>
                <w:ins w:id="166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55B4F64" w14:textId="77777777" w:rsidR="00521E7A" w:rsidRPr="000154C7" w:rsidRDefault="00521E7A" w:rsidP="001258A0">
            <w:pPr>
              <w:pStyle w:val="TAC"/>
              <w:rPr>
                <w:ins w:id="166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B016FD8" w14:textId="77777777" w:rsidR="00521E7A" w:rsidRPr="000154C7" w:rsidRDefault="00521E7A" w:rsidP="001258A0">
            <w:pPr>
              <w:pStyle w:val="TAC"/>
              <w:rPr>
                <w:ins w:id="1666" w:author="Per Lindell" w:date="2019-05-20T13:37:00Z"/>
                <w:lang w:val="en-US"/>
              </w:rPr>
            </w:pPr>
            <w:ins w:id="1667" w:author="Per Lindell" w:date="2019-05-20T13:37:00Z">
              <w:r>
                <w:rPr>
                  <w:lang w:val="en-US"/>
                </w:rPr>
                <w:t>1100</w:t>
              </w:r>
            </w:ins>
          </w:p>
        </w:tc>
        <w:tc>
          <w:tcPr>
            <w:tcW w:w="709" w:type="dxa"/>
            <w:vAlign w:val="center"/>
          </w:tcPr>
          <w:p w14:paraId="212C7402" w14:textId="77777777" w:rsidR="00521E7A" w:rsidRDefault="00521E7A" w:rsidP="001258A0">
            <w:pPr>
              <w:pStyle w:val="TAC"/>
              <w:rPr>
                <w:ins w:id="1668" w:author="Per Lindell" w:date="2019-05-20T13:37:00Z"/>
                <w:lang w:val="en-US"/>
              </w:rPr>
            </w:pPr>
            <w:ins w:id="166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78F9F7C" w14:textId="77777777" w:rsidTr="004D3C26">
        <w:trPr>
          <w:tblHeader/>
          <w:jc w:val="center"/>
          <w:ins w:id="1670" w:author="Per Lindell" w:date="2019-05-20T13:37:00Z"/>
        </w:trPr>
        <w:tc>
          <w:tcPr>
            <w:tcW w:w="1837" w:type="dxa"/>
            <w:vAlign w:val="center"/>
          </w:tcPr>
          <w:p w14:paraId="480D9CE8" w14:textId="77777777" w:rsidR="00521E7A" w:rsidRPr="00B03622" w:rsidRDefault="00521E7A" w:rsidP="001258A0">
            <w:pPr>
              <w:pStyle w:val="TAC"/>
              <w:rPr>
                <w:ins w:id="1671" w:author="Per Lindell" w:date="2019-05-20T13:37:00Z"/>
                <w:rFonts w:cs="Arial"/>
                <w:szCs w:val="18"/>
                <w:lang w:val="sv-SE"/>
              </w:rPr>
            </w:pPr>
            <w:ins w:id="1672" w:author="Per Lindell" w:date="2019-05-20T13:37:00Z">
              <w:r w:rsidRPr="00B03622">
                <w:rPr>
                  <w:rFonts w:cs="Arial"/>
                  <w:szCs w:val="18"/>
                  <w:lang w:val="sv-SE"/>
                </w:rPr>
                <w:t>CA_n260(A-2O-2P)</w:t>
              </w:r>
            </w:ins>
          </w:p>
        </w:tc>
        <w:tc>
          <w:tcPr>
            <w:tcW w:w="1111" w:type="dxa"/>
            <w:vAlign w:val="center"/>
          </w:tcPr>
          <w:p w14:paraId="4D493D15" w14:textId="77777777" w:rsidR="00521E7A" w:rsidRPr="000154C7" w:rsidRDefault="00521E7A" w:rsidP="001258A0">
            <w:pPr>
              <w:pStyle w:val="TAC"/>
              <w:rPr>
                <w:ins w:id="1673" w:author="Per Lindell" w:date="2019-05-20T13:37:00Z"/>
                <w:rFonts w:cs="Arial"/>
                <w:szCs w:val="18"/>
                <w:lang w:val="en-US" w:eastAsia="ko-KR"/>
              </w:rPr>
            </w:pPr>
            <w:ins w:id="1674" w:author="Per Lindell" w:date="2019-05-20T13:37:00Z">
              <w:r w:rsidRPr="00C66AD2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0DB92F71" w14:textId="77777777" w:rsidR="00521E7A" w:rsidRDefault="00521E7A" w:rsidP="001258A0">
            <w:pPr>
              <w:pStyle w:val="TAC"/>
              <w:rPr>
                <w:ins w:id="1675" w:author="Per Lindell" w:date="2019-05-20T13:37:00Z"/>
                <w:rFonts w:cs="Arial"/>
                <w:szCs w:val="18"/>
              </w:rPr>
            </w:pPr>
            <w:ins w:id="1676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145DA93E" w14:textId="77777777" w:rsidR="00521E7A" w:rsidRDefault="00521E7A" w:rsidP="001258A0">
            <w:pPr>
              <w:pStyle w:val="TAC"/>
              <w:rPr>
                <w:ins w:id="1677" w:author="Per Lindell" w:date="2019-05-20T13:37:00Z"/>
                <w:rFonts w:cs="Arial"/>
                <w:szCs w:val="18"/>
              </w:rPr>
            </w:pPr>
            <w:ins w:id="1678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4" w:type="dxa"/>
            <w:gridSpan w:val="8"/>
            <w:vAlign w:val="center"/>
          </w:tcPr>
          <w:p w14:paraId="683262EC" w14:textId="77777777" w:rsidR="00521E7A" w:rsidRPr="000154C7" w:rsidRDefault="00521E7A" w:rsidP="001258A0">
            <w:pPr>
              <w:pStyle w:val="TAC"/>
              <w:rPr>
                <w:ins w:id="1679" w:author="Per Lindell" w:date="2019-05-20T13:37:00Z"/>
                <w:bCs/>
                <w:szCs w:val="18"/>
                <w:lang w:val="en-US"/>
              </w:rPr>
            </w:pPr>
            <w:ins w:id="1680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8" w:type="dxa"/>
            <w:vAlign w:val="center"/>
          </w:tcPr>
          <w:p w14:paraId="7009E8CC" w14:textId="77777777" w:rsidR="00521E7A" w:rsidRPr="000154C7" w:rsidRDefault="00521E7A" w:rsidP="001258A0">
            <w:pPr>
              <w:pStyle w:val="TAC"/>
              <w:rPr>
                <w:ins w:id="16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734DDFC" w14:textId="77777777" w:rsidR="00521E7A" w:rsidRPr="000154C7" w:rsidRDefault="00521E7A" w:rsidP="001258A0">
            <w:pPr>
              <w:pStyle w:val="TAC"/>
              <w:rPr>
                <w:ins w:id="168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234DA66" w14:textId="77777777" w:rsidR="00521E7A" w:rsidRPr="000154C7" w:rsidRDefault="00521E7A" w:rsidP="001258A0">
            <w:pPr>
              <w:pStyle w:val="TAC"/>
              <w:rPr>
                <w:ins w:id="168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0AB4A54" w14:textId="77777777" w:rsidR="00521E7A" w:rsidRPr="000154C7" w:rsidRDefault="00521E7A" w:rsidP="001258A0">
            <w:pPr>
              <w:pStyle w:val="TAC"/>
              <w:rPr>
                <w:ins w:id="1684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64F5919" w14:textId="77777777" w:rsidR="00521E7A" w:rsidRPr="000154C7" w:rsidRDefault="00521E7A" w:rsidP="001258A0">
            <w:pPr>
              <w:pStyle w:val="TAC"/>
              <w:rPr>
                <w:ins w:id="1685" w:author="Per Lindell" w:date="2019-05-20T13:37:00Z"/>
                <w:lang w:val="en-US"/>
              </w:rPr>
            </w:pPr>
            <w:ins w:id="1686" w:author="Per Lindell" w:date="2019-05-20T13:37:00Z">
              <w:r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Align w:val="center"/>
          </w:tcPr>
          <w:p w14:paraId="3D19F317" w14:textId="77777777" w:rsidR="00521E7A" w:rsidRDefault="00521E7A" w:rsidP="001258A0">
            <w:pPr>
              <w:pStyle w:val="TAC"/>
              <w:rPr>
                <w:ins w:id="1687" w:author="Per Lindell" w:date="2019-05-20T13:37:00Z"/>
                <w:lang w:val="en-US"/>
              </w:rPr>
            </w:pPr>
            <w:ins w:id="168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A98797B" w14:textId="77777777" w:rsidTr="004D3C26">
        <w:trPr>
          <w:tblHeader/>
          <w:jc w:val="center"/>
          <w:ins w:id="1689" w:author="Per Lindell" w:date="2019-05-20T13:37:00Z"/>
        </w:trPr>
        <w:tc>
          <w:tcPr>
            <w:tcW w:w="1837" w:type="dxa"/>
            <w:vAlign w:val="center"/>
          </w:tcPr>
          <w:p w14:paraId="4BE621A0" w14:textId="77777777" w:rsidR="00521E7A" w:rsidRPr="00B03622" w:rsidRDefault="00521E7A" w:rsidP="001258A0">
            <w:pPr>
              <w:pStyle w:val="TAC"/>
              <w:rPr>
                <w:ins w:id="1690" w:author="Per Lindell" w:date="2019-05-20T13:37:00Z"/>
                <w:rFonts w:cs="Arial"/>
                <w:szCs w:val="18"/>
                <w:lang w:val="sv-SE"/>
              </w:rPr>
            </w:pPr>
            <w:ins w:id="1691" w:author="Per Lindell" w:date="2019-05-20T13:37:00Z">
              <w:r w:rsidRPr="00B03622">
                <w:rPr>
                  <w:rFonts w:cs="Arial"/>
                  <w:szCs w:val="18"/>
                  <w:lang w:val="sv-SE"/>
                </w:rPr>
                <w:t>CA_n260(A-2O-Q)</w:t>
              </w:r>
            </w:ins>
          </w:p>
        </w:tc>
        <w:tc>
          <w:tcPr>
            <w:tcW w:w="1111" w:type="dxa"/>
            <w:vAlign w:val="center"/>
          </w:tcPr>
          <w:p w14:paraId="56A4DF33" w14:textId="77777777" w:rsidR="00521E7A" w:rsidRPr="000154C7" w:rsidRDefault="00521E7A" w:rsidP="001258A0">
            <w:pPr>
              <w:pStyle w:val="TAC"/>
              <w:rPr>
                <w:ins w:id="1692" w:author="Per Lindell" w:date="2019-05-20T13:37:00Z"/>
                <w:rFonts w:cs="Arial"/>
                <w:szCs w:val="18"/>
                <w:lang w:val="en-US" w:eastAsia="ko-KR"/>
              </w:rPr>
            </w:pPr>
            <w:ins w:id="1693" w:author="Per Lindell" w:date="2019-05-20T13:37:00Z">
              <w:r w:rsidRPr="00C66AD2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0E138CD5" w14:textId="77777777" w:rsidR="00521E7A" w:rsidRDefault="00521E7A" w:rsidP="001258A0">
            <w:pPr>
              <w:pStyle w:val="TAC"/>
              <w:rPr>
                <w:ins w:id="1694" w:author="Per Lindell" w:date="2019-05-20T13:37:00Z"/>
                <w:rFonts w:cs="Arial"/>
                <w:szCs w:val="18"/>
              </w:rPr>
            </w:pPr>
            <w:ins w:id="1695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1F0E9109" w14:textId="77777777" w:rsidR="00521E7A" w:rsidRDefault="00521E7A" w:rsidP="001258A0">
            <w:pPr>
              <w:pStyle w:val="TAC"/>
              <w:rPr>
                <w:ins w:id="1696" w:author="Per Lindell" w:date="2019-05-20T13:37:00Z"/>
                <w:rFonts w:cs="Arial"/>
                <w:szCs w:val="18"/>
              </w:rPr>
            </w:pPr>
            <w:ins w:id="169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836" w:type="dxa"/>
            <w:gridSpan w:val="6"/>
            <w:vAlign w:val="center"/>
          </w:tcPr>
          <w:p w14:paraId="0CDECEF4" w14:textId="77777777" w:rsidR="00521E7A" w:rsidRPr="000154C7" w:rsidRDefault="00521E7A" w:rsidP="001258A0">
            <w:pPr>
              <w:pStyle w:val="TAC"/>
              <w:rPr>
                <w:ins w:id="1698" w:author="Per Lindell" w:date="2019-05-20T13:37:00Z"/>
                <w:bCs/>
                <w:szCs w:val="18"/>
                <w:lang w:val="en-US"/>
              </w:rPr>
            </w:pPr>
            <w:ins w:id="1699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5AB62175" w14:textId="77777777" w:rsidR="00521E7A" w:rsidRPr="000154C7" w:rsidRDefault="00521E7A" w:rsidP="001258A0">
            <w:pPr>
              <w:pStyle w:val="TAC"/>
              <w:rPr>
                <w:ins w:id="17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2E75E6" w14:textId="77777777" w:rsidR="00521E7A" w:rsidRPr="000154C7" w:rsidRDefault="00521E7A" w:rsidP="001258A0">
            <w:pPr>
              <w:pStyle w:val="TAC"/>
              <w:rPr>
                <w:ins w:id="17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96DBDB7" w14:textId="77777777" w:rsidR="00521E7A" w:rsidRPr="000154C7" w:rsidRDefault="00521E7A" w:rsidP="001258A0">
            <w:pPr>
              <w:pStyle w:val="TAC"/>
              <w:rPr>
                <w:ins w:id="17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13E20F" w14:textId="77777777" w:rsidR="00521E7A" w:rsidRPr="000154C7" w:rsidRDefault="00521E7A" w:rsidP="001258A0">
            <w:pPr>
              <w:pStyle w:val="TAC"/>
              <w:rPr>
                <w:ins w:id="170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FD4255B" w14:textId="77777777" w:rsidR="00521E7A" w:rsidRPr="000154C7" w:rsidRDefault="00521E7A" w:rsidP="001258A0">
            <w:pPr>
              <w:pStyle w:val="TAC"/>
              <w:rPr>
                <w:ins w:id="170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8A9C79C" w14:textId="77777777" w:rsidR="00521E7A" w:rsidRPr="000154C7" w:rsidRDefault="00521E7A" w:rsidP="001258A0">
            <w:pPr>
              <w:pStyle w:val="TAC"/>
              <w:rPr>
                <w:ins w:id="170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45B8451" w14:textId="77777777" w:rsidR="00521E7A" w:rsidRPr="000154C7" w:rsidRDefault="00521E7A" w:rsidP="001258A0">
            <w:pPr>
              <w:pStyle w:val="TAC"/>
              <w:rPr>
                <w:ins w:id="1706" w:author="Per Lindell" w:date="2019-05-20T13:37:00Z"/>
                <w:lang w:val="en-US"/>
              </w:rPr>
            </w:pPr>
            <w:ins w:id="1707" w:author="Per Lindell" w:date="2019-05-20T13:37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Align w:val="center"/>
          </w:tcPr>
          <w:p w14:paraId="15EFC655" w14:textId="77777777" w:rsidR="00521E7A" w:rsidRDefault="00521E7A" w:rsidP="001258A0">
            <w:pPr>
              <w:pStyle w:val="TAC"/>
              <w:rPr>
                <w:ins w:id="1708" w:author="Per Lindell" w:date="2019-05-20T13:37:00Z"/>
                <w:lang w:val="en-US"/>
              </w:rPr>
            </w:pPr>
            <w:ins w:id="170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78563B62" w14:textId="77777777" w:rsidTr="004D3C26">
        <w:trPr>
          <w:tblHeader/>
          <w:jc w:val="center"/>
          <w:ins w:id="1710" w:author="Per Lindell" w:date="2019-05-20T13:37:00Z"/>
        </w:trPr>
        <w:tc>
          <w:tcPr>
            <w:tcW w:w="1837" w:type="dxa"/>
            <w:vAlign w:val="center"/>
          </w:tcPr>
          <w:p w14:paraId="36792BEA" w14:textId="77777777" w:rsidR="00521E7A" w:rsidRPr="00B03622" w:rsidRDefault="00521E7A" w:rsidP="001258A0">
            <w:pPr>
              <w:pStyle w:val="TAC"/>
              <w:rPr>
                <w:ins w:id="1711" w:author="Per Lindell" w:date="2019-05-20T13:37:00Z"/>
                <w:rFonts w:cs="Arial"/>
                <w:szCs w:val="18"/>
                <w:lang w:val="sv-SE"/>
              </w:rPr>
            </w:pPr>
            <w:ins w:id="1712" w:author="Per Lindell" w:date="2019-05-20T13:37:00Z">
              <w:r w:rsidRPr="00B03622">
                <w:rPr>
                  <w:rFonts w:cs="Arial"/>
                  <w:szCs w:val="18"/>
                  <w:lang w:val="sv-SE"/>
                </w:rPr>
                <w:t>CA_n260(A-2O-2Q)</w:t>
              </w:r>
            </w:ins>
          </w:p>
        </w:tc>
        <w:tc>
          <w:tcPr>
            <w:tcW w:w="1111" w:type="dxa"/>
            <w:vAlign w:val="center"/>
          </w:tcPr>
          <w:p w14:paraId="61968DBE" w14:textId="77777777" w:rsidR="00521E7A" w:rsidRPr="000154C7" w:rsidRDefault="00521E7A" w:rsidP="001258A0">
            <w:pPr>
              <w:pStyle w:val="TAC"/>
              <w:rPr>
                <w:ins w:id="1713" w:author="Per Lindell" w:date="2019-05-20T13:37:00Z"/>
                <w:rFonts w:cs="Arial"/>
                <w:szCs w:val="18"/>
                <w:lang w:val="en-US" w:eastAsia="ko-KR"/>
              </w:rPr>
            </w:pPr>
            <w:ins w:id="1714" w:author="Per Lindell" w:date="2019-05-20T13:37:00Z">
              <w:r w:rsidRPr="00C66AD2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67C894C7" w14:textId="77777777" w:rsidR="00521E7A" w:rsidRDefault="00521E7A" w:rsidP="001258A0">
            <w:pPr>
              <w:pStyle w:val="TAC"/>
              <w:rPr>
                <w:ins w:id="1715" w:author="Per Lindell" w:date="2019-05-20T13:37:00Z"/>
                <w:rFonts w:cs="Arial"/>
                <w:szCs w:val="18"/>
              </w:rPr>
            </w:pPr>
            <w:ins w:id="1716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15007F92" w14:textId="77777777" w:rsidR="00521E7A" w:rsidRDefault="00521E7A" w:rsidP="001258A0">
            <w:pPr>
              <w:pStyle w:val="TAC"/>
              <w:rPr>
                <w:ins w:id="1717" w:author="Per Lindell" w:date="2019-05-20T13:37:00Z"/>
                <w:rFonts w:cs="Arial"/>
                <w:szCs w:val="18"/>
              </w:rPr>
            </w:pPr>
            <w:ins w:id="1718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1" w:type="dxa"/>
            <w:gridSpan w:val="10"/>
            <w:vAlign w:val="center"/>
          </w:tcPr>
          <w:p w14:paraId="4F2ABF62" w14:textId="77777777" w:rsidR="00521E7A" w:rsidRPr="000154C7" w:rsidRDefault="00521E7A" w:rsidP="001258A0">
            <w:pPr>
              <w:pStyle w:val="TAC"/>
              <w:rPr>
                <w:ins w:id="1719" w:author="Per Lindell" w:date="2019-05-20T13:37:00Z"/>
                <w:lang w:val="en-US"/>
              </w:rPr>
            </w:pPr>
            <w:ins w:id="1720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</w:tcPr>
          <w:p w14:paraId="35FCE70C" w14:textId="77777777" w:rsidR="00521E7A" w:rsidRPr="000154C7" w:rsidRDefault="00521E7A" w:rsidP="001258A0">
            <w:pPr>
              <w:pStyle w:val="TAC"/>
              <w:rPr>
                <w:ins w:id="172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2388609" w14:textId="77777777" w:rsidR="00521E7A" w:rsidRPr="000154C7" w:rsidRDefault="00521E7A" w:rsidP="001258A0">
            <w:pPr>
              <w:pStyle w:val="TAC"/>
              <w:rPr>
                <w:ins w:id="172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D7AD679" w14:textId="77777777" w:rsidR="00521E7A" w:rsidRPr="000154C7" w:rsidRDefault="00521E7A" w:rsidP="001258A0">
            <w:pPr>
              <w:pStyle w:val="TAC"/>
              <w:rPr>
                <w:ins w:id="1723" w:author="Per Lindell" w:date="2019-05-20T13:37:00Z"/>
                <w:lang w:val="en-US"/>
              </w:rPr>
            </w:pPr>
            <w:ins w:id="1724" w:author="Per Lindell" w:date="2019-05-20T13:37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Align w:val="center"/>
          </w:tcPr>
          <w:p w14:paraId="3C829335" w14:textId="77777777" w:rsidR="00521E7A" w:rsidRDefault="00521E7A" w:rsidP="001258A0">
            <w:pPr>
              <w:pStyle w:val="TAC"/>
              <w:rPr>
                <w:ins w:id="1725" w:author="Per Lindell" w:date="2019-05-20T13:37:00Z"/>
                <w:lang w:val="en-US"/>
              </w:rPr>
            </w:pPr>
            <w:ins w:id="172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21C4134" w14:textId="77777777" w:rsidTr="004D3C26">
        <w:trPr>
          <w:tblHeader/>
          <w:jc w:val="center"/>
          <w:ins w:id="172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F31045B" w14:textId="77777777" w:rsidR="00521E7A" w:rsidRPr="000154C7" w:rsidRDefault="00521E7A" w:rsidP="001258A0">
            <w:pPr>
              <w:pStyle w:val="TAC"/>
              <w:rPr>
                <w:ins w:id="1728" w:author="Per Lindell" w:date="2019-05-20T13:37:00Z"/>
                <w:lang w:val="en-US"/>
              </w:rPr>
            </w:pPr>
            <w:ins w:id="1729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680E450" w14:textId="77777777" w:rsidR="00521E7A" w:rsidRPr="000154C7" w:rsidRDefault="00521E7A" w:rsidP="001258A0">
            <w:pPr>
              <w:pStyle w:val="TAC"/>
              <w:rPr>
                <w:ins w:id="1730" w:author="Per Lindell" w:date="2019-05-20T13:37:00Z"/>
                <w:lang w:val="en-US"/>
              </w:rPr>
            </w:pPr>
            <w:ins w:id="173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9C38EF5" w14:textId="77777777" w:rsidR="00521E7A" w:rsidRPr="000154C7" w:rsidRDefault="00521E7A" w:rsidP="001258A0">
            <w:pPr>
              <w:pStyle w:val="TAC"/>
              <w:rPr>
                <w:ins w:id="1732" w:author="Per Lindell" w:date="2019-05-20T13:37:00Z"/>
                <w:lang w:val="en-US"/>
              </w:rPr>
            </w:pPr>
            <w:ins w:id="173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2E5001D4" w14:textId="77777777" w:rsidR="00521E7A" w:rsidRPr="000154C7" w:rsidRDefault="00521E7A" w:rsidP="001258A0">
            <w:pPr>
              <w:pStyle w:val="TAC"/>
              <w:rPr>
                <w:ins w:id="1734" w:author="Per Lindell" w:date="2019-05-20T13:37:00Z"/>
                <w:bCs/>
                <w:szCs w:val="18"/>
                <w:lang w:val="en-US"/>
              </w:rPr>
            </w:pPr>
            <w:ins w:id="173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E62FE07" w14:textId="77777777" w:rsidR="00521E7A" w:rsidRPr="000154C7" w:rsidRDefault="00521E7A" w:rsidP="001258A0">
            <w:pPr>
              <w:pStyle w:val="TAC"/>
              <w:rPr>
                <w:ins w:id="17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B82E7B" w14:textId="77777777" w:rsidR="00521E7A" w:rsidRPr="000154C7" w:rsidRDefault="00521E7A" w:rsidP="001258A0">
            <w:pPr>
              <w:pStyle w:val="TAC"/>
              <w:rPr>
                <w:ins w:id="17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DBF9A8" w14:textId="77777777" w:rsidR="00521E7A" w:rsidRPr="000154C7" w:rsidRDefault="00521E7A" w:rsidP="001258A0">
            <w:pPr>
              <w:pStyle w:val="TAC"/>
              <w:rPr>
                <w:ins w:id="17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0554C1" w14:textId="77777777" w:rsidR="00521E7A" w:rsidRPr="000154C7" w:rsidRDefault="00521E7A" w:rsidP="001258A0">
            <w:pPr>
              <w:pStyle w:val="TAC"/>
              <w:rPr>
                <w:ins w:id="17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916F32" w14:textId="77777777" w:rsidR="00521E7A" w:rsidRPr="000154C7" w:rsidRDefault="00521E7A" w:rsidP="001258A0">
            <w:pPr>
              <w:pStyle w:val="TAC"/>
              <w:rPr>
                <w:ins w:id="17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D63870A" w14:textId="77777777" w:rsidR="00521E7A" w:rsidRPr="000154C7" w:rsidRDefault="00521E7A" w:rsidP="001258A0">
            <w:pPr>
              <w:pStyle w:val="TAC"/>
              <w:rPr>
                <w:ins w:id="17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40551D" w14:textId="77777777" w:rsidR="00521E7A" w:rsidRPr="000154C7" w:rsidRDefault="00521E7A" w:rsidP="001258A0">
            <w:pPr>
              <w:pStyle w:val="TAC"/>
              <w:rPr>
                <w:ins w:id="174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50E0224" w14:textId="77777777" w:rsidR="00521E7A" w:rsidRPr="000154C7" w:rsidRDefault="00521E7A" w:rsidP="001258A0">
            <w:pPr>
              <w:pStyle w:val="TAC"/>
              <w:rPr>
                <w:ins w:id="174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574F94B" w14:textId="77777777" w:rsidR="00521E7A" w:rsidRPr="000154C7" w:rsidRDefault="00521E7A" w:rsidP="001258A0">
            <w:pPr>
              <w:pStyle w:val="TAC"/>
              <w:rPr>
                <w:ins w:id="174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38C8065" w14:textId="77777777" w:rsidR="00521E7A" w:rsidRPr="000154C7" w:rsidRDefault="00521E7A" w:rsidP="001258A0">
            <w:pPr>
              <w:pStyle w:val="TAC"/>
              <w:rPr>
                <w:ins w:id="1745" w:author="Per Lindell" w:date="2019-05-20T13:37:00Z"/>
                <w:bCs/>
                <w:szCs w:val="18"/>
                <w:lang w:val="en-US"/>
              </w:rPr>
            </w:pPr>
            <w:ins w:id="1746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0268DD8" w14:textId="77777777" w:rsidR="00521E7A" w:rsidRPr="000154C7" w:rsidRDefault="00521E7A" w:rsidP="001258A0">
            <w:pPr>
              <w:pStyle w:val="TAC"/>
              <w:rPr>
                <w:ins w:id="1747" w:author="Per Lindell" w:date="2019-05-20T13:37:00Z"/>
                <w:lang w:val="en-US"/>
              </w:rPr>
            </w:pPr>
            <w:ins w:id="174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95F23AC" w14:textId="77777777" w:rsidTr="004D3C26">
        <w:trPr>
          <w:tblHeader/>
          <w:jc w:val="center"/>
          <w:ins w:id="1749" w:author="Per Lindell" w:date="2019-05-20T13:37:00Z"/>
        </w:trPr>
        <w:tc>
          <w:tcPr>
            <w:tcW w:w="1837" w:type="dxa"/>
            <w:vMerge/>
            <w:vAlign w:val="center"/>
          </w:tcPr>
          <w:p w14:paraId="70FE4866" w14:textId="77777777" w:rsidR="00521E7A" w:rsidRPr="000154C7" w:rsidRDefault="00521E7A" w:rsidP="001258A0">
            <w:pPr>
              <w:pStyle w:val="TAC"/>
              <w:rPr>
                <w:ins w:id="175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62C577B" w14:textId="77777777" w:rsidR="00521E7A" w:rsidRPr="000154C7" w:rsidRDefault="00521E7A" w:rsidP="001258A0">
            <w:pPr>
              <w:pStyle w:val="TAC"/>
              <w:rPr>
                <w:ins w:id="1751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E24EF36" w14:textId="77777777" w:rsidR="00521E7A" w:rsidRPr="000154C7" w:rsidRDefault="00521E7A" w:rsidP="001258A0">
            <w:pPr>
              <w:pStyle w:val="TAC"/>
              <w:rPr>
                <w:ins w:id="1752" w:author="Per Lindell" w:date="2019-05-20T13:37:00Z"/>
              </w:rPr>
            </w:pPr>
            <w:ins w:id="175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79F9C92C" w14:textId="77777777" w:rsidR="00521E7A" w:rsidRPr="000154C7" w:rsidRDefault="00521E7A" w:rsidP="001258A0">
            <w:pPr>
              <w:pStyle w:val="TAC"/>
              <w:rPr>
                <w:ins w:id="1754" w:author="Per Lindell" w:date="2019-05-20T13:37:00Z"/>
                <w:bCs/>
                <w:szCs w:val="18"/>
                <w:lang w:val="en-US"/>
              </w:rPr>
            </w:pPr>
            <w:ins w:id="175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EA7A606" w14:textId="77777777" w:rsidR="00521E7A" w:rsidRPr="000154C7" w:rsidRDefault="00521E7A" w:rsidP="001258A0">
            <w:pPr>
              <w:pStyle w:val="TAC"/>
              <w:rPr>
                <w:ins w:id="17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993CEE" w14:textId="77777777" w:rsidR="00521E7A" w:rsidRPr="000154C7" w:rsidRDefault="00521E7A" w:rsidP="001258A0">
            <w:pPr>
              <w:pStyle w:val="TAC"/>
              <w:rPr>
                <w:ins w:id="17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C3169C" w14:textId="77777777" w:rsidR="00521E7A" w:rsidRPr="000154C7" w:rsidRDefault="00521E7A" w:rsidP="001258A0">
            <w:pPr>
              <w:pStyle w:val="TAC"/>
              <w:rPr>
                <w:ins w:id="17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470F3B" w14:textId="77777777" w:rsidR="00521E7A" w:rsidRPr="000154C7" w:rsidRDefault="00521E7A" w:rsidP="001258A0">
            <w:pPr>
              <w:pStyle w:val="TAC"/>
              <w:rPr>
                <w:ins w:id="17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1FFE06" w14:textId="77777777" w:rsidR="00521E7A" w:rsidRPr="000154C7" w:rsidRDefault="00521E7A" w:rsidP="001258A0">
            <w:pPr>
              <w:pStyle w:val="TAC"/>
              <w:rPr>
                <w:ins w:id="17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760F520" w14:textId="77777777" w:rsidR="00521E7A" w:rsidRPr="000154C7" w:rsidRDefault="00521E7A" w:rsidP="001258A0">
            <w:pPr>
              <w:pStyle w:val="TAC"/>
              <w:rPr>
                <w:ins w:id="17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A88CA7" w14:textId="77777777" w:rsidR="00521E7A" w:rsidRPr="000154C7" w:rsidRDefault="00521E7A" w:rsidP="001258A0">
            <w:pPr>
              <w:pStyle w:val="TAC"/>
              <w:rPr>
                <w:ins w:id="17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28B174" w14:textId="77777777" w:rsidR="00521E7A" w:rsidRPr="000154C7" w:rsidRDefault="00521E7A" w:rsidP="001258A0">
            <w:pPr>
              <w:pStyle w:val="TAC"/>
              <w:rPr>
                <w:ins w:id="17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22C9BEF" w14:textId="77777777" w:rsidR="00521E7A" w:rsidRPr="000154C7" w:rsidRDefault="00521E7A" w:rsidP="001258A0">
            <w:pPr>
              <w:pStyle w:val="TAC"/>
              <w:rPr>
                <w:ins w:id="17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4671623" w14:textId="77777777" w:rsidR="00521E7A" w:rsidRPr="000154C7" w:rsidRDefault="00521E7A" w:rsidP="001258A0">
            <w:pPr>
              <w:pStyle w:val="TAC"/>
              <w:rPr>
                <w:ins w:id="17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1C90F5C" w14:textId="77777777" w:rsidR="00521E7A" w:rsidRPr="000154C7" w:rsidRDefault="00521E7A" w:rsidP="001258A0">
            <w:pPr>
              <w:pStyle w:val="TAC"/>
              <w:rPr>
                <w:ins w:id="176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2EA6D094" w14:textId="77777777" w:rsidTr="004D3C26">
        <w:trPr>
          <w:tblHeader/>
          <w:jc w:val="center"/>
          <w:ins w:id="176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1E86303" w14:textId="77777777" w:rsidR="00521E7A" w:rsidRPr="000154C7" w:rsidRDefault="00521E7A" w:rsidP="001258A0">
            <w:pPr>
              <w:pStyle w:val="TAC"/>
              <w:rPr>
                <w:ins w:id="1768" w:author="Per Lindell" w:date="2019-05-20T13:37:00Z"/>
                <w:lang w:val="en-US"/>
              </w:rPr>
            </w:pPr>
            <w:ins w:id="1769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_n260(2A-2O-2P)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B2B48A7" w14:textId="77777777" w:rsidR="00521E7A" w:rsidRPr="000154C7" w:rsidRDefault="00521E7A" w:rsidP="001258A0">
            <w:pPr>
              <w:pStyle w:val="TAC"/>
              <w:rPr>
                <w:ins w:id="1770" w:author="Per Lindell" w:date="2019-05-20T13:37:00Z"/>
                <w:lang w:val="en-US"/>
              </w:rPr>
            </w:pPr>
            <w:ins w:id="1771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68EEAFC" w14:textId="77777777" w:rsidR="00521E7A" w:rsidRPr="000154C7" w:rsidRDefault="00521E7A" w:rsidP="001258A0">
            <w:pPr>
              <w:pStyle w:val="TAC"/>
              <w:rPr>
                <w:ins w:id="1772" w:author="Per Lindell" w:date="2019-05-20T13:37:00Z"/>
                <w:lang w:val="en-US"/>
              </w:rPr>
            </w:pPr>
            <w:ins w:id="1773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23D9A7DB" w14:textId="77777777" w:rsidR="00521E7A" w:rsidRPr="000154C7" w:rsidRDefault="00521E7A" w:rsidP="001258A0">
            <w:pPr>
              <w:pStyle w:val="TAC"/>
              <w:rPr>
                <w:ins w:id="1774" w:author="Per Lindell" w:date="2019-05-20T13:37:00Z"/>
                <w:bCs/>
                <w:szCs w:val="18"/>
                <w:lang w:val="en-US"/>
              </w:rPr>
            </w:pPr>
            <w:ins w:id="177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3" w:type="dxa"/>
            <w:gridSpan w:val="7"/>
            <w:vAlign w:val="center"/>
          </w:tcPr>
          <w:p w14:paraId="70093C05" w14:textId="77777777" w:rsidR="00521E7A" w:rsidRPr="000154C7" w:rsidRDefault="00521E7A" w:rsidP="001258A0">
            <w:pPr>
              <w:pStyle w:val="TAC"/>
              <w:rPr>
                <w:ins w:id="1776" w:author="Per Lindell" w:date="2019-05-20T13:37:00Z"/>
                <w:bCs/>
                <w:szCs w:val="18"/>
                <w:lang w:val="en-US"/>
              </w:rPr>
            </w:pPr>
            <w:ins w:id="1777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</w:tcPr>
          <w:p w14:paraId="2D508640" w14:textId="77777777" w:rsidR="00521E7A" w:rsidRPr="000154C7" w:rsidRDefault="00521E7A" w:rsidP="001258A0">
            <w:pPr>
              <w:pStyle w:val="TAC"/>
              <w:rPr>
                <w:ins w:id="177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53B179A" w14:textId="77777777" w:rsidR="00521E7A" w:rsidRPr="000154C7" w:rsidRDefault="00521E7A" w:rsidP="001258A0">
            <w:pPr>
              <w:pStyle w:val="TAC"/>
              <w:rPr>
                <w:ins w:id="177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70513F6" w14:textId="77777777" w:rsidR="00521E7A" w:rsidRPr="000154C7" w:rsidRDefault="00521E7A" w:rsidP="001258A0">
            <w:pPr>
              <w:pStyle w:val="TAC"/>
              <w:rPr>
                <w:ins w:id="178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8DB93DE" w14:textId="77777777" w:rsidR="00521E7A" w:rsidRPr="000154C7" w:rsidRDefault="00521E7A" w:rsidP="001258A0">
            <w:pPr>
              <w:pStyle w:val="TAC"/>
              <w:rPr>
                <w:ins w:id="1781" w:author="Per Lindell" w:date="2019-05-20T13:37:00Z"/>
                <w:bCs/>
                <w:szCs w:val="18"/>
                <w:lang w:val="en-US"/>
              </w:rPr>
            </w:pPr>
            <w:ins w:id="1782" w:author="Per Lindell" w:date="2019-05-20T13:37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AC47AC7" w14:textId="77777777" w:rsidR="00521E7A" w:rsidRPr="000154C7" w:rsidRDefault="00521E7A" w:rsidP="001258A0">
            <w:pPr>
              <w:pStyle w:val="TAC"/>
              <w:rPr>
                <w:ins w:id="1783" w:author="Per Lindell" w:date="2019-05-20T13:37:00Z"/>
                <w:lang w:val="en-US"/>
              </w:rPr>
            </w:pPr>
            <w:ins w:id="178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F179385" w14:textId="77777777" w:rsidTr="004D3C26">
        <w:trPr>
          <w:tblHeader/>
          <w:jc w:val="center"/>
          <w:ins w:id="1785" w:author="Per Lindell" w:date="2019-05-20T13:37:00Z"/>
        </w:trPr>
        <w:tc>
          <w:tcPr>
            <w:tcW w:w="1837" w:type="dxa"/>
            <w:vMerge/>
            <w:vAlign w:val="center"/>
          </w:tcPr>
          <w:p w14:paraId="509C7EA7" w14:textId="77777777" w:rsidR="00521E7A" w:rsidRPr="000154C7" w:rsidRDefault="00521E7A" w:rsidP="001258A0">
            <w:pPr>
              <w:pStyle w:val="TAC"/>
              <w:rPr>
                <w:ins w:id="1786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EB3B20C" w14:textId="77777777" w:rsidR="00521E7A" w:rsidRPr="000154C7" w:rsidRDefault="00521E7A" w:rsidP="001258A0">
            <w:pPr>
              <w:pStyle w:val="TAC"/>
              <w:rPr>
                <w:ins w:id="1787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6EC246FB" w14:textId="77777777" w:rsidR="00521E7A" w:rsidRPr="000154C7" w:rsidRDefault="00521E7A" w:rsidP="001258A0">
            <w:pPr>
              <w:pStyle w:val="TAC"/>
              <w:rPr>
                <w:ins w:id="1788" w:author="Per Lindell" w:date="2019-05-20T13:37:00Z"/>
                <w:bCs/>
                <w:szCs w:val="18"/>
                <w:lang w:val="en-US"/>
              </w:rPr>
            </w:pPr>
            <w:ins w:id="1789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2E29F61C" w14:textId="77777777" w:rsidR="00521E7A" w:rsidRPr="000154C7" w:rsidRDefault="00521E7A" w:rsidP="001258A0">
            <w:pPr>
              <w:pStyle w:val="TAC"/>
              <w:rPr>
                <w:ins w:id="1790" w:author="Per Lindell" w:date="2019-05-20T13:37:00Z"/>
                <w:bCs/>
                <w:szCs w:val="18"/>
                <w:lang w:val="en-US"/>
              </w:rPr>
            </w:pPr>
            <w:ins w:id="1791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1AD34B71" w14:textId="77777777" w:rsidR="00521E7A" w:rsidRPr="000154C7" w:rsidRDefault="00521E7A" w:rsidP="001258A0">
            <w:pPr>
              <w:pStyle w:val="TAC"/>
              <w:rPr>
                <w:ins w:id="1792" w:author="Per Lindell" w:date="2019-05-20T13:37:00Z"/>
                <w:bCs/>
                <w:szCs w:val="18"/>
                <w:lang w:val="en-US"/>
              </w:rPr>
            </w:pPr>
            <w:ins w:id="179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</w:tcPr>
          <w:p w14:paraId="3701FB87" w14:textId="77777777" w:rsidR="00521E7A" w:rsidRPr="000154C7" w:rsidRDefault="00521E7A" w:rsidP="001258A0">
            <w:pPr>
              <w:pStyle w:val="TAC"/>
              <w:rPr>
                <w:ins w:id="179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21B3CD6" w14:textId="77777777" w:rsidR="00521E7A" w:rsidRPr="000154C7" w:rsidRDefault="00521E7A" w:rsidP="001258A0">
            <w:pPr>
              <w:pStyle w:val="TAC"/>
              <w:rPr>
                <w:ins w:id="179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9F9D2EE" w14:textId="77777777" w:rsidR="00521E7A" w:rsidRPr="000154C7" w:rsidRDefault="00521E7A" w:rsidP="001258A0">
            <w:pPr>
              <w:pStyle w:val="TAC"/>
              <w:rPr>
                <w:ins w:id="1796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01DD19A" w14:textId="77777777" w:rsidR="00521E7A" w:rsidRPr="000154C7" w:rsidRDefault="00521E7A" w:rsidP="001258A0">
            <w:pPr>
              <w:pStyle w:val="TAC"/>
              <w:rPr>
                <w:ins w:id="17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2FEABF4" w14:textId="77777777" w:rsidR="00521E7A" w:rsidRPr="000154C7" w:rsidRDefault="00521E7A" w:rsidP="001258A0">
            <w:pPr>
              <w:pStyle w:val="TAC"/>
              <w:rPr>
                <w:ins w:id="1798" w:author="Per Lindell" w:date="2019-05-20T13:37:00Z"/>
                <w:lang w:val="en-US"/>
              </w:rPr>
            </w:pPr>
          </w:p>
        </w:tc>
      </w:tr>
      <w:tr w:rsidR="00521E7A" w:rsidRPr="000154C7" w14:paraId="4096D40C" w14:textId="77777777" w:rsidTr="004D3C26">
        <w:trPr>
          <w:tblHeader/>
          <w:jc w:val="center"/>
          <w:ins w:id="1799" w:author="Per Lindell" w:date="2019-05-20T13:37:00Z"/>
        </w:trPr>
        <w:tc>
          <w:tcPr>
            <w:tcW w:w="1837" w:type="dxa"/>
            <w:vMerge/>
            <w:vAlign w:val="center"/>
          </w:tcPr>
          <w:p w14:paraId="26833407" w14:textId="77777777" w:rsidR="00521E7A" w:rsidRPr="000154C7" w:rsidRDefault="00521E7A" w:rsidP="001258A0">
            <w:pPr>
              <w:pStyle w:val="TAC"/>
              <w:rPr>
                <w:ins w:id="180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26FBACD" w14:textId="77777777" w:rsidR="00521E7A" w:rsidRPr="000154C7" w:rsidRDefault="00521E7A" w:rsidP="001258A0">
            <w:pPr>
              <w:pStyle w:val="TAC"/>
              <w:rPr>
                <w:ins w:id="1801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35DFE2C" w14:textId="77777777" w:rsidR="00521E7A" w:rsidRPr="000154C7" w:rsidRDefault="00521E7A" w:rsidP="001258A0">
            <w:pPr>
              <w:pStyle w:val="TAC"/>
              <w:rPr>
                <w:ins w:id="1802" w:author="Per Lindell" w:date="2019-05-20T13:37:00Z"/>
              </w:rPr>
            </w:pPr>
            <w:ins w:id="180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4" w:type="dxa"/>
            <w:gridSpan w:val="9"/>
            <w:vAlign w:val="center"/>
          </w:tcPr>
          <w:p w14:paraId="27ECC490" w14:textId="77777777" w:rsidR="00521E7A" w:rsidRPr="000154C7" w:rsidRDefault="00521E7A" w:rsidP="001258A0">
            <w:pPr>
              <w:pStyle w:val="TAC"/>
              <w:rPr>
                <w:ins w:id="1804" w:author="Per Lindell" w:date="2019-05-20T13:37:00Z"/>
                <w:bCs/>
                <w:szCs w:val="18"/>
                <w:lang w:val="en-US"/>
              </w:rPr>
            </w:pPr>
            <w:ins w:id="1805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413D9557" w14:textId="77777777" w:rsidR="00521E7A" w:rsidRPr="000154C7" w:rsidRDefault="00521E7A" w:rsidP="001258A0">
            <w:pPr>
              <w:pStyle w:val="TAC"/>
              <w:rPr>
                <w:ins w:id="1806" w:author="Per Lindell" w:date="2019-05-20T13:37:00Z"/>
                <w:bCs/>
                <w:szCs w:val="18"/>
                <w:lang w:val="en-US"/>
              </w:rPr>
            </w:pPr>
            <w:ins w:id="1807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</w:tcPr>
          <w:p w14:paraId="7296F9F4" w14:textId="77777777" w:rsidR="00521E7A" w:rsidRPr="000154C7" w:rsidRDefault="00521E7A" w:rsidP="001258A0">
            <w:pPr>
              <w:pStyle w:val="TAC"/>
              <w:rPr>
                <w:ins w:id="180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4FFED32" w14:textId="77777777" w:rsidR="00521E7A" w:rsidRPr="000154C7" w:rsidRDefault="00521E7A" w:rsidP="001258A0">
            <w:pPr>
              <w:pStyle w:val="TAC"/>
              <w:rPr>
                <w:ins w:id="180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93B4BD8" w14:textId="77777777" w:rsidR="00521E7A" w:rsidRPr="000154C7" w:rsidRDefault="00521E7A" w:rsidP="001258A0">
            <w:pPr>
              <w:pStyle w:val="TAC"/>
              <w:rPr>
                <w:ins w:id="1810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2D9452E" w14:textId="77777777" w:rsidR="00521E7A" w:rsidRPr="000154C7" w:rsidRDefault="00521E7A" w:rsidP="001258A0">
            <w:pPr>
              <w:pStyle w:val="TAC"/>
              <w:rPr>
                <w:ins w:id="18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43FD9E4" w14:textId="77777777" w:rsidR="00521E7A" w:rsidRPr="000154C7" w:rsidRDefault="00521E7A" w:rsidP="001258A0">
            <w:pPr>
              <w:pStyle w:val="TAC"/>
              <w:rPr>
                <w:ins w:id="1812" w:author="Per Lindell" w:date="2019-05-20T13:37:00Z"/>
                <w:lang w:val="en-US"/>
              </w:rPr>
            </w:pPr>
          </w:p>
        </w:tc>
      </w:tr>
      <w:tr w:rsidR="00521E7A" w:rsidRPr="000154C7" w14:paraId="6B61BDF9" w14:textId="77777777" w:rsidTr="004D3C26">
        <w:trPr>
          <w:tblHeader/>
          <w:jc w:val="center"/>
          <w:ins w:id="181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551B07D" w14:textId="77777777" w:rsidR="00521E7A" w:rsidRPr="000154C7" w:rsidRDefault="00521E7A" w:rsidP="001258A0">
            <w:pPr>
              <w:pStyle w:val="TAC"/>
              <w:rPr>
                <w:ins w:id="1814" w:author="Per Lindell" w:date="2019-05-20T13:37:00Z"/>
                <w:lang w:val="en-US"/>
              </w:rPr>
            </w:pPr>
            <w:ins w:id="1815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_n260(2A-2O-2Q)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9ECAD56" w14:textId="77777777" w:rsidR="00521E7A" w:rsidRPr="000154C7" w:rsidRDefault="00521E7A" w:rsidP="001258A0">
            <w:pPr>
              <w:pStyle w:val="TAC"/>
              <w:rPr>
                <w:ins w:id="1816" w:author="Per Lindell" w:date="2019-05-20T13:37:00Z"/>
                <w:lang w:val="en-US"/>
              </w:rPr>
            </w:pPr>
            <w:ins w:id="1817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7C294E1" w14:textId="77777777" w:rsidR="00521E7A" w:rsidRPr="000154C7" w:rsidRDefault="00521E7A" w:rsidP="001258A0">
            <w:pPr>
              <w:pStyle w:val="TAC"/>
              <w:rPr>
                <w:ins w:id="1818" w:author="Per Lindell" w:date="2019-05-20T13:37:00Z"/>
                <w:lang w:val="en-US"/>
              </w:rPr>
            </w:pPr>
            <w:ins w:id="1819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2ED6775F" w14:textId="77777777" w:rsidR="00521E7A" w:rsidRPr="000154C7" w:rsidRDefault="00521E7A" w:rsidP="001258A0">
            <w:pPr>
              <w:pStyle w:val="TAC"/>
              <w:rPr>
                <w:ins w:id="1820" w:author="Per Lindell" w:date="2019-05-20T13:37:00Z"/>
                <w:bCs/>
                <w:szCs w:val="18"/>
                <w:lang w:val="en-US"/>
              </w:rPr>
            </w:pPr>
            <w:ins w:id="1821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1" w:type="dxa"/>
            <w:gridSpan w:val="9"/>
            <w:vAlign w:val="center"/>
          </w:tcPr>
          <w:p w14:paraId="74AE461C" w14:textId="77777777" w:rsidR="00521E7A" w:rsidRPr="000154C7" w:rsidRDefault="00521E7A" w:rsidP="001258A0">
            <w:pPr>
              <w:pStyle w:val="TAC"/>
              <w:rPr>
                <w:ins w:id="1822" w:author="Per Lindell" w:date="2019-05-20T13:37:00Z"/>
                <w:lang w:val="en-US"/>
              </w:rPr>
            </w:pPr>
            <w:ins w:id="1823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6" w:type="dxa"/>
          </w:tcPr>
          <w:p w14:paraId="5CC48EC4" w14:textId="77777777" w:rsidR="00521E7A" w:rsidRPr="000154C7" w:rsidRDefault="00521E7A" w:rsidP="001258A0">
            <w:pPr>
              <w:pStyle w:val="TAC"/>
              <w:rPr>
                <w:ins w:id="182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BA5D2EF" w14:textId="77777777" w:rsidR="00521E7A" w:rsidRPr="000154C7" w:rsidRDefault="00521E7A" w:rsidP="001258A0">
            <w:pPr>
              <w:pStyle w:val="TAC"/>
              <w:rPr>
                <w:ins w:id="1825" w:author="Per Lindell" w:date="2019-05-20T13:37:00Z"/>
                <w:bCs/>
                <w:szCs w:val="18"/>
                <w:lang w:val="en-US"/>
              </w:rPr>
            </w:pPr>
            <w:ins w:id="1826" w:author="Per Lindell" w:date="2019-05-20T13:37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39A23F2" w14:textId="77777777" w:rsidR="00521E7A" w:rsidRPr="000154C7" w:rsidRDefault="00521E7A" w:rsidP="001258A0">
            <w:pPr>
              <w:pStyle w:val="TAC"/>
              <w:rPr>
                <w:ins w:id="1827" w:author="Per Lindell" w:date="2019-05-20T13:37:00Z"/>
                <w:lang w:val="en-US"/>
              </w:rPr>
            </w:pPr>
            <w:ins w:id="182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329DE0C" w14:textId="77777777" w:rsidTr="004D3C26">
        <w:trPr>
          <w:tblHeader/>
          <w:jc w:val="center"/>
          <w:ins w:id="1829" w:author="Per Lindell" w:date="2019-05-20T13:37:00Z"/>
        </w:trPr>
        <w:tc>
          <w:tcPr>
            <w:tcW w:w="1837" w:type="dxa"/>
            <w:vMerge/>
            <w:vAlign w:val="center"/>
          </w:tcPr>
          <w:p w14:paraId="1FC1E91A" w14:textId="77777777" w:rsidR="00521E7A" w:rsidRPr="000154C7" w:rsidRDefault="00521E7A" w:rsidP="001258A0">
            <w:pPr>
              <w:pStyle w:val="TAC"/>
              <w:rPr>
                <w:ins w:id="183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D1856CB" w14:textId="77777777" w:rsidR="00521E7A" w:rsidRPr="000154C7" w:rsidRDefault="00521E7A" w:rsidP="001258A0">
            <w:pPr>
              <w:pStyle w:val="TAC"/>
              <w:rPr>
                <w:ins w:id="1831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59C6AD78" w14:textId="77777777" w:rsidR="00521E7A" w:rsidRPr="000154C7" w:rsidRDefault="00521E7A" w:rsidP="001258A0">
            <w:pPr>
              <w:pStyle w:val="TAC"/>
              <w:rPr>
                <w:ins w:id="1832" w:author="Per Lindell" w:date="2019-05-20T13:37:00Z"/>
                <w:bCs/>
                <w:szCs w:val="18"/>
                <w:lang w:val="en-US"/>
              </w:rPr>
            </w:pPr>
            <w:ins w:id="1833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5F9BB06" w14:textId="77777777" w:rsidR="00521E7A" w:rsidRPr="000154C7" w:rsidRDefault="00521E7A" w:rsidP="001258A0">
            <w:pPr>
              <w:pStyle w:val="TAC"/>
              <w:rPr>
                <w:ins w:id="1834" w:author="Per Lindell" w:date="2019-05-20T13:37:00Z"/>
                <w:bCs/>
                <w:szCs w:val="18"/>
                <w:lang w:val="en-US"/>
              </w:rPr>
            </w:pPr>
            <w:ins w:id="1835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48889445" w14:textId="77777777" w:rsidR="00521E7A" w:rsidRPr="000154C7" w:rsidRDefault="00521E7A" w:rsidP="001258A0">
            <w:pPr>
              <w:pStyle w:val="TAC"/>
              <w:rPr>
                <w:ins w:id="1836" w:author="Per Lindell" w:date="2019-05-20T13:37:00Z"/>
                <w:lang w:val="en-US"/>
              </w:rPr>
            </w:pPr>
            <w:ins w:id="183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6" w:type="dxa"/>
          </w:tcPr>
          <w:p w14:paraId="3AACF2A9" w14:textId="77777777" w:rsidR="00521E7A" w:rsidRPr="000154C7" w:rsidRDefault="00521E7A" w:rsidP="001258A0">
            <w:pPr>
              <w:pStyle w:val="TAC"/>
              <w:rPr>
                <w:ins w:id="1838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7E5FDD6" w14:textId="77777777" w:rsidR="00521E7A" w:rsidRPr="000154C7" w:rsidRDefault="00521E7A" w:rsidP="001258A0">
            <w:pPr>
              <w:pStyle w:val="TAC"/>
              <w:rPr>
                <w:ins w:id="18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D47B64F" w14:textId="77777777" w:rsidR="00521E7A" w:rsidRPr="000154C7" w:rsidRDefault="00521E7A" w:rsidP="001258A0">
            <w:pPr>
              <w:pStyle w:val="TAC"/>
              <w:rPr>
                <w:ins w:id="1840" w:author="Per Lindell" w:date="2019-05-20T13:37:00Z"/>
                <w:lang w:val="en-US"/>
              </w:rPr>
            </w:pPr>
          </w:p>
        </w:tc>
      </w:tr>
      <w:tr w:rsidR="00521E7A" w:rsidRPr="000154C7" w14:paraId="3EBCC482" w14:textId="77777777" w:rsidTr="004D3C26">
        <w:trPr>
          <w:tblHeader/>
          <w:jc w:val="center"/>
          <w:ins w:id="1841" w:author="Per Lindell" w:date="2019-05-20T13:37:00Z"/>
        </w:trPr>
        <w:tc>
          <w:tcPr>
            <w:tcW w:w="1837" w:type="dxa"/>
            <w:vMerge/>
            <w:vAlign w:val="center"/>
          </w:tcPr>
          <w:p w14:paraId="28385B30" w14:textId="77777777" w:rsidR="00521E7A" w:rsidRPr="000154C7" w:rsidRDefault="00521E7A" w:rsidP="001258A0">
            <w:pPr>
              <w:pStyle w:val="TAC"/>
              <w:rPr>
                <w:ins w:id="1842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50EF869" w14:textId="77777777" w:rsidR="00521E7A" w:rsidRPr="000154C7" w:rsidRDefault="00521E7A" w:rsidP="001258A0">
            <w:pPr>
              <w:pStyle w:val="TAC"/>
              <w:rPr>
                <w:ins w:id="1843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A5CA1EB" w14:textId="77777777" w:rsidR="00521E7A" w:rsidRPr="000154C7" w:rsidRDefault="00521E7A" w:rsidP="001258A0">
            <w:pPr>
              <w:pStyle w:val="TAC"/>
              <w:rPr>
                <w:ins w:id="1844" w:author="Per Lindell" w:date="2019-05-20T13:37:00Z"/>
              </w:rPr>
            </w:pPr>
            <w:ins w:id="184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4EBCA30A" w14:textId="77777777" w:rsidR="00521E7A" w:rsidRPr="000154C7" w:rsidRDefault="00521E7A" w:rsidP="001258A0">
            <w:pPr>
              <w:pStyle w:val="TAC"/>
              <w:rPr>
                <w:ins w:id="1846" w:author="Per Lindell" w:date="2019-05-20T13:37:00Z"/>
                <w:bCs/>
                <w:szCs w:val="18"/>
                <w:lang w:val="en-US"/>
              </w:rPr>
            </w:pPr>
            <w:ins w:id="1847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1418" w:type="dxa"/>
            <w:gridSpan w:val="2"/>
          </w:tcPr>
          <w:p w14:paraId="35C79B6A" w14:textId="77777777" w:rsidR="00521E7A" w:rsidRPr="000154C7" w:rsidRDefault="00521E7A" w:rsidP="001258A0">
            <w:pPr>
              <w:pStyle w:val="TAC"/>
              <w:rPr>
                <w:ins w:id="1848" w:author="Per Lindell" w:date="2019-05-20T13:37:00Z"/>
                <w:lang w:val="en-US"/>
              </w:rPr>
            </w:pPr>
            <w:ins w:id="1849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6" w:type="dxa"/>
          </w:tcPr>
          <w:p w14:paraId="45A1F0BF" w14:textId="77777777" w:rsidR="00521E7A" w:rsidRPr="000154C7" w:rsidRDefault="00521E7A" w:rsidP="001258A0">
            <w:pPr>
              <w:pStyle w:val="TAC"/>
              <w:rPr>
                <w:ins w:id="1850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09DB4E9" w14:textId="77777777" w:rsidR="00521E7A" w:rsidRPr="000154C7" w:rsidRDefault="00521E7A" w:rsidP="001258A0">
            <w:pPr>
              <w:pStyle w:val="TAC"/>
              <w:rPr>
                <w:ins w:id="18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D325391" w14:textId="77777777" w:rsidR="00521E7A" w:rsidRPr="000154C7" w:rsidRDefault="00521E7A" w:rsidP="001258A0">
            <w:pPr>
              <w:pStyle w:val="TAC"/>
              <w:rPr>
                <w:ins w:id="1852" w:author="Per Lindell" w:date="2019-05-20T13:37:00Z"/>
                <w:lang w:val="en-US"/>
              </w:rPr>
            </w:pPr>
          </w:p>
        </w:tc>
      </w:tr>
      <w:tr w:rsidR="00521E7A" w:rsidRPr="000154C7" w14:paraId="7859A02A" w14:textId="77777777" w:rsidTr="004D3C26">
        <w:trPr>
          <w:tblHeader/>
          <w:jc w:val="center"/>
          <w:ins w:id="185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ACB792E" w14:textId="77777777" w:rsidR="00521E7A" w:rsidRPr="000154C7" w:rsidRDefault="00521E7A" w:rsidP="001258A0">
            <w:pPr>
              <w:pStyle w:val="TAC"/>
              <w:rPr>
                <w:ins w:id="1854" w:author="Per Lindell" w:date="2019-05-20T13:37:00Z"/>
                <w:lang w:val="en-US"/>
              </w:rPr>
            </w:pPr>
            <w:ins w:id="1855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en-US"/>
                </w:rPr>
                <w:t>_n260(2A-3O)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AF4BE44" w14:textId="77777777" w:rsidR="00521E7A" w:rsidRPr="000154C7" w:rsidRDefault="00521E7A" w:rsidP="001258A0">
            <w:pPr>
              <w:pStyle w:val="TAC"/>
              <w:rPr>
                <w:ins w:id="1856" w:author="Per Lindell" w:date="2019-05-20T13:37:00Z"/>
                <w:lang w:val="en-US"/>
              </w:rPr>
            </w:pPr>
            <w:ins w:id="1857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A34078D" w14:textId="77777777" w:rsidR="00521E7A" w:rsidRPr="000154C7" w:rsidRDefault="00521E7A" w:rsidP="001258A0">
            <w:pPr>
              <w:pStyle w:val="TAC"/>
              <w:rPr>
                <w:ins w:id="1858" w:author="Per Lindell" w:date="2019-05-20T13:37:00Z"/>
                <w:lang w:val="en-US"/>
              </w:rPr>
            </w:pPr>
            <w:ins w:id="1859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791285AF" w14:textId="77777777" w:rsidR="00521E7A" w:rsidRPr="000154C7" w:rsidRDefault="00521E7A" w:rsidP="001258A0">
            <w:pPr>
              <w:pStyle w:val="TAC"/>
              <w:rPr>
                <w:ins w:id="1860" w:author="Per Lindell" w:date="2019-05-20T13:37:00Z"/>
                <w:bCs/>
                <w:szCs w:val="18"/>
                <w:lang w:val="en-US"/>
              </w:rPr>
            </w:pPr>
            <w:ins w:id="1861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vAlign w:val="center"/>
          </w:tcPr>
          <w:p w14:paraId="569F8621" w14:textId="77777777" w:rsidR="00521E7A" w:rsidRPr="000154C7" w:rsidRDefault="00521E7A" w:rsidP="001258A0">
            <w:pPr>
              <w:pStyle w:val="TAC"/>
              <w:rPr>
                <w:ins w:id="18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E98E0F" w14:textId="77777777" w:rsidR="00521E7A" w:rsidRPr="000154C7" w:rsidRDefault="00521E7A" w:rsidP="001258A0">
            <w:pPr>
              <w:pStyle w:val="TAC"/>
              <w:rPr>
                <w:ins w:id="18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AFBA8C5" w14:textId="77777777" w:rsidR="00521E7A" w:rsidRPr="000154C7" w:rsidRDefault="00521E7A" w:rsidP="001258A0">
            <w:pPr>
              <w:pStyle w:val="TAC"/>
              <w:rPr>
                <w:ins w:id="18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38666CF" w14:textId="77777777" w:rsidR="00521E7A" w:rsidRPr="000154C7" w:rsidRDefault="00521E7A" w:rsidP="001258A0">
            <w:pPr>
              <w:pStyle w:val="TAC"/>
              <w:rPr>
                <w:ins w:id="18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22D37D" w14:textId="77777777" w:rsidR="00521E7A" w:rsidRPr="000154C7" w:rsidRDefault="00521E7A" w:rsidP="001258A0">
            <w:pPr>
              <w:pStyle w:val="TAC"/>
              <w:rPr>
                <w:ins w:id="186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1183668" w14:textId="77777777" w:rsidR="00521E7A" w:rsidRPr="000154C7" w:rsidRDefault="00521E7A" w:rsidP="001258A0">
            <w:pPr>
              <w:pStyle w:val="TAC"/>
              <w:rPr>
                <w:ins w:id="186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8EBFF02" w14:textId="77777777" w:rsidR="00521E7A" w:rsidRPr="000154C7" w:rsidRDefault="00521E7A" w:rsidP="001258A0">
            <w:pPr>
              <w:pStyle w:val="TAC"/>
              <w:rPr>
                <w:ins w:id="186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0A2D7A7" w14:textId="77777777" w:rsidR="00521E7A" w:rsidRPr="000154C7" w:rsidRDefault="00521E7A" w:rsidP="001258A0">
            <w:pPr>
              <w:pStyle w:val="TAC"/>
              <w:rPr>
                <w:ins w:id="1869" w:author="Per Lindell" w:date="2019-05-20T13:37:00Z"/>
                <w:bCs/>
                <w:szCs w:val="18"/>
                <w:lang w:val="en-US"/>
              </w:rPr>
            </w:pPr>
            <w:ins w:id="1870" w:author="Per Lindell" w:date="2019-05-20T13:37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237F909" w14:textId="77777777" w:rsidR="00521E7A" w:rsidRPr="000154C7" w:rsidRDefault="00521E7A" w:rsidP="001258A0">
            <w:pPr>
              <w:pStyle w:val="TAC"/>
              <w:rPr>
                <w:ins w:id="1871" w:author="Per Lindell" w:date="2019-05-20T13:37:00Z"/>
                <w:lang w:val="en-US"/>
              </w:rPr>
            </w:pPr>
            <w:ins w:id="187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DF6979C" w14:textId="77777777" w:rsidTr="004D3C26">
        <w:trPr>
          <w:tblHeader/>
          <w:jc w:val="center"/>
          <w:ins w:id="1873" w:author="Per Lindell" w:date="2019-05-20T13:37:00Z"/>
        </w:trPr>
        <w:tc>
          <w:tcPr>
            <w:tcW w:w="1837" w:type="dxa"/>
            <w:vMerge/>
            <w:vAlign w:val="center"/>
          </w:tcPr>
          <w:p w14:paraId="2162598E" w14:textId="77777777" w:rsidR="00521E7A" w:rsidRPr="000154C7" w:rsidRDefault="00521E7A" w:rsidP="001258A0">
            <w:pPr>
              <w:pStyle w:val="TAC"/>
              <w:rPr>
                <w:ins w:id="1874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5125E72" w14:textId="77777777" w:rsidR="00521E7A" w:rsidRPr="000154C7" w:rsidRDefault="00521E7A" w:rsidP="001258A0">
            <w:pPr>
              <w:pStyle w:val="TAC"/>
              <w:rPr>
                <w:ins w:id="1875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3CBE2EA8" w14:textId="77777777" w:rsidR="00521E7A" w:rsidRPr="000154C7" w:rsidRDefault="00521E7A" w:rsidP="001258A0">
            <w:pPr>
              <w:pStyle w:val="TAC"/>
              <w:rPr>
                <w:ins w:id="1876" w:author="Per Lindell" w:date="2019-05-20T13:37:00Z"/>
                <w:bCs/>
                <w:szCs w:val="18"/>
                <w:lang w:val="en-US"/>
              </w:rPr>
            </w:pPr>
            <w:ins w:id="1877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6710A471" w14:textId="77777777" w:rsidR="00521E7A" w:rsidRPr="000154C7" w:rsidRDefault="00521E7A" w:rsidP="001258A0">
            <w:pPr>
              <w:pStyle w:val="TAC"/>
              <w:rPr>
                <w:ins w:id="1878" w:author="Per Lindell" w:date="2019-05-20T13:37:00Z"/>
                <w:bCs/>
                <w:szCs w:val="18"/>
                <w:lang w:val="en-US"/>
              </w:rPr>
            </w:pPr>
            <w:ins w:id="1879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048172D9" w14:textId="77777777" w:rsidR="00521E7A" w:rsidRPr="000154C7" w:rsidRDefault="00521E7A" w:rsidP="001258A0">
            <w:pPr>
              <w:pStyle w:val="TAC"/>
              <w:rPr>
                <w:ins w:id="18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1FA29B" w14:textId="77777777" w:rsidR="00521E7A" w:rsidRPr="000154C7" w:rsidRDefault="00521E7A" w:rsidP="001258A0">
            <w:pPr>
              <w:pStyle w:val="TAC"/>
              <w:rPr>
                <w:ins w:id="18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AE01DA" w14:textId="77777777" w:rsidR="00521E7A" w:rsidRPr="000154C7" w:rsidRDefault="00521E7A" w:rsidP="001258A0">
            <w:pPr>
              <w:pStyle w:val="TAC"/>
              <w:rPr>
                <w:ins w:id="18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389F79E" w14:textId="77777777" w:rsidR="00521E7A" w:rsidRPr="000154C7" w:rsidRDefault="00521E7A" w:rsidP="001258A0">
            <w:pPr>
              <w:pStyle w:val="TAC"/>
              <w:rPr>
                <w:ins w:id="18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EED1FB2" w14:textId="77777777" w:rsidR="00521E7A" w:rsidRPr="000154C7" w:rsidRDefault="00521E7A" w:rsidP="001258A0">
            <w:pPr>
              <w:pStyle w:val="TAC"/>
              <w:rPr>
                <w:ins w:id="18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9E5CB73" w14:textId="77777777" w:rsidR="00521E7A" w:rsidRPr="000154C7" w:rsidRDefault="00521E7A" w:rsidP="001258A0">
            <w:pPr>
              <w:pStyle w:val="TAC"/>
              <w:rPr>
                <w:ins w:id="18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FBAE82D" w14:textId="77777777" w:rsidR="00521E7A" w:rsidRPr="000154C7" w:rsidRDefault="00521E7A" w:rsidP="001258A0">
            <w:pPr>
              <w:pStyle w:val="TAC"/>
              <w:rPr>
                <w:ins w:id="18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069C152" w14:textId="77777777" w:rsidR="00521E7A" w:rsidRPr="000154C7" w:rsidRDefault="00521E7A" w:rsidP="001258A0">
            <w:pPr>
              <w:pStyle w:val="TAC"/>
              <w:rPr>
                <w:ins w:id="18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42A1864" w14:textId="77777777" w:rsidR="00521E7A" w:rsidRPr="000154C7" w:rsidRDefault="00521E7A" w:rsidP="001258A0">
            <w:pPr>
              <w:pStyle w:val="TAC"/>
              <w:rPr>
                <w:ins w:id="188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4C280DE3" w14:textId="77777777" w:rsidTr="004D3C26">
        <w:trPr>
          <w:tblHeader/>
          <w:jc w:val="center"/>
          <w:ins w:id="188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8230900" w14:textId="77777777" w:rsidR="00521E7A" w:rsidRPr="000154C7" w:rsidRDefault="00521E7A" w:rsidP="001258A0">
            <w:pPr>
              <w:pStyle w:val="TAC"/>
              <w:rPr>
                <w:ins w:id="1890" w:author="Per Lindell" w:date="2019-05-20T13:37:00Z"/>
                <w:lang w:val="en-US"/>
              </w:rPr>
            </w:pPr>
            <w:ins w:id="1891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31D09DD" w14:textId="77777777" w:rsidR="00521E7A" w:rsidRPr="000154C7" w:rsidRDefault="00521E7A" w:rsidP="001258A0">
            <w:pPr>
              <w:pStyle w:val="TAC"/>
              <w:rPr>
                <w:ins w:id="1892" w:author="Per Lindell" w:date="2019-05-20T13:37:00Z"/>
                <w:lang w:val="en-US"/>
              </w:rPr>
            </w:pPr>
            <w:ins w:id="189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5C1013FD" w14:textId="77777777" w:rsidR="00521E7A" w:rsidRPr="000154C7" w:rsidRDefault="00521E7A" w:rsidP="001258A0">
            <w:pPr>
              <w:pStyle w:val="TAC"/>
              <w:rPr>
                <w:ins w:id="1894" w:author="Per Lindell" w:date="2019-05-20T13:37:00Z"/>
                <w:lang w:val="en-US"/>
              </w:rPr>
            </w:pPr>
            <w:ins w:id="1895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6FDBAD4B" w14:textId="77777777" w:rsidR="00521E7A" w:rsidRPr="000154C7" w:rsidRDefault="00521E7A" w:rsidP="001258A0">
            <w:pPr>
              <w:pStyle w:val="TAC"/>
              <w:rPr>
                <w:ins w:id="1896" w:author="Per Lindell" w:date="2019-05-20T13:37:00Z"/>
                <w:bCs/>
                <w:szCs w:val="18"/>
                <w:lang w:val="en-US"/>
              </w:rPr>
            </w:pPr>
            <w:ins w:id="189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59941506" w14:textId="77777777" w:rsidR="00521E7A" w:rsidRPr="000154C7" w:rsidRDefault="00521E7A" w:rsidP="001258A0">
            <w:pPr>
              <w:pStyle w:val="TAC"/>
              <w:rPr>
                <w:ins w:id="18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0F76DE9" w14:textId="77777777" w:rsidR="00521E7A" w:rsidRPr="000154C7" w:rsidRDefault="00521E7A" w:rsidP="001258A0">
            <w:pPr>
              <w:pStyle w:val="TAC"/>
              <w:rPr>
                <w:ins w:id="18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40383E" w14:textId="77777777" w:rsidR="00521E7A" w:rsidRPr="000154C7" w:rsidRDefault="00521E7A" w:rsidP="001258A0">
            <w:pPr>
              <w:pStyle w:val="TAC"/>
              <w:rPr>
                <w:ins w:id="19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BA8FFE" w14:textId="77777777" w:rsidR="00521E7A" w:rsidRPr="000154C7" w:rsidRDefault="00521E7A" w:rsidP="001258A0">
            <w:pPr>
              <w:pStyle w:val="TAC"/>
              <w:rPr>
                <w:ins w:id="19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932EB93" w14:textId="77777777" w:rsidR="00521E7A" w:rsidRPr="000154C7" w:rsidRDefault="00521E7A" w:rsidP="001258A0">
            <w:pPr>
              <w:pStyle w:val="TAC"/>
              <w:rPr>
                <w:ins w:id="19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1843A40" w14:textId="77777777" w:rsidR="00521E7A" w:rsidRPr="000154C7" w:rsidRDefault="00521E7A" w:rsidP="001258A0">
            <w:pPr>
              <w:pStyle w:val="TAC"/>
              <w:rPr>
                <w:ins w:id="190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8BB668A" w14:textId="77777777" w:rsidR="00521E7A" w:rsidRPr="000154C7" w:rsidRDefault="00521E7A" w:rsidP="001258A0">
            <w:pPr>
              <w:pStyle w:val="TAC"/>
              <w:rPr>
                <w:ins w:id="190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859AC4C" w14:textId="77777777" w:rsidR="00521E7A" w:rsidRPr="000154C7" w:rsidRDefault="00521E7A" w:rsidP="001258A0">
            <w:pPr>
              <w:pStyle w:val="TAC"/>
              <w:rPr>
                <w:ins w:id="1905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333DC98" w14:textId="77777777" w:rsidR="00521E7A" w:rsidRPr="000154C7" w:rsidRDefault="00521E7A" w:rsidP="001258A0">
            <w:pPr>
              <w:pStyle w:val="TAC"/>
              <w:rPr>
                <w:ins w:id="1906" w:author="Per Lindell" w:date="2019-05-20T13:37:00Z"/>
                <w:bCs/>
                <w:szCs w:val="18"/>
                <w:lang w:val="en-US"/>
              </w:rPr>
            </w:pPr>
            <w:ins w:id="1907" w:author="Per Lindell" w:date="2019-05-20T13:37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7A265CC" w14:textId="77777777" w:rsidR="00521E7A" w:rsidRPr="000154C7" w:rsidRDefault="00521E7A" w:rsidP="001258A0">
            <w:pPr>
              <w:pStyle w:val="TAC"/>
              <w:rPr>
                <w:ins w:id="1908" w:author="Per Lindell" w:date="2019-05-20T13:37:00Z"/>
                <w:lang w:val="en-US"/>
              </w:rPr>
            </w:pPr>
            <w:ins w:id="190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E7D459A" w14:textId="77777777" w:rsidTr="004D3C26">
        <w:trPr>
          <w:tblHeader/>
          <w:jc w:val="center"/>
          <w:ins w:id="1910" w:author="Per Lindell" w:date="2019-05-20T13:37:00Z"/>
        </w:trPr>
        <w:tc>
          <w:tcPr>
            <w:tcW w:w="1837" w:type="dxa"/>
            <w:vMerge/>
            <w:vAlign w:val="center"/>
          </w:tcPr>
          <w:p w14:paraId="37A9A1F2" w14:textId="77777777" w:rsidR="00521E7A" w:rsidRPr="000154C7" w:rsidRDefault="00521E7A" w:rsidP="001258A0">
            <w:pPr>
              <w:pStyle w:val="TAC"/>
              <w:rPr>
                <w:ins w:id="1911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1B68AA6" w14:textId="77777777" w:rsidR="00521E7A" w:rsidRPr="000154C7" w:rsidRDefault="00521E7A" w:rsidP="001258A0">
            <w:pPr>
              <w:pStyle w:val="TAC"/>
              <w:rPr>
                <w:ins w:id="1912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2F1AB97" w14:textId="77777777" w:rsidR="00521E7A" w:rsidRPr="000154C7" w:rsidRDefault="00521E7A" w:rsidP="001258A0">
            <w:pPr>
              <w:pStyle w:val="TAC"/>
              <w:rPr>
                <w:ins w:id="1913" w:author="Per Lindell" w:date="2019-05-20T13:37:00Z"/>
              </w:rPr>
            </w:pPr>
            <w:ins w:id="1914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1C509CEC" w14:textId="77777777" w:rsidR="00521E7A" w:rsidRPr="000154C7" w:rsidRDefault="00521E7A" w:rsidP="001258A0">
            <w:pPr>
              <w:pStyle w:val="TAC"/>
              <w:rPr>
                <w:ins w:id="1915" w:author="Per Lindell" w:date="2019-05-20T13:37:00Z"/>
                <w:bCs/>
                <w:szCs w:val="18"/>
                <w:lang w:val="en-US"/>
              </w:rPr>
            </w:pPr>
            <w:ins w:id="1916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vAlign w:val="center"/>
          </w:tcPr>
          <w:p w14:paraId="5BA0C4C7" w14:textId="77777777" w:rsidR="00521E7A" w:rsidRPr="000154C7" w:rsidRDefault="00521E7A" w:rsidP="001258A0">
            <w:pPr>
              <w:pStyle w:val="TAC"/>
              <w:rPr>
                <w:ins w:id="19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1A9E53A" w14:textId="77777777" w:rsidR="00521E7A" w:rsidRPr="000154C7" w:rsidRDefault="00521E7A" w:rsidP="001258A0">
            <w:pPr>
              <w:pStyle w:val="TAC"/>
              <w:rPr>
                <w:ins w:id="19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CBC13B" w14:textId="77777777" w:rsidR="00521E7A" w:rsidRPr="000154C7" w:rsidRDefault="00521E7A" w:rsidP="001258A0">
            <w:pPr>
              <w:pStyle w:val="TAC"/>
              <w:rPr>
                <w:ins w:id="19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C0C221" w14:textId="77777777" w:rsidR="00521E7A" w:rsidRPr="000154C7" w:rsidRDefault="00521E7A" w:rsidP="001258A0">
            <w:pPr>
              <w:pStyle w:val="TAC"/>
              <w:rPr>
                <w:ins w:id="19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E47A0E" w14:textId="77777777" w:rsidR="00521E7A" w:rsidRPr="000154C7" w:rsidRDefault="00521E7A" w:rsidP="001258A0">
            <w:pPr>
              <w:pStyle w:val="TAC"/>
              <w:rPr>
                <w:ins w:id="19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D2B2D8D" w14:textId="77777777" w:rsidR="00521E7A" w:rsidRPr="000154C7" w:rsidRDefault="00521E7A" w:rsidP="001258A0">
            <w:pPr>
              <w:pStyle w:val="TAC"/>
              <w:rPr>
                <w:ins w:id="19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C7F321F" w14:textId="77777777" w:rsidR="00521E7A" w:rsidRPr="000154C7" w:rsidRDefault="00521E7A" w:rsidP="001258A0">
            <w:pPr>
              <w:pStyle w:val="TAC"/>
              <w:rPr>
                <w:ins w:id="19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6B29611" w14:textId="77777777" w:rsidR="00521E7A" w:rsidRPr="000154C7" w:rsidRDefault="00521E7A" w:rsidP="001258A0">
            <w:pPr>
              <w:pStyle w:val="TAC"/>
              <w:rPr>
                <w:ins w:id="19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C33FCF8" w14:textId="77777777" w:rsidR="00521E7A" w:rsidRPr="000154C7" w:rsidRDefault="00521E7A" w:rsidP="001258A0">
            <w:pPr>
              <w:pStyle w:val="TAC"/>
              <w:rPr>
                <w:ins w:id="19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17C7410" w14:textId="77777777" w:rsidR="00521E7A" w:rsidRPr="000154C7" w:rsidRDefault="00521E7A" w:rsidP="001258A0">
            <w:pPr>
              <w:pStyle w:val="TAC"/>
              <w:rPr>
                <w:ins w:id="192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4124C3F" w14:textId="77777777" w:rsidTr="004D3C26">
        <w:trPr>
          <w:tblHeader/>
          <w:jc w:val="center"/>
          <w:ins w:id="192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6E42333" w14:textId="77777777" w:rsidR="00521E7A" w:rsidRPr="000154C7" w:rsidRDefault="00521E7A" w:rsidP="001258A0">
            <w:pPr>
              <w:pStyle w:val="TAC"/>
              <w:rPr>
                <w:ins w:id="1928" w:author="Per Lindell" w:date="2019-05-20T13:37:00Z"/>
                <w:lang w:val="en-US"/>
              </w:rPr>
            </w:pPr>
            <w:ins w:id="1929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92737EB" w14:textId="77777777" w:rsidR="00521E7A" w:rsidRPr="000154C7" w:rsidRDefault="00521E7A" w:rsidP="001258A0">
            <w:pPr>
              <w:pStyle w:val="TAC"/>
              <w:rPr>
                <w:ins w:id="1930" w:author="Per Lindell" w:date="2019-05-20T13:37:00Z"/>
                <w:lang w:val="en-US"/>
              </w:rPr>
            </w:pPr>
            <w:ins w:id="193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098E46C" w14:textId="77777777" w:rsidR="00521E7A" w:rsidRPr="000154C7" w:rsidRDefault="00521E7A" w:rsidP="001258A0">
            <w:pPr>
              <w:pStyle w:val="TAC"/>
              <w:rPr>
                <w:ins w:id="1932" w:author="Per Lindell" w:date="2019-05-20T13:37:00Z"/>
              </w:rPr>
            </w:pPr>
            <w:ins w:id="1933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447FE9F6" w14:textId="77777777" w:rsidR="00521E7A" w:rsidRPr="000154C7" w:rsidRDefault="00521E7A" w:rsidP="001258A0">
            <w:pPr>
              <w:pStyle w:val="TAC"/>
              <w:rPr>
                <w:ins w:id="1934" w:author="Per Lindell" w:date="2019-05-20T13:37:00Z"/>
                <w:bCs/>
                <w:szCs w:val="18"/>
                <w:lang w:val="en-US"/>
              </w:rPr>
            </w:pPr>
            <w:ins w:id="1935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A3F5D54" w14:textId="77777777" w:rsidR="00521E7A" w:rsidRPr="000154C7" w:rsidRDefault="00521E7A" w:rsidP="001258A0">
            <w:pPr>
              <w:pStyle w:val="TAC"/>
              <w:rPr>
                <w:ins w:id="19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EC4CFC" w14:textId="77777777" w:rsidR="00521E7A" w:rsidRPr="000154C7" w:rsidRDefault="00521E7A" w:rsidP="001258A0">
            <w:pPr>
              <w:pStyle w:val="TAC"/>
              <w:rPr>
                <w:ins w:id="19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5247EC" w14:textId="77777777" w:rsidR="00521E7A" w:rsidRPr="000154C7" w:rsidRDefault="00521E7A" w:rsidP="001258A0">
            <w:pPr>
              <w:pStyle w:val="TAC"/>
              <w:rPr>
                <w:ins w:id="19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69E039F" w14:textId="77777777" w:rsidR="00521E7A" w:rsidRPr="000154C7" w:rsidRDefault="00521E7A" w:rsidP="001258A0">
            <w:pPr>
              <w:pStyle w:val="TAC"/>
              <w:rPr>
                <w:ins w:id="19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FDD143" w14:textId="77777777" w:rsidR="00521E7A" w:rsidRPr="000154C7" w:rsidRDefault="00521E7A" w:rsidP="001258A0">
            <w:pPr>
              <w:pStyle w:val="TAC"/>
              <w:rPr>
                <w:ins w:id="19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251E3C2" w14:textId="77777777" w:rsidR="00521E7A" w:rsidRPr="000154C7" w:rsidRDefault="00521E7A" w:rsidP="001258A0">
            <w:pPr>
              <w:pStyle w:val="TAC"/>
              <w:rPr>
                <w:ins w:id="19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A9B834F" w14:textId="77777777" w:rsidR="00521E7A" w:rsidRPr="000154C7" w:rsidRDefault="00521E7A" w:rsidP="001258A0">
            <w:pPr>
              <w:pStyle w:val="TAC"/>
              <w:rPr>
                <w:ins w:id="194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B0954E0" w14:textId="77777777" w:rsidR="00521E7A" w:rsidRPr="000154C7" w:rsidRDefault="00521E7A" w:rsidP="001258A0">
            <w:pPr>
              <w:pStyle w:val="TAC"/>
              <w:rPr>
                <w:ins w:id="194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009F3DB" w14:textId="77777777" w:rsidR="00521E7A" w:rsidRPr="000154C7" w:rsidRDefault="00521E7A" w:rsidP="001258A0">
            <w:pPr>
              <w:pStyle w:val="TAC"/>
              <w:rPr>
                <w:ins w:id="194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8DD1AA2" w14:textId="77777777" w:rsidR="00521E7A" w:rsidRPr="000154C7" w:rsidRDefault="00521E7A" w:rsidP="001258A0">
            <w:pPr>
              <w:pStyle w:val="TAC"/>
              <w:rPr>
                <w:ins w:id="1945" w:author="Per Lindell" w:date="2019-05-20T13:37:00Z"/>
                <w:bCs/>
                <w:szCs w:val="18"/>
                <w:lang w:val="en-US"/>
              </w:rPr>
            </w:pPr>
            <w:ins w:id="1946" w:author="Per Lindell" w:date="2019-05-20T13:37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5539F47" w14:textId="77777777" w:rsidR="00521E7A" w:rsidRPr="000154C7" w:rsidRDefault="00521E7A" w:rsidP="001258A0">
            <w:pPr>
              <w:pStyle w:val="TAC"/>
              <w:rPr>
                <w:ins w:id="1947" w:author="Per Lindell" w:date="2019-05-20T13:37:00Z"/>
                <w:lang w:val="en-US"/>
              </w:rPr>
            </w:pPr>
            <w:ins w:id="194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7C5B264" w14:textId="77777777" w:rsidTr="004D3C26">
        <w:trPr>
          <w:tblHeader/>
          <w:jc w:val="center"/>
          <w:ins w:id="1949" w:author="Per Lindell" w:date="2019-05-20T13:37:00Z"/>
        </w:trPr>
        <w:tc>
          <w:tcPr>
            <w:tcW w:w="1837" w:type="dxa"/>
            <w:vMerge/>
            <w:vAlign w:val="center"/>
          </w:tcPr>
          <w:p w14:paraId="5D03E47A" w14:textId="77777777" w:rsidR="00521E7A" w:rsidRPr="000154C7" w:rsidRDefault="00521E7A" w:rsidP="001258A0">
            <w:pPr>
              <w:pStyle w:val="TAC"/>
              <w:rPr>
                <w:ins w:id="195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961031E" w14:textId="77777777" w:rsidR="00521E7A" w:rsidRPr="000154C7" w:rsidRDefault="00521E7A" w:rsidP="001258A0">
            <w:pPr>
              <w:pStyle w:val="TAC"/>
              <w:rPr>
                <w:ins w:id="1951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9C19E32" w14:textId="77777777" w:rsidR="00521E7A" w:rsidRPr="000154C7" w:rsidRDefault="00521E7A" w:rsidP="001258A0">
            <w:pPr>
              <w:pStyle w:val="TAC"/>
              <w:rPr>
                <w:ins w:id="1952" w:author="Per Lindell" w:date="2019-05-20T13:37:00Z"/>
                <w:lang w:val="en-US"/>
              </w:rPr>
            </w:pPr>
            <w:ins w:id="1953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33DEA73A" w14:textId="77777777" w:rsidR="00521E7A" w:rsidRPr="000154C7" w:rsidRDefault="00521E7A" w:rsidP="001258A0">
            <w:pPr>
              <w:pStyle w:val="TAC"/>
              <w:rPr>
                <w:ins w:id="1954" w:author="Per Lindell" w:date="2019-05-20T13:37:00Z"/>
                <w:bCs/>
                <w:szCs w:val="18"/>
                <w:lang w:val="en-US"/>
              </w:rPr>
            </w:pPr>
            <w:ins w:id="1955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FC22559" w14:textId="77777777" w:rsidR="00521E7A" w:rsidRPr="000154C7" w:rsidRDefault="00521E7A" w:rsidP="001258A0">
            <w:pPr>
              <w:pStyle w:val="TAC"/>
              <w:rPr>
                <w:ins w:id="19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1FB9E5" w14:textId="77777777" w:rsidR="00521E7A" w:rsidRPr="000154C7" w:rsidRDefault="00521E7A" w:rsidP="001258A0">
            <w:pPr>
              <w:pStyle w:val="TAC"/>
              <w:rPr>
                <w:ins w:id="19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2B7C0E" w14:textId="77777777" w:rsidR="00521E7A" w:rsidRPr="000154C7" w:rsidRDefault="00521E7A" w:rsidP="001258A0">
            <w:pPr>
              <w:pStyle w:val="TAC"/>
              <w:rPr>
                <w:ins w:id="19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42F437" w14:textId="77777777" w:rsidR="00521E7A" w:rsidRPr="000154C7" w:rsidRDefault="00521E7A" w:rsidP="001258A0">
            <w:pPr>
              <w:pStyle w:val="TAC"/>
              <w:rPr>
                <w:ins w:id="19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9F8E43" w14:textId="77777777" w:rsidR="00521E7A" w:rsidRPr="000154C7" w:rsidRDefault="00521E7A" w:rsidP="001258A0">
            <w:pPr>
              <w:pStyle w:val="TAC"/>
              <w:rPr>
                <w:ins w:id="19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4218798" w14:textId="77777777" w:rsidR="00521E7A" w:rsidRPr="000154C7" w:rsidRDefault="00521E7A" w:rsidP="001258A0">
            <w:pPr>
              <w:pStyle w:val="TAC"/>
              <w:rPr>
                <w:ins w:id="19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5B913B" w14:textId="77777777" w:rsidR="00521E7A" w:rsidRPr="000154C7" w:rsidRDefault="00521E7A" w:rsidP="001258A0">
            <w:pPr>
              <w:pStyle w:val="TAC"/>
              <w:rPr>
                <w:ins w:id="19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4DF7B6C" w14:textId="77777777" w:rsidR="00521E7A" w:rsidRPr="000154C7" w:rsidRDefault="00521E7A" w:rsidP="001258A0">
            <w:pPr>
              <w:pStyle w:val="TAC"/>
              <w:rPr>
                <w:ins w:id="19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C8EA2CC" w14:textId="77777777" w:rsidR="00521E7A" w:rsidRPr="000154C7" w:rsidRDefault="00521E7A" w:rsidP="001258A0">
            <w:pPr>
              <w:pStyle w:val="TAC"/>
              <w:rPr>
                <w:ins w:id="19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708274D" w14:textId="77777777" w:rsidR="00521E7A" w:rsidRPr="000154C7" w:rsidRDefault="00521E7A" w:rsidP="001258A0">
            <w:pPr>
              <w:pStyle w:val="TAC"/>
              <w:rPr>
                <w:ins w:id="19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ED8A1D7" w14:textId="77777777" w:rsidR="00521E7A" w:rsidRPr="000154C7" w:rsidRDefault="00521E7A" w:rsidP="001258A0">
            <w:pPr>
              <w:pStyle w:val="TAC"/>
              <w:rPr>
                <w:ins w:id="196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0D8B3DD0" w14:textId="77777777" w:rsidTr="004D3C26">
        <w:trPr>
          <w:tblHeader/>
          <w:jc w:val="center"/>
          <w:ins w:id="1967" w:author="Per Lindell" w:date="2019-05-20T13:37:00Z"/>
        </w:trPr>
        <w:tc>
          <w:tcPr>
            <w:tcW w:w="1837" w:type="dxa"/>
            <w:vAlign w:val="center"/>
          </w:tcPr>
          <w:p w14:paraId="46594E6A" w14:textId="77777777" w:rsidR="00521E7A" w:rsidRPr="00B03622" w:rsidRDefault="00521E7A" w:rsidP="001258A0">
            <w:pPr>
              <w:pStyle w:val="TAC"/>
              <w:rPr>
                <w:ins w:id="1968" w:author="Per Lindell" w:date="2019-05-20T13:37:00Z"/>
                <w:rFonts w:cs="Arial"/>
                <w:szCs w:val="18"/>
                <w:lang w:val="sv-SE"/>
              </w:rPr>
            </w:pPr>
            <w:ins w:id="1969" w:author="Per Lindell" w:date="2019-05-20T13:37:00Z">
              <w:r w:rsidRPr="007F6FB7">
                <w:rPr>
                  <w:rFonts w:cs="Arial"/>
                  <w:szCs w:val="18"/>
                  <w:lang w:val="sv-SE"/>
                </w:rPr>
                <w:t>CA_n260(5A-O)</w:t>
              </w:r>
            </w:ins>
          </w:p>
        </w:tc>
        <w:tc>
          <w:tcPr>
            <w:tcW w:w="1111" w:type="dxa"/>
            <w:vAlign w:val="center"/>
          </w:tcPr>
          <w:p w14:paraId="6B22192A" w14:textId="77777777" w:rsidR="00521E7A" w:rsidRPr="000154C7" w:rsidRDefault="00521E7A" w:rsidP="001258A0">
            <w:pPr>
              <w:pStyle w:val="TAC"/>
              <w:rPr>
                <w:ins w:id="1970" w:author="Per Lindell" w:date="2019-05-20T13:37:00Z"/>
                <w:rFonts w:cs="Arial"/>
                <w:szCs w:val="18"/>
                <w:lang w:val="en-US" w:eastAsia="ko-KR"/>
              </w:rPr>
            </w:pPr>
            <w:ins w:id="1971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162C463D" w14:textId="77777777" w:rsidR="00521E7A" w:rsidRDefault="00521E7A" w:rsidP="001258A0">
            <w:pPr>
              <w:pStyle w:val="TAC"/>
              <w:rPr>
                <w:ins w:id="1972" w:author="Per Lindell" w:date="2019-05-20T13:37:00Z"/>
                <w:rFonts w:cs="Arial"/>
                <w:szCs w:val="18"/>
              </w:rPr>
            </w:pPr>
            <w:ins w:id="1973" w:author="Per Lindell" w:date="2019-05-20T13:37:00Z">
              <w:r>
                <w:rPr>
                  <w:rFonts w:cs="Arial"/>
                  <w:szCs w:val="18"/>
                </w:rPr>
                <w:t>CA_n260(5A)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3B8F4DE1" w14:textId="77777777" w:rsidR="00521E7A" w:rsidRPr="000154C7" w:rsidRDefault="00521E7A" w:rsidP="001258A0">
            <w:pPr>
              <w:pStyle w:val="TAC"/>
              <w:rPr>
                <w:ins w:id="1974" w:author="Per Lindell" w:date="2019-05-20T13:37:00Z"/>
                <w:bCs/>
                <w:szCs w:val="18"/>
                <w:lang w:val="en-US"/>
              </w:rPr>
            </w:pPr>
            <w:ins w:id="1975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03AB81AA" w14:textId="77777777" w:rsidR="00521E7A" w:rsidRPr="000154C7" w:rsidRDefault="00521E7A" w:rsidP="001258A0">
            <w:pPr>
              <w:pStyle w:val="TAC"/>
              <w:rPr>
                <w:ins w:id="19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59A10D3" w14:textId="77777777" w:rsidR="00521E7A" w:rsidRPr="000154C7" w:rsidRDefault="00521E7A" w:rsidP="001258A0">
            <w:pPr>
              <w:pStyle w:val="TAC"/>
              <w:rPr>
                <w:ins w:id="19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846616" w14:textId="77777777" w:rsidR="00521E7A" w:rsidRPr="000154C7" w:rsidRDefault="00521E7A" w:rsidP="001258A0">
            <w:pPr>
              <w:pStyle w:val="TAC"/>
              <w:rPr>
                <w:ins w:id="19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4D485D" w14:textId="77777777" w:rsidR="00521E7A" w:rsidRPr="000154C7" w:rsidRDefault="00521E7A" w:rsidP="001258A0">
            <w:pPr>
              <w:pStyle w:val="TAC"/>
              <w:rPr>
                <w:ins w:id="19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BDDE09E" w14:textId="77777777" w:rsidR="00521E7A" w:rsidRPr="000154C7" w:rsidRDefault="00521E7A" w:rsidP="001258A0">
            <w:pPr>
              <w:pStyle w:val="TAC"/>
              <w:rPr>
                <w:ins w:id="19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9FED627" w14:textId="77777777" w:rsidR="00521E7A" w:rsidRPr="000154C7" w:rsidRDefault="00521E7A" w:rsidP="001258A0">
            <w:pPr>
              <w:pStyle w:val="TAC"/>
              <w:rPr>
                <w:ins w:id="198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06A7E52" w14:textId="77777777" w:rsidR="00521E7A" w:rsidRPr="000154C7" w:rsidRDefault="00521E7A" w:rsidP="001258A0">
            <w:pPr>
              <w:pStyle w:val="TAC"/>
              <w:rPr>
                <w:ins w:id="198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07CD5B3" w14:textId="77777777" w:rsidR="00521E7A" w:rsidRPr="000154C7" w:rsidRDefault="00521E7A" w:rsidP="001258A0">
            <w:pPr>
              <w:pStyle w:val="TAC"/>
              <w:rPr>
                <w:ins w:id="198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01EF990" w14:textId="77777777" w:rsidR="00521E7A" w:rsidRPr="000154C7" w:rsidRDefault="00521E7A" w:rsidP="001258A0">
            <w:pPr>
              <w:pStyle w:val="TAC"/>
              <w:rPr>
                <w:ins w:id="1984" w:author="Per Lindell" w:date="2019-05-20T13:37:00Z"/>
                <w:lang w:val="en-US"/>
              </w:rPr>
            </w:pPr>
            <w:ins w:id="1985" w:author="Per Lindell" w:date="2019-05-20T13:37:00Z">
              <w:r>
                <w:rPr>
                  <w:lang w:val="en-US"/>
                </w:rPr>
                <w:t>2400</w:t>
              </w:r>
            </w:ins>
          </w:p>
        </w:tc>
        <w:tc>
          <w:tcPr>
            <w:tcW w:w="709" w:type="dxa"/>
            <w:vAlign w:val="center"/>
          </w:tcPr>
          <w:p w14:paraId="7F58D25D" w14:textId="77777777" w:rsidR="00521E7A" w:rsidRDefault="00521E7A" w:rsidP="001258A0">
            <w:pPr>
              <w:pStyle w:val="TAC"/>
              <w:rPr>
                <w:ins w:id="1986" w:author="Per Lindell" w:date="2019-05-20T13:37:00Z"/>
                <w:lang w:val="en-US"/>
              </w:rPr>
            </w:pPr>
            <w:ins w:id="198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10C4CFE6" w14:textId="77777777" w:rsidTr="004D3C26">
        <w:trPr>
          <w:tblHeader/>
          <w:jc w:val="center"/>
          <w:ins w:id="1988" w:author="Per Lindell" w:date="2019-05-20T13:37:00Z"/>
        </w:trPr>
        <w:tc>
          <w:tcPr>
            <w:tcW w:w="1837" w:type="dxa"/>
            <w:vAlign w:val="center"/>
          </w:tcPr>
          <w:p w14:paraId="31CF0A23" w14:textId="77777777" w:rsidR="00521E7A" w:rsidRPr="00B03622" w:rsidRDefault="00521E7A" w:rsidP="001258A0">
            <w:pPr>
              <w:pStyle w:val="TAC"/>
              <w:rPr>
                <w:ins w:id="1989" w:author="Per Lindell" w:date="2019-05-20T13:37:00Z"/>
                <w:rFonts w:cs="Arial"/>
                <w:szCs w:val="18"/>
                <w:lang w:val="sv-SE"/>
              </w:rPr>
            </w:pPr>
            <w:ins w:id="1990" w:author="Per Lindell" w:date="2019-05-20T13:37:00Z">
              <w:r w:rsidRPr="007F6FB7">
                <w:rPr>
                  <w:rFonts w:cs="Arial"/>
                  <w:szCs w:val="18"/>
                  <w:lang w:val="sv-SE"/>
                </w:rPr>
                <w:t>CA_n260(6A-O)</w:t>
              </w:r>
            </w:ins>
          </w:p>
        </w:tc>
        <w:tc>
          <w:tcPr>
            <w:tcW w:w="1111" w:type="dxa"/>
            <w:vAlign w:val="center"/>
          </w:tcPr>
          <w:p w14:paraId="6EC4B5AE" w14:textId="77777777" w:rsidR="00521E7A" w:rsidRPr="000154C7" w:rsidRDefault="00521E7A" w:rsidP="001258A0">
            <w:pPr>
              <w:pStyle w:val="TAC"/>
              <w:rPr>
                <w:ins w:id="1991" w:author="Per Lindell" w:date="2019-05-20T13:37:00Z"/>
                <w:rFonts w:cs="Arial"/>
                <w:szCs w:val="18"/>
                <w:lang w:val="en-US" w:eastAsia="ko-KR"/>
              </w:rPr>
            </w:pPr>
            <w:ins w:id="1992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B7AD3AB" w14:textId="77777777" w:rsidR="00521E7A" w:rsidRPr="000154C7" w:rsidRDefault="00521E7A" w:rsidP="001258A0">
            <w:pPr>
              <w:pStyle w:val="TAC"/>
              <w:rPr>
                <w:ins w:id="1993" w:author="Per Lindell" w:date="2019-05-20T13:37:00Z"/>
                <w:bCs/>
                <w:szCs w:val="18"/>
                <w:lang w:val="en-US"/>
              </w:rPr>
            </w:pPr>
            <w:ins w:id="1994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0216F98D" w14:textId="77777777" w:rsidR="00521E7A" w:rsidRPr="000154C7" w:rsidRDefault="00521E7A" w:rsidP="001258A0">
            <w:pPr>
              <w:pStyle w:val="TAC"/>
              <w:rPr>
                <w:ins w:id="1995" w:author="Per Lindell" w:date="2019-05-20T13:37:00Z"/>
                <w:bCs/>
                <w:szCs w:val="18"/>
                <w:lang w:val="en-US"/>
              </w:rPr>
            </w:pPr>
            <w:ins w:id="1996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46705310" w14:textId="77777777" w:rsidR="00521E7A" w:rsidRPr="000154C7" w:rsidRDefault="00521E7A" w:rsidP="001258A0">
            <w:pPr>
              <w:pStyle w:val="TAC"/>
              <w:rPr>
                <w:ins w:id="19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2F7989" w14:textId="77777777" w:rsidR="00521E7A" w:rsidRPr="000154C7" w:rsidRDefault="00521E7A" w:rsidP="001258A0">
            <w:pPr>
              <w:pStyle w:val="TAC"/>
              <w:rPr>
                <w:ins w:id="19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565CC0" w14:textId="77777777" w:rsidR="00521E7A" w:rsidRPr="000154C7" w:rsidRDefault="00521E7A" w:rsidP="001258A0">
            <w:pPr>
              <w:pStyle w:val="TAC"/>
              <w:rPr>
                <w:ins w:id="19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23125BD" w14:textId="77777777" w:rsidR="00521E7A" w:rsidRPr="000154C7" w:rsidRDefault="00521E7A" w:rsidP="001258A0">
            <w:pPr>
              <w:pStyle w:val="TAC"/>
              <w:rPr>
                <w:ins w:id="20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281A465" w14:textId="77777777" w:rsidR="00521E7A" w:rsidRPr="000154C7" w:rsidRDefault="00521E7A" w:rsidP="001258A0">
            <w:pPr>
              <w:pStyle w:val="TAC"/>
              <w:rPr>
                <w:ins w:id="200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28C7D46" w14:textId="77777777" w:rsidR="00521E7A" w:rsidRPr="000154C7" w:rsidRDefault="00521E7A" w:rsidP="001258A0">
            <w:pPr>
              <w:pStyle w:val="TAC"/>
              <w:rPr>
                <w:ins w:id="200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2AEC451" w14:textId="77777777" w:rsidR="00521E7A" w:rsidRPr="000154C7" w:rsidRDefault="00521E7A" w:rsidP="001258A0">
            <w:pPr>
              <w:pStyle w:val="TAC"/>
              <w:rPr>
                <w:ins w:id="200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5AE21C1" w14:textId="77777777" w:rsidR="00521E7A" w:rsidRPr="000154C7" w:rsidRDefault="00521E7A" w:rsidP="001258A0">
            <w:pPr>
              <w:pStyle w:val="TAC"/>
              <w:rPr>
                <w:ins w:id="2004" w:author="Per Lindell" w:date="2019-05-20T13:37:00Z"/>
                <w:lang w:val="en-US"/>
              </w:rPr>
            </w:pPr>
            <w:ins w:id="2005" w:author="Per Lindell" w:date="2019-05-20T13:37:00Z">
              <w:r>
                <w:rPr>
                  <w:lang w:val="en-US"/>
                </w:rPr>
                <w:t>2700</w:t>
              </w:r>
              <w:r w:rsidRPr="00545FD1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4451CA25" w14:textId="77777777" w:rsidR="00521E7A" w:rsidRDefault="00521E7A" w:rsidP="001258A0">
            <w:pPr>
              <w:pStyle w:val="TAC"/>
              <w:rPr>
                <w:ins w:id="2006" w:author="Per Lindell" w:date="2019-05-20T13:37:00Z"/>
                <w:lang w:val="en-US"/>
              </w:rPr>
            </w:pPr>
            <w:ins w:id="200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3F77048D" w14:textId="77777777" w:rsidTr="004D3C26">
        <w:trPr>
          <w:tblHeader/>
          <w:jc w:val="center"/>
          <w:ins w:id="2008" w:author="Per Lindell" w:date="2019-05-20T13:37:00Z"/>
        </w:trPr>
        <w:tc>
          <w:tcPr>
            <w:tcW w:w="1837" w:type="dxa"/>
            <w:vAlign w:val="center"/>
          </w:tcPr>
          <w:p w14:paraId="696877F4" w14:textId="77777777" w:rsidR="00521E7A" w:rsidRPr="00B03622" w:rsidRDefault="00521E7A" w:rsidP="001258A0">
            <w:pPr>
              <w:pStyle w:val="TAC"/>
              <w:rPr>
                <w:ins w:id="2009" w:author="Per Lindell" w:date="2019-05-20T13:37:00Z"/>
                <w:rFonts w:cs="Arial"/>
                <w:szCs w:val="18"/>
                <w:lang w:val="sv-SE"/>
              </w:rPr>
            </w:pPr>
            <w:ins w:id="201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CA_n260(7A-O)</w:t>
              </w:r>
            </w:ins>
          </w:p>
        </w:tc>
        <w:tc>
          <w:tcPr>
            <w:tcW w:w="1111" w:type="dxa"/>
            <w:vAlign w:val="center"/>
          </w:tcPr>
          <w:p w14:paraId="67CEBDD4" w14:textId="77777777" w:rsidR="00521E7A" w:rsidRPr="000154C7" w:rsidRDefault="00521E7A" w:rsidP="001258A0">
            <w:pPr>
              <w:pStyle w:val="TAC"/>
              <w:rPr>
                <w:ins w:id="2011" w:author="Per Lindell" w:date="2019-05-20T13:37:00Z"/>
                <w:rFonts w:cs="Arial"/>
                <w:szCs w:val="18"/>
                <w:lang w:val="en-US" w:eastAsia="ko-KR"/>
              </w:rPr>
            </w:pPr>
            <w:ins w:id="2012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5132" w:type="dxa"/>
            <w:gridSpan w:val="12"/>
            <w:shd w:val="clear" w:color="auto" w:fill="auto"/>
            <w:vAlign w:val="center"/>
          </w:tcPr>
          <w:p w14:paraId="01556754" w14:textId="77777777" w:rsidR="00521E7A" w:rsidRPr="000154C7" w:rsidRDefault="00521E7A" w:rsidP="001258A0">
            <w:pPr>
              <w:pStyle w:val="TAC"/>
              <w:rPr>
                <w:ins w:id="2013" w:author="Per Lindell" w:date="2019-05-20T13:37:00Z"/>
                <w:bCs/>
                <w:szCs w:val="18"/>
                <w:lang w:val="en-US"/>
              </w:rPr>
            </w:pPr>
            <w:ins w:id="2014" w:author="Per Lindell" w:date="2019-05-20T13:37:00Z">
              <w:r>
                <w:rPr>
                  <w:rFonts w:cs="Arial"/>
                  <w:szCs w:val="18"/>
                </w:rPr>
                <w:t>CA_n260(7A)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469B7EA" w14:textId="77777777" w:rsidR="00521E7A" w:rsidRPr="000154C7" w:rsidRDefault="00521E7A" w:rsidP="001258A0">
            <w:pPr>
              <w:pStyle w:val="TAC"/>
              <w:rPr>
                <w:ins w:id="2015" w:author="Per Lindell" w:date="2019-05-20T13:37:00Z"/>
                <w:bCs/>
                <w:szCs w:val="18"/>
                <w:lang w:val="en-US"/>
              </w:rPr>
            </w:pPr>
            <w:ins w:id="2016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26C160E8" w14:textId="77777777" w:rsidR="00521E7A" w:rsidRPr="000154C7" w:rsidRDefault="00521E7A" w:rsidP="001258A0">
            <w:pPr>
              <w:pStyle w:val="TAC"/>
              <w:rPr>
                <w:ins w:id="20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AF5B80" w14:textId="77777777" w:rsidR="00521E7A" w:rsidRPr="000154C7" w:rsidRDefault="00521E7A" w:rsidP="001258A0">
            <w:pPr>
              <w:pStyle w:val="TAC"/>
              <w:rPr>
                <w:ins w:id="20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5638AE" w14:textId="77777777" w:rsidR="00521E7A" w:rsidRPr="000154C7" w:rsidRDefault="00521E7A" w:rsidP="001258A0">
            <w:pPr>
              <w:pStyle w:val="TAC"/>
              <w:rPr>
                <w:ins w:id="20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C95CBA" w14:textId="77777777" w:rsidR="00521E7A" w:rsidRPr="000154C7" w:rsidRDefault="00521E7A" w:rsidP="001258A0">
            <w:pPr>
              <w:pStyle w:val="TAC"/>
              <w:rPr>
                <w:ins w:id="202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6F72C87" w14:textId="77777777" w:rsidR="00521E7A" w:rsidRPr="000154C7" w:rsidRDefault="00521E7A" w:rsidP="001258A0">
            <w:pPr>
              <w:pStyle w:val="TAC"/>
              <w:rPr>
                <w:ins w:id="202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3741287" w14:textId="77777777" w:rsidR="00521E7A" w:rsidRPr="000154C7" w:rsidRDefault="00521E7A" w:rsidP="001258A0">
            <w:pPr>
              <w:pStyle w:val="TAC"/>
              <w:rPr>
                <w:ins w:id="202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6F7BCED" w14:textId="77777777" w:rsidR="00521E7A" w:rsidRPr="000154C7" w:rsidRDefault="00521E7A" w:rsidP="001258A0">
            <w:pPr>
              <w:pStyle w:val="TAC"/>
              <w:rPr>
                <w:ins w:id="2023" w:author="Per Lindell" w:date="2019-05-20T13:37:00Z"/>
                <w:lang w:val="en-US"/>
              </w:rPr>
            </w:pPr>
            <w:ins w:id="2024" w:author="Per Lindell" w:date="2019-05-20T13:37:00Z">
              <w:r>
                <w:rPr>
                  <w:lang w:val="en-US"/>
                </w:rPr>
                <w:t>2650</w:t>
              </w:r>
              <w:r w:rsidRPr="00545FD1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1917C1EB" w14:textId="77777777" w:rsidR="00521E7A" w:rsidRDefault="00521E7A" w:rsidP="001258A0">
            <w:pPr>
              <w:pStyle w:val="TAC"/>
              <w:rPr>
                <w:ins w:id="2025" w:author="Per Lindell" w:date="2019-05-20T13:37:00Z"/>
                <w:lang w:val="en-US"/>
              </w:rPr>
            </w:pPr>
            <w:ins w:id="202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679D792D" w14:textId="77777777" w:rsidTr="004D3C26">
        <w:trPr>
          <w:tblHeader/>
          <w:jc w:val="center"/>
          <w:ins w:id="2027" w:author="Per Lindell" w:date="2019-05-20T13:37:00Z"/>
        </w:trPr>
        <w:tc>
          <w:tcPr>
            <w:tcW w:w="1837" w:type="dxa"/>
            <w:vAlign w:val="center"/>
          </w:tcPr>
          <w:p w14:paraId="53F66731" w14:textId="77777777" w:rsidR="00521E7A" w:rsidRPr="00B03622" w:rsidRDefault="00521E7A" w:rsidP="001258A0">
            <w:pPr>
              <w:pStyle w:val="TAC"/>
              <w:rPr>
                <w:ins w:id="2028" w:author="Per Lindell" w:date="2019-05-20T13:37:00Z"/>
                <w:rFonts w:cs="Arial"/>
                <w:szCs w:val="18"/>
                <w:lang w:val="sv-SE"/>
              </w:rPr>
            </w:pPr>
            <w:ins w:id="2029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lastRenderedPageBreak/>
                <w:t>CA_n260(8A-O)</w:t>
              </w:r>
            </w:ins>
          </w:p>
        </w:tc>
        <w:tc>
          <w:tcPr>
            <w:tcW w:w="1111" w:type="dxa"/>
            <w:vAlign w:val="center"/>
          </w:tcPr>
          <w:p w14:paraId="2EE1B811" w14:textId="77777777" w:rsidR="00521E7A" w:rsidRPr="000154C7" w:rsidRDefault="00521E7A" w:rsidP="001258A0">
            <w:pPr>
              <w:pStyle w:val="TAC"/>
              <w:rPr>
                <w:ins w:id="2030" w:author="Per Lindell" w:date="2019-05-20T13:37:00Z"/>
                <w:rFonts w:cs="Arial"/>
                <w:szCs w:val="18"/>
                <w:lang w:val="en-US" w:eastAsia="ko-KR"/>
              </w:rPr>
            </w:pPr>
            <w:ins w:id="2031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245F21EB" w14:textId="77777777" w:rsidR="00521E7A" w:rsidRPr="000154C7" w:rsidRDefault="00521E7A" w:rsidP="001258A0">
            <w:pPr>
              <w:pStyle w:val="TAC"/>
              <w:rPr>
                <w:ins w:id="2032" w:author="Per Lindell" w:date="2019-05-20T13:37:00Z"/>
                <w:bCs/>
                <w:szCs w:val="18"/>
                <w:lang w:val="en-US"/>
              </w:rPr>
            </w:pPr>
            <w:ins w:id="2033" w:author="Per Lindell" w:date="2019-05-20T13:37:00Z">
              <w:r>
                <w:rPr>
                  <w:rFonts w:cs="Arial"/>
                  <w:szCs w:val="18"/>
                </w:rPr>
                <w:t>CA_n260(8A)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0A5019F" w14:textId="77777777" w:rsidR="00521E7A" w:rsidRPr="000154C7" w:rsidRDefault="00521E7A" w:rsidP="001258A0">
            <w:pPr>
              <w:pStyle w:val="TAC"/>
              <w:rPr>
                <w:ins w:id="2034" w:author="Per Lindell" w:date="2019-05-20T13:37:00Z"/>
                <w:bCs/>
                <w:szCs w:val="18"/>
                <w:lang w:val="en-US"/>
              </w:rPr>
            </w:pPr>
            <w:ins w:id="2035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053C1505" w14:textId="77777777" w:rsidR="00521E7A" w:rsidRPr="000154C7" w:rsidRDefault="00521E7A" w:rsidP="001258A0">
            <w:pPr>
              <w:pStyle w:val="TAC"/>
              <w:rPr>
                <w:ins w:id="20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CFF15CA" w14:textId="77777777" w:rsidR="00521E7A" w:rsidRPr="000154C7" w:rsidRDefault="00521E7A" w:rsidP="001258A0">
            <w:pPr>
              <w:pStyle w:val="TAC"/>
              <w:rPr>
                <w:ins w:id="20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0F3D056" w14:textId="77777777" w:rsidR="00521E7A" w:rsidRPr="000154C7" w:rsidRDefault="00521E7A" w:rsidP="001258A0">
            <w:pPr>
              <w:pStyle w:val="TAC"/>
              <w:rPr>
                <w:ins w:id="203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48C20B9" w14:textId="77777777" w:rsidR="00521E7A" w:rsidRPr="000154C7" w:rsidRDefault="00521E7A" w:rsidP="001258A0">
            <w:pPr>
              <w:pStyle w:val="TAC"/>
              <w:rPr>
                <w:ins w:id="203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ED03CDD" w14:textId="77777777" w:rsidR="00521E7A" w:rsidRPr="000154C7" w:rsidRDefault="00521E7A" w:rsidP="001258A0">
            <w:pPr>
              <w:pStyle w:val="TAC"/>
              <w:rPr>
                <w:ins w:id="2040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5BBB43D" w14:textId="77777777" w:rsidR="00521E7A" w:rsidRPr="000154C7" w:rsidRDefault="00521E7A" w:rsidP="001258A0">
            <w:pPr>
              <w:pStyle w:val="TAC"/>
              <w:rPr>
                <w:ins w:id="2041" w:author="Per Lindell" w:date="2019-05-20T13:37:00Z"/>
                <w:lang w:val="en-US"/>
              </w:rPr>
            </w:pPr>
            <w:ins w:id="2042" w:author="Per Lindell" w:date="2019-05-20T13:37:00Z">
              <w:r>
                <w:rPr>
                  <w:lang w:val="en-US"/>
                </w:rPr>
                <w:t>2600</w:t>
              </w:r>
              <w:r w:rsidRPr="00545FD1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1CFE6CB7" w14:textId="77777777" w:rsidR="00521E7A" w:rsidRDefault="00521E7A" w:rsidP="001258A0">
            <w:pPr>
              <w:pStyle w:val="TAC"/>
              <w:rPr>
                <w:ins w:id="2043" w:author="Per Lindell" w:date="2019-05-20T13:37:00Z"/>
                <w:lang w:val="en-US"/>
              </w:rPr>
            </w:pPr>
            <w:ins w:id="204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79661AC" w14:textId="77777777" w:rsidTr="004D3C26">
        <w:trPr>
          <w:tblHeader/>
          <w:jc w:val="center"/>
          <w:ins w:id="204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F3EA53E" w14:textId="77777777" w:rsidR="00521E7A" w:rsidRPr="00764B9B" w:rsidRDefault="00521E7A" w:rsidP="001258A0">
            <w:pPr>
              <w:pStyle w:val="TAC"/>
              <w:rPr>
                <w:ins w:id="2046" w:author="Per Lindell" w:date="2019-05-20T13:37:00Z"/>
                <w:rFonts w:cs="Arial"/>
                <w:szCs w:val="18"/>
                <w:lang w:val="sv-SE"/>
              </w:rPr>
            </w:pPr>
            <w:ins w:id="2047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155F299" w14:textId="77777777" w:rsidR="00521E7A" w:rsidRPr="000154C7" w:rsidRDefault="00521E7A" w:rsidP="001258A0">
            <w:pPr>
              <w:pStyle w:val="TAC"/>
              <w:rPr>
                <w:ins w:id="2048" w:author="Per Lindell" w:date="2019-05-20T13:37:00Z"/>
                <w:lang w:val="en-US"/>
              </w:rPr>
            </w:pPr>
            <w:ins w:id="204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9489E78" w14:textId="77777777" w:rsidR="00521E7A" w:rsidRPr="000154C7" w:rsidRDefault="00521E7A" w:rsidP="001258A0">
            <w:pPr>
              <w:pStyle w:val="TAC"/>
              <w:rPr>
                <w:ins w:id="2050" w:author="Per Lindell" w:date="2019-05-20T13:37:00Z"/>
              </w:rPr>
            </w:pPr>
            <w:ins w:id="2051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11F40EA1" w14:textId="77777777" w:rsidR="00521E7A" w:rsidRPr="000154C7" w:rsidRDefault="00521E7A" w:rsidP="001258A0">
            <w:pPr>
              <w:pStyle w:val="TAC"/>
              <w:rPr>
                <w:ins w:id="2052" w:author="Per Lindell" w:date="2019-05-20T13:37:00Z"/>
                <w:bCs/>
                <w:szCs w:val="18"/>
                <w:lang w:val="en-US"/>
              </w:rPr>
            </w:pPr>
            <w:ins w:id="205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5AE1F055" w14:textId="77777777" w:rsidR="00521E7A" w:rsidRPr="000154C7" w:rsidRDefault="00521E7A" w:rsidP="001258A0">
            <w:pPr>
              <w:pStyle w:val="TAC"/>
              <w:rPr>
                <w:ins w:id="205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8CDCF69" w14:textId="77777777" w:rsidR="00521E7A" w:rsidRPr="000154C7" w:rsidRDefault="00521E7A" w:rsidP="001258A0">
            <w:pPr>
              <w:pStyle w:val="TAC"/>
              <w:rPr>
                <w:ins w:id="20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9AC383" w14:textId="77777777" w:rsidR="00521E7A" w:rsidRPr="000154C7" w:rsidRDefault="00521E7A" w:rsidP="001258A0">
            <w:pPr>
              <w:pStyle w:val="TAC"/>
              <w:rPr>
                <w:ins w:id="20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E4B66A9" w14:textId="77777777" w:rsidR="00521E7A" w:rsidRPr="000154C7" w:rsidRDefault="00521E7A" w:rsidP="001258A0">
            <w:pPr>
              <w:pStyle w:val="TAC"/>
              <w:rPr>
                <w:ins w:id="20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AE34CA" w14:textId="77777777" w:rsidR="00521E7A" w:rsidRPr="000154C7" w:rsidRDefault="00521E7A" w:rsidP="001258A0">
            <w:pPr>
              <w:pStyle w:val="TAC"/>
              <w:rPr>
                <w:ins w:id="205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F2C0998" w14:textId="77777777" w:rsidR="00521E7A" w:rsidRPr="000154C7" w:rsidRDefault="00521E7A" w:rsidP="001258A0">
            <w:pPr>
              <w:pStyle w:val="TAC"/>
              <w:rPr>
                <w:ins w:id="205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778C863" w14:textId="77777777" w:rsidR="00521E7A" w:rsidRPr="000154C7" w:rsidRDefault="00521E7A" w:rsidP="001258A0">
            <w:pPr>
              <w:pStyle w:val="TAC"/>
              <w:rPr>
                <w:ins w:id="206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FAC5255" w14:textId="77777777" w:rsidR="00521E7A" w:rsidRPr="000154C7" w:rsidRDefault="00521E7A" w:rsidP="001258A0">
            <w:pPr>
              <w:pStyle w:val="TAC"/>
              <w:rPr>
                <w:ins w:id="2061" w:author="Per Lindell" w:date="2019-05-20T13:37:00Z"/>
                <w:bCs/>
                <w:szCs w:val="18"/>
                <w:lang w:val="en-US"/>
              </w:rPr>
            </w:pPr>
            <w:ins w:id="2062" w:author="Per Lindell" w:date="2019-05-20T13:37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0DF74F4" w14:textId="77777777" w:rsidR="00521E7A" w:rsidRPr="000154C7" w:rsidRDefault="00521E7A" w:rsidP="001258A0">
            <w:pPr>
              <w:pStyle w:val="TAC"/>
              <w:rPr>
                <w:ins w:id="2063" w:author="Per Lindell" w:date="2019-05-20T13:37:00Z"/>
                <w:lang w:val="en-US"/>
              </w:rPr>
            </w:pPr>
            <w:ins w:id="206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8B64A63" w14:textId="77777777" w:rsidTr="004D3C26">
        <w:trPr>
          <w:tblHeader/>
          <w:jc w:val="center"/>
          <w:ins w:id="2065" w:author="Per Lindell" w:date="2019-05-20T13:37:00Z"/>
        </w:trPr>
        <w:tc>
          <w:tcPr>
            <w:tcW w:w="1837" w:type="dxa"/>
            <w:vMerge/>
            <w:vAlign w:val="center"/>
          </w:tcPr>
          <w:p w14:paraId="0F2DE3B2" w14:textId="77777777" w:rsidR="00521E7A" w:rsidRPr="00764B9B" w:rsidRDefault="00521E7A" w:rsidP="001258A0">
            <w:pPr>
              <w:pStyle w:val="TAC"/>
              <w:rPr>
                <w:ins w:id="2066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6E84DFD4" w14:textId="77777777" w:rsidR="00521E7A" w:rsidRPr="000154C7" w:rsidRDefault="00521E7A" w:rsidP="001258A0">
            <w:pPr>
              <w:pStyle w:val="TAC"/>
              <w:rPr>
                <w:ins w:id="2067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A8BC2BF" w14:textId="77777777" w:rsidR="00521E7A" w:rsidRPr="000154C7" w:rsidRDefault="00521E7A" w:rsidP="001258A0">
            <w:pPr>
              <w:pStyle w:val="TAC"/>
              <w:rPr>
                <w:ins w:id="2068" w:author="Per Lindell" w:date="2019-05-20T13:37:00Z"/>
              </w:rPr>
            </w:pPr>
            <w:ins w:id="2069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5EBB079B" w14:textId="77777777" w:rsidR="00521E7A" w:rsidRPr="000154C7" w:rsidRDefault="00521E7A" w:rsidP="001258A0">
            <w:pPr>
              <w:pStyle w:val="TAC"/>
              <w:rPr>
                <w:ins w:id="2070" w:author="Per Lindell" w:date="2019-05-20T13:37:00Z"/>
                <w:bCs/>
                <w:szCs w:val="18"/>
                <w:lang w:val="en-US"/>
              </w:rPr>
            </w:pPr>
            <w:ins w:id="2071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  <w:vAlign w:val="center"/>
          </w:tcPr>
          <w:p w14:paraId="481FA6A4" w14:textId="77777777" w:rsidR="00521E7A" w:rsidRPr="000154C7" w:rsidRDefault="00521E7A" w:rsidP="001258A0">
            <w:pPr>
              <w:pStyle w:val="TAC"/>
              <w:rPr>
                <w:ins w:id="20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48B98C" w14:textId="77777777" w:rsidR="00521E7A" w:rsidRPr="000154C7" w:rsidRDefault="00521E7A" w:rsidP="001258A0">
            <w:pPr>
              <w:pStyle w:val="TAC"/>
              <w:rPr>
                <w:ins w:id="20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02ECC6" w14:textId="77777777" w:rsidR="00521E7A" w:rsidRPr="000154C7" w:rsidRDefault="00521E7A" w:rsidP="001258A0">
            <w:pPr>
              <w:pStyle w:val="TAC"/>
              <w:rPr>
                <w:ins w:id="20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1425B9F" w14:textId="77777777" w:rsidR="00521E7A" w:rsidRPr="000154C7" w:rsidRDefault="00521E7A" w:rsidP="001258A0">
            <w:pPr>
              <w:pStyle w:val="TAC"/>
              <w:rPr>
                <w:ins w:id="20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9C1B315" w14:textId="77777777" w:rsidR="00521E7A" w:rsidRPr="000154C7" w:rsidRDefault="00521E7A" w:rsidP="001258A0">
            <w:pPr>
              <w:pStyle w:val="TAC"/>
              <w:rPr>
                <w:ins w:id="20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00220A" w14:textId="77777777" w:rsidR="00521E7A" w:rsidRPr="000154C7" w:rsidRDefault="00521E7A" w:rsidP="001258A0">
            <w:pPr>
              <w:pStyle w:val="TAC"/>
              <w:rPr>
                <w:ins w:id="20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B26CBAC" w14:textId="77777777" w:rsidR="00521E7A" w:rsidRPr="000154C7" w:rsidRDefault="00521E7A" w:rsidP="001258A0">
            <w:pPr>
              <w:pStyle w:val="TAC"/>
              <w:rPr>
                <w:ins w:id="20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A607101" w14:textId="77777777" w:rsidR="00521E7A" w:rsidRPr="000154C7" w:rsidRDefault="00521E7A" w:rsidP="001258A0">
            <w:pPr>
              <w:pStyle w:val="TAC"/>
              <w:rPr>
                <w:ins w:id="20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0DC264D" w14:textId="77777777" w:rsidR="00521E7A" w:rsidRPr="000154C7" w:rsidRDefault="00521E7A" w:rsidP="001258A0">
            <w:pPr>
              <w:pStyle w:val="TAC"/>
              <w:rPr>
                <w:ins w:id="2080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7EACDEA0" w14:textId="77777777" w:rsidTr="004D3C26">
        <w:trPr>
          <w:tblHeader/>
          <w:jc w:val="center"/>
          <w:ins w:id="2081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4509FD2" w14:textId="77777777" w:rsidR="00521E7A" w:rsidRPr="00764B9B" w:rsidRDefault="00521E7A" w:rsidP="001258A0">
            <w:pPr>
              <w:pStyle w:val="TAC"/>
              <w:rPr>
                <w:ins w:id="2082" w:author="Per Lindell" w:date="2019-05-20T13:37:00Z"/>
                <w:rFonts w:cs="Arial"/>
                <w:szCs w:val="18"/>
                <w:lang w:val="sv-SE"/>
              </w:rPr>
            </w:pPr>
            <w:ins w:id="2083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40FE57A" w14:textId="77777777" w:rsidR="00521E7A" w:rsidRPr="000154C7" w:rsidRDefault="00521E7A" w:rsidP="001258A0">
            <w:pPr>
              <w:pStyle w:val="TAC"/>
              <w:rPr>
                <w:ins w:id="2084" w:author="Per Lindell" w:date="2019-05-20T13:37:00Z"/>
                <w:lang w:val="en-US"/>
              </w:rPr>
            </w:pPr>
            <w:ins w:id="2085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0E336EA" w14:textId="77777777" w:rsidR="00521E7A" w:rsidRPr="000154C7" w:rsidRDefault="00521E7A" w:rsidP="001258A0">
            <w:pPr>
              <w:pStyle w:val="TAC"/>
              <w:rPr>
                <w:ins w:id="2086" w:author="Per Lindell" w:date="2019-05-20T13:37:00Z"/>
              </w:rPr>
            </w:pPr>
            <w:ins w:id="2087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77BE6E52" w14:textId="77777777" w:rsidR="00521E7A" w:rsidRPr="000154C7" w:rsidRDefault="00521E7A" w:rsidP="001258A0">
            <w:pPr>
              <w:pStyle w:val="TAC"/>
              <w:rPr>
                <w:ins w:id="2088" w:author="Per Lindell" w:date="2019-05-20T13:37:00Z"/>
                <w:bCs/>
                <w:szCs w:val="18"/>
                <w:lang w:val="en-US"/>
              </w:rPr>
            </w:pPr>
            <w:ins w:id="2089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5F9B2C49" w14:textId="77777777" w:rsidR="00521E7A" w:rsidRPr="000154C7" w:rsidRDefault="00521E7A" w:rsidP="001258A0">
            <w:pPr>
              <w:pStyle w:val="TAC"/>
              <w:rPr>
                <w:ins w:id="209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EFEC6F5" w14:textId="77777777" w:rsidR="00521E7A" w:rsidRPr="000154C7" w:rsidRDefault="00521E7A" w:rsidP="001258A0">
            <w:pPr>
              <w:pStyle w:val="TAC"/>
              <w:rPr>
                <w:ins w:id="209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F23880E" w14:textId="77777777" w:rsidR="00521E7A" w:rsidRPr="000154C7" w:rsidRDefault="00521E7A" w:rsidP="001258A0">
            <w:pPr>
              <w:pStyle w:val="TAC"/>
              <w:rPr>
                <w:ins w:id="209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127863C" w14:textId="77777777" w:rsidR="00521E7A" w:rsidRPr="000154C7" w:rsidRDefault="00521E7A" w:rsidP="001258A0">
            <w:pPr>
              <w:pStyle w:val="TAC"/>
              <w:rPr>
                <w:ins w:id="2093" w:author="Per Lindell" w:date="2019-05-20T13:37:00Z"/>
                <w:bCs/>
                <w:szCs w:val="18"/>
                <w:lang w:val="en-US"/>
              </w:rPr>
            </w:pPr>
            <w:ins w:id="2094" w:author="Per Lindell" w:date="2019-05-20T13:37:00Z">
              <w:r w:rsidRPr="000154C7">
                <w:rPr>
                  <w:lang w:val="en-US"/>
                </w:rPr>
                <w:t>2400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4557D19" w14:textId="77777777" w:rsidR="00521E7A" w:rsidRPr="000154C7" w:rsidRDefault="00521E7A" w:rsidP="001258A0">
            <w:pPr>
              <w:pStyle w:val="TAC"/>
              <w:rPr>
                <w:ins w:id="2095" w:author="Per Lindell" w:date="2019-05-20T13:37:00Z"/>
                <w:lang w:val="en-US"/>
              </w:rPr>
            </w:pPr>
            <w:ins w:id="209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B703C8A" w14:textId="77777777" w:rsidTr="004D3C26">
        <w:trPr>
          <w:tblHeader/>
          <w:jc w:val="center"/>
          <w:ins w:id="2097" w:author="Per Lindell" w:date="2019-05-20T13:37:00Z"/>
        </w:trPr>
        <w:tc>
          <w:tcPr>
            <w:tcW w:w="1837" w:type="dxa"/>
            <w:vMerge/>
            <w:vAlign w:val="center"/>
          </w:tcPr>
          <w:p w14:paraId="48E5A952" w14:textId="77777777" w:rsidR="00521E7A" w:rsidRPr="00764B9B" w:rsidRDefault="00521E7A" w:rsidP="001258A0">
            <w:pPr>
              <w:pStyle w:val="TAC"/>
              <w:rPr>
                <w:ins w:id="2098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2D9D78BF" w14:textId="77777777" w:rsidR="00521E7A" w:rsidRPr="000154C7" w:rsidRDefault="00521E7A" w:rsidP="001258A0">
            <w:pPr>
              <w:pStyle w:val="TAC"/>
              <w:rPr>
                <w:ins w:id="2099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0D2DF595" w14:textId="77777777" w:rsidR="00521E7A" w:rsidRPr="000154C7" w:rsidRDefault="00521E7A" w:rsidP="001258A0">
            <w:pPr>
              <w:pStyle w:val="TAC"/>
              <w:rPr>
                <w:ins w:id="2100" w:author="Per Lindell" w:date="2019-05-20T13:37:00Z"/>
                <w:bCs/>
                <w:szCs w:val="18"/>
                <w:lang w:val="en-US"/>
              </w:rPr>
            </w:pPr>
            <w:ins w:id="2101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3732FF77" w14:textId="77777777" w:rsidR="00521E7A" w:rsidRPr="000154C7" w:rsidRDefault="00521E7A" w:rsidP="001258A0">
            <w:pPr>
              <w:pStyle w:val="TAC"/>
              <w:rPr>
                <w:ins w:id="2102" w:author="Per Lindell" w:date="2019-05-20T13:37:00Z"/>
                <w:bCs/>
                <w:szCs w:val="18"/>
                <w:lang w:val="en-US"/>
              </w:rPr>
            </w:pPr>
            <w:ins w:id="2103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</w:tcPr>
          <w:p w14:paraId="3A7F43C2" w14:textId="77777777" w:rsidR="00521E7A" w:rsidRPr="000154C7" w:rsidRDefault="00521E7A" w:rsidP="001258A0">
            <w:pPr>
              <w:pStyle w:val="TAC"/>
              <w:rPr>
                <w:ins w:id="210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F5746EA" w14:textId="77777777" w:rsidR="00521E7A" w:rsidRPr="000154C7" w:rsidRDefault="00521E7A" w:rsidP="001258A0">
            <w:pPr>
              <w:pStyle w:val="TAC"/>
              <w:rPr>
                <w:ins w:id="210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24845E5" w14:textId="77777777" w:rsidR="00521E7A" w:rsidRPr="000154C7" w:rsidRDefault="00521E7A" w:rsidP="001258A0">
            <w:pPr>
              <w:pStyle w:val="TAC"/>
              <w:rPr>
                <w:ins w:id="2106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9AE0F38" w14:textId="77777777" w:rsidR="00521E7A" w:rsidRPr="000154C7" w:rsidRDefault="00521E7A" w:rsidP="001258A0">
            <w:pPr>
              <w:pStyle w:val="TAC"/>
              <w:rPr>
                <w:ins w:id="21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58ADDEB" w14:textId="77777777" w:rsidR="00521E7A" w:rsidRPr="000154C7" w:rsidRDefault="00521E7A" w:rsidP="001258A0">
            <w:pPr>
              <w:pStyle w:val="TAC"/>
              <w:rPr>
                <w:ins w:id="2108" w:author="Per Lindell" w:date="2019-05-20T13:37:00Z"/>
                <w:lang w:val="en-US"/>
              </w:rPr>
            </w:pPr>
          </w:p>
        </w:tc>
      </w:tr>
      <w:tr w:rsidR="00521E7A" w:rsidRPr="000154C7" w14:paraId="5BA42BE1" w14:textId="77777777" w:rsidTr="004D3C26">
        <w:trPr>
          <w:tblHeader/>
          <w:jc w:val="center"/>
          <w:ins w:id="210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BCF4E80" w14:textId="77777777" w:rsidR="00521E7A" w:rsidRPr="00764B9B" w:rsidRDefault="00521E7A" w:rsidP="001258A0">
            <w:pPr>
              <w:pStyle w:val="TAC"/>
              <w:rPr>
                <w:ins w:id="2110" w:author="Per Lindell" w:date="2019-05-20T13:37:00Z"/>
                <w:rFonts w:cs="Arial"/>
                <w:szCs w:val="18"/>
                <w:lang w:val="sv-SE"/>
              </w:rPr>
            </w:pPr>
            <w:ins w:id="2111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_n260(4A-2Q)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B037291" w14:textId="77777777" w:rsidR="00521E7A" w:rsidRPr="000154C7" w:rsidRDefault="00521E7A" w:rsidP="001258A0">
            <w:pPr>
              <w:pStyle w:val="TAC"/>
              <w:rPr>
                <w:ins w:id="2112" w:author="Per Lindell" w:date="2019-05-20T13:37:00Z"/>
                <w:lang w:val="en-US"/>
              </w:rPr>
            </w:pPr>
            <w:ins w:id="2113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E4F1E70" w14:textId="77777777" w:rsidR="00521E7A" w:rsidRPr="000154C7" w:rsidRDefault="00521E7A" w:rsidP="001258A0">
            <w:pPr>
              <w:pStyle w:val="TAC"/>
              <w:rPr>
                <w:ins w:id="2114" w:author="Per Lindell" w:date="2019-05-20T13:37:00Z"/>
              </w:rPr>
            </w:pPr>
            <w:ins w:id="2115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2C4F6889" w14:textId="77777777" w:rsidR="00521E7A" w:rsidRPr="000154C7" w:rsidRDefault="00521E7A" w:rsidP="001258A0">
            <w:pPr>
              <w:pStyle w:val="TAC"/>
              <w:rPr>
                <w:ins w:id="2116" w:author="Per Lindell" w:date="2019-05-20T13:37:00Z"/>
                <w:bCs/>
                <w:szCs w:val="18"/>
                <w:lang w:val="en-US"/>
              </w:rPr>
            </w:pPr>
            <w:ins w:id="2117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</w:tcPr>
          <w:p w14:paraId="7D6A0BEF" w14:textId="77777777" w:rsidR="00521E7A" w:rsidRPr="000154C7" w:rsidRDefault="00521E7A" w:rsidP="001258A0">
            <w:pPr>
              <w:pStyle w:val="TAC"/>
              <w:rPr>
                <w:ins w:id="211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858CA8E" w14:textId="77777777" w:rsidR="00521E7A" w:rsidRPr="000154C7" w:rsidRDefault="00521E7A" w:rsidP="001258A0">
            <w:pPr>
              <w:pStyle w:val="TAC"/>
              <w:rPr>
                <w:ins w:id="211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15F97CF" w14:textId="77777777" w:rsidR="00521E7A" w:rsidRPr="000154C7" w:rsidRDefault="00521E7A" w:rsidP="001258A0">
            <w:pPr>
              <w:pStyle w:val="TAC"/>
              <w:rPr>
                <w:ins w:id="212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3B4F9B18" w14:textId="77777777" w:rsidR="00521E7A" w:rsidRPr="000154C7" w:rsidRDefault="00521E7A" w:rsidP="001258A0">
            <w:pPr>
              <w:pStyle w:val="TAC"/>
              <w:rPr>
                <w:ins w:id="2121" w:author="Per Lindell" w:date="2019-05-20T13:37:00Z"/>
                <w:bCs/>
                <w:szCs w:val="18"/>
                <w:lang w:val="en-US"/>
              </w:rPr>
            </w:pPr>
            <w:ins w:id="2122" w:author="Per Lindell" w:date="2019-05-20T13:37:00Z">
              <w:r w:rsidRPr="000154C7">
                <w:rPr>
                  <w:lang w:val="en-US"/>
                </w:rPr>
                <w:t>2400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7FDB8B7" w14:textId="77777777" w:rsidR="00521E7A" w:rsidRPr="000154C7" w:rsidRDefault="00521E7A" w:rsidP="001258A0">
            <w:pPr>
              <w:pStyle w:val="TAC"/>
              <w:rPr>
                <w:ins w:id="2123" w:author="Per Lindell" w:date="2019-05-20T13:37:00Z"/>
                <w:lang w:val="en-US"/>
              </w:rPr>
            </w:pPr>
            <w:ins w:id="212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49BC504" w14:textId="77777777" w:rsidTr="004D3C26">
        <w:trPr>
          <w:tblHeader/>
          <w:jc w:val="center"/>
          <w:ins w:id="2125" w:author="Per Lindell" w:date="2019-05-20T13:37:00Z"/>
        </w:trPr>
        <w:tc>
          <w:tcPr>
            <w:tcW w:w="1837" w:type="dxa"/>
            <w:vMerge/>
            <w:vAlign w:val="center"/>
          </w:tcPr>
          <w:p w14:paraId="44344A0E" w14:textId="77777777" w:rsidR="00521E7A" w:rsidRPr="00764B9B" w:rsidRDefault="00521E7A" w:rsidP="001258A0">
            <w:pPr>
              <w:pStyle w:val="TAC"/>
              <w:rPr>
                <w:ins w:id="2126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2509C378" w14:textId="77777777" w:rsidR="00521E7A" w:rsidRPr="000154C7" w:rsidRDefault="00521E7A" w:rsidP="001258A0">
            <w:pPr>
              <w:pStyle w:val="TAC"/>
              <w:rPr>
                <w:ins w:id="2127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029C97E8" w14:textId="77777777" w:rsidR="00521E7A" w:rsidRPr="000154C7" w:rsidRDefault="00521E7A" w:rsidP="001258A0">
            <w:pPr>
              <w:pStyle w:val="TAC"/>
              <w:rPr>
                <w:ins w:id="2128" w:author="Per Lindell" w:date="2019-05-20T13:37:00Z"/>
                <w:bCs/>
                <w:szCs w:val="18"/>
                <w:lang w:val="en-US"/>
              </w:rPr>
            </w:pPr>
            <w:ins w:id="2129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4C7C536E" w14:textId="77777777" w:rsidR="00521E7A" w:rsidRPr="000154C7" w:rsidRDefault="00521E7A" w:rsidP="001258A0">
            <w:pPr>
              <w:pStyle w:val="TAC"/>
              <w:rPr>
                <w:ins w:id="2130" w:author="Per Lindell" w:date="2019-05-20T13:37:00Z"/>
                <w:bCs/>
                <w:szCs w:val="18"/>
                <w:lang w:val="en-US"/>
              </w:rPr>
            </w:pPr>
            <w:ins w:id="2131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709" w:type="dxa"/>
          </w:tcPr>
          <w:p w14:paraId="58998CFC" w14:textId="77777777" w:rsidR="00521E7A" w:rsidRPr="000154C7" w:rsidRDefault="00521E7A" w:rsidP="001258A0">
            <w:pPr>
              <w:pStyle w:val="TAC"/>
              <w:rPr>
                <w:ins w:id="213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5C29137" w14:textId="77777777" w:rsidR="00521E7A" w:rsidRPr="000154C7" w:rsidRDefault="00521E7A" w:rsidP="001258A0">
            <w:pPr>
              <w:pStyle w:val="TAC"/>
              <w:rPr>
                <w:ins w:id="213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449B382" w14:textId="77777777" w:rsidR="00521E7A" w:rsidRPr="000154C7" w:rsidRDefault="00521E7A" w:rsidP="001258A0">
            <w:pPr>
              <w:pStyle w:val="TAC"/>
              <w:rPr>
                <w:ins w:id="2134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A787BD5" w14:textId="77777777" w:rsidR="00521E7A" w:rsidRPr="000154C7" w:rsidRDefault="00521E7A" w:rsidP="001258A0">
            <w:pPr>
              <w:pStyle w:val="TAC"/>
              <w:rPr>
                <w:ins w:id="21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B339303" w14:textId="77777777" w:rsidR="00521E7A" w:rsidRPr="000154C7" w:rsidRDefault="00521E7A" w:rsidP="001258A0">
            <w:pPr>
              <w:pStyle w:val="TAC"/>
              <w:rPr>
                <w:ins w:id="2136" w:author="Per Lindell" w:date="2019-05-20T13:37:00Z"/>
                <w:lang w:val="en-US"/>
              </w:rPr>
            </w:pPr>
          </w:p>
        </w:tc>
      </w:tr>
      <w:tr w:rsidR="00521E7A" w:rsidRPr="000154C7" w14:paraId="16430F0B" w14:textId="77777777" w:rsidTr="004D3C26">
        <w:trPr>
          <w:tblHeader/>
          <w:jc w:val="center"/>
          <w:ins w:id="213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6E1E5B8" w14:textId="77777777" w:rsidR="00521E7A" w:rsidRPr="00764B9B" w:rsidRDefault="00521E7A" w:rsidP="001258A0">
            <w:pPr>
              <w:pStyle w:val="TAC"/>
              <w:rPr>
                <w:ins w:id="2138" w:author="Per Lindell" w:date="2019-05-20T13:37:00Z"/>
                <w:rFonts w:cs="Arial"/>
                <w:szCs w:val="18"/>
                <w:lang w:val="sv-SE"/>
              </w:rPr>
            </w:pPr>
            <w:ins w:id="2139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CA_n260(3A-3O)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336B7B0" w14:textId="77777777" w:rsidR="00521E7A" w:rsidRPr="000154C7" w:rsidRDefault="00521E7A" w:rsidP="001258A0">
            <w:pPr>
              <w:pStyle w:val="TAC"/>
              <w:rPr>
                <w:ins w:id="2140" w:author="Per Lindell" w:date="2019-05-20T13:37:00Z"/>
                <w:lang w:val="en-US"/>
              </w:rPr>
            </w:pPr>
            <w:ins w:id="2141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6531875E" w14:textId="77777777" w:rsidR="00521E7A" w:rsidRPr="000154C7" w:rsidRDefault="00521E7A" w:rsidP="001258A0">
            <w:pPr>
              <w:pStyle w:val="TAC"/>
              <w:rPr>
                <w:ins w:id="2142" w:author="Per Lindell" w:date="2019-05-20T13:37:00Z"/>
                <w:lang w:val="en-US"/>
              </w:rPr>
            </w:pPr>
            <w:ins w:id="2143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38231657" w14:textId="77777777" w:rsidR="00521E7A" w:rsidRPr="000154C7" w:rsidRDefault="00521E7A" w:rsidP="001258A0">
            <w:pPr>
              <w:pStyle w:val="TAC"/>
              <w:rPr>
                <w:ins w:id="2144" w:author="Per Lindell" w:date="2019-05-20T13:37:00Z"/>
                <w:bCs/>
                <w:szCs w:val="18"/>
                <w:lang w:val="en-US"/>
              </w:rPr>
            </w:pPr>
            <w:ins w:id="2145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vAlign w:val="center"/>
          </w:tcPr>
          <w:p w14:paraId="351CD562" w14:textId="77777777" w:rsidR="00521E7A" w:rsidRPr="000154C7" w:rsidRDefault="00521E7A" w:rsidP="001258A0">
            <w:pPr>
              <w:pStyle w:val="TAC"/>
              <w:rPr>
                <w:ins w:id="21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E32D8E9" w14:textId="77777777" w:rsidR="00521E7A" w:rsidRPr="000154C7" w:rsidRDefault="00521E7A" w:rsidP="001258A0">
            <w:pPr>
              <w:pStyle w:val="TAC"/>
              <w:rPr>
                <w:ins w:id="21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FB820FB" w14:textId="77777777" w:rsidR="00521E7A" w:rsidRPr="000154C7" w:rsidRDefault="00521E7A" w:rsidP="001258A0">
            <w:pPr>
              <w:pStyle w:val="TAC"/>
              <w:rPr>
                <w:ins w:id="21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5D6422F" w14:textId="77777777" w:rsidR="00521E7A" w:rsidRPr="000154C7" w:rsidRDefault="00521E7A" w:rsidP="001258A0">
            <w:pPr>
              <w:pStyle w:val="TAC"/>
              <w:rPr>
                <w:ins w:id="214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7B5C870" w14:textId="77777777" w:rsidR="00521E7A" w:rsidRPr="000154C7" w:rsidRDefault="00521E7A" w:rsidP="001258A0">
            <w:pPr>
              <w:pStyle w:val="TAC"/>
              <w:rPr>
                <w:ins w:id="215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3D72F7A" w14:textId="77777777" w:rsidR="00521E7A" w:rsidRPr="000154C7" w:rsidRDefault="00521E7A" w:rsidP="001258A0">
            <w:pPr>
              <w:pStyle w:val="TAC"/>
              <w:rPr>
                <w:ins w:id="215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1453D67" w14:textId="77777777" w:rsidR="00521E7A" w:rsidRPr="000154C7" w:rsidRDefault="00521E7A" w:rsidP="001258A0">
            <w:pPr>
              <w:pStyle w:val="TAC"/>
              <w:rPr>
                <w:ins w:id="2152" w:author="Per Lindell" w:date="2019-05-20T13:37:00Z"/>
                <w:bCs/>
                <w:szCs w:val="18"/>
                <w:lang w:val="en-US"/>
              </w:rPr>
            </w:pPr>
            <w:ins w:id="2153" w:author="Per Lindell" w:date="2019-05-20T13:37:00Z">
              <w:r w:rsidRPr="000154C7">
                <w:rPr>
                  <w:lang w:val="en-US"/>
                </w:rPr>
                <w:t>1800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8516957" w14:textId="77777777" w:rsidR="00521E7A" w:rsidRPr="000154C7" w:rsidRDefault="00521E7A" w:rsidP="001258A0">
            <w:pPr>
              <w:pStyle w:val="TAC"/>
              <w:rPr>
                <w:ins w:id="2154" w:author="Per Lindell" w:date="2019-05-20T13:37:00Z"/>
                <w:lang w:val="en-US"/>
              </w:rPr>
            </w:pPr>
            <w:ins w:id="215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101A7CF" w14:textId="77777777" w:rsidTr="004D3C26">
        <w:trPr>
          <w:tblHeader/>
          <w:jc w:val="center"/>
          <w:ins w:id="2156" w:author="Per Lindell" w:date="2019-05-20T13:37:00Z"/>
        </w:trPr>
        <w:tc>
          <w:tcPr>
            <w:tcW w:w="1837" w:type="dxa"/>
            <w:vMerge/>
            <w:vAlign w:val="center"/>
          </w:tcPr>
          <w:p w14:paraId="25A4C3B5" w14:textId="77777777" w:rsidR="00521E7A" w:rsidRPr="00764B9B" w:rsidRDefault="00521E7A" w:rsidP="001258A0">
            <w:pPr>
              <w:pStyle w:val="TAC"/>
              <w:rPr>
                <w:ins w:id="2157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3CF4BEC3" w14:textId="77777777" w:rsidR="00521E7A" w:rsidRPr="000154C7" w:rsidRDefault="00521E7A" w:rsidP="001258A0">
            <w:pPr>
              <w:pStyle w:val="TAC"/>
              <w:rPr>
                <w:ins w:id="2158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144707AC" w14:textId="77777777" w:rsidR="00521E7A" w:rsidRPr="000154C7" w:rsidRDefault="00521E7A" w:rsidP="001258A0">
            <w:pPr>
              <w:pStyle w:val="TAC"/>
              <w:rPr>
                <w:ins w:id="2159" w:author="Per Lindell" w:date="2019-05-20T13:37:00Z"/>
                <w:bCs/>
                <w:szCs w:val="18"/>
                <w:lang w:val="en-US"/>
              </w:rPr>
            </w:pPr>
            <w:ins w:id="2160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2127" w:type="dxa"/>
            <w:gridSpan w:val="4"/>
          </w:tcPr>
          <w:p w14:paraId="03FE1A3E" w14:textId="77777777" w:rsidR="00521E7A" w:rsidRPr="000154C7" w:rsidRDefault="00521E7A" w:rsidP="001258A0">
            <w:pPr>
              <w:pStyle w:val="TAC"/>
              <w:rPr>
                <w:ins w:id="2161" w:author="Per Lindell" w:date="2019-05-20T13:37:00Z"/>
                <w:bCs/>
                <w:szCs w:val="18"/>
                <w:lang w:val="en-US"/>
              </w:rPr>
            </w:pPr>
            <w:ins w:id="2162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vAlign w:val="center"/>
          </w:tcPr>
          <w:p w14:paraId="46417E4F" w14:textId="77777777" w:rsidR="00521E7A" w:rsidRPr="000154C7" w:rsidRDefault="00521E7A" w:rsidP="001258A0">
            <w:pPr>
              <w:pStyle w:val="TAC"/>
              <w:rPr>
                <w:ins w:id="21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9788F8" w14:textId="77777777" w:rsidR="00521E7A" w:rsidRPr="000154C7" w:rsidRDefault="00521E7A" w:rsidP="001258A0">
            <w:pPr>
              <w:pStyle w:val="TAC"/>
              <w:rPr>
                <w:ins w:id="21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56E7DFE" w14:textId="77777777" w:rsidR="00521E7A" w:rsidRPr="000154C7" w:rsidRDefault="00521E7A" w:rsidP="001258A0">
            <w:pPr>
              <w:pStyle w:val="TAC"/>
              <w:rPr>
                <w:ins w:id="21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AE44255" w14:textId="77777777" w:rsidR="00521E7A" w:rsidRPr="000154C7" w:rsidRDefault="00521E7A" w:rsidP="001258A0">
            <w:pPr>
              <w:pStyle w:val="TAC"/>
              <w:rPr>
                <w:ins w:id="21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D16E2D" w14:textId="77777777" w:rsidR="00521E7A" w:rsidRPr="000154C7" w:rsidRDefault="00521E7A" w:rsidP="001258A0">
            <w:pPr>
              <w:pStyle w:val="TAC"/>
              <w:rPr>
                <w:ins w:id="21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A7C9023" w14:textId="77777777" w:rsidR="00521E7A" w:rsidRPr="000154C7" w:rsidRDefault="00521E7A" w:rsidP="001258A0">
            <w:pPr>
              <w:pStyle w:val="TAC"/>
              <w:rPr>
                <w:ins w:id="21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7B255BF" w14:textId="77777777" w:rsidR="00521E7A" w:rsidRPr="000154C7" w:rsidRDefault="00521E7A" w:rsidP="001258A0">
            <w:pPr>
              <w:pStyle w:val="TAC"/>
              <w:rPr>
                <w:ins w:id="21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F9061B8" w14:textId="77777777" w:rsidR="00521E7A" w:rsidRPr="000154C7" w:rsidRDefault="00521E7A" w:rsidP="001258A0">
            <w:pPr>
              <w:pStyle w:val="TAC"/>
              <w:rPr>
                <w:ins w:id="2170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242226C2" w14:textId="77777777" w:rsidTr="004D3C26">
        <w:trPr>
          <w:tblHeader/>
          <w:jc w:val="center"/>
          <w:ins w:id="2171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78F937A" w14:textId="77777777" w:rsidR="00521E7A" w:rsidRPr="00764B9B" w:rsidRDefault="00521E7A" w:rsidP="001258A0">
            <w:pPr>
              <w:pStyle w:val="TAC"/>
              <w:rPr>
                <w:ins w:id="2172" w:author="Per Lindell" w:date="2019-05-20T13:37:00Z"/>
                <w:rFonts w:cs="Arial"/>
                <w:szCs w:val="18"/>
                <w:lang w:val="sv-SE"/>
              </w:rPr>
            </w:pPr>
            <w:ins w:id="2173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A19A317" w14:textId="77777777" w:rsidR="00521E7A" w:rsidRPr="000154C7" w:rsidRDefault="00521E7A" w:rsidP="001258A0">
            <w:pPr>
              <w:pStyle w:val="TAC"/>
              <w:rPr>
                <w:ins w:id="2174" w:author="Per Lindell" w:date="2019-05-20T13:37:00Z"/>
                <w:lang w:val="en-US"/>
              </w:rPr>
            </w:pPr>
            <w:ins w:id="2175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4924ED3" w14:textId="77777777" w:rsidR="00521E7A" w:rsidRPr="000154C7" w:rsidRDefault="00521E7A" w:rsidP="001258A0">
            <w:pPr>
              <w:pStyle w:val="TAC"/>
              <w:rPr>
                <w:ins w:id="2176" w:author="Per Lindell" w:date="2019-05-20T13:37:00Z"/>
                <w:lang w:val="en-US"/>
              </w:rPr>
            </w:pPr>
            <w:ins w:id="2177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BE6A13C" w14:textId="77777777" w:rsidR="00521E7A" w:rsidRPr="000154C7" w:rsidRDefault="00521E7A" w:rsidP="001258A0">
            <w:pPr>
              <w:pStyle w:val="TAC"/>
              <w:rPr>
                <w:ins w:id="2178" w:author="Per Lindell" w:date="2019-05-20T13:37:00Z"/>
                <w:lang w:val="en-US"/>
              </w:rPr>
            </w:pPr>
            <w:ins w:id="2179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69C4578E" w14:textId="77777777" w:rsidR="00521E7A" w:rsidRPr="000154C7" w:rsidRDefault="00521E7A" w:rsidP="001258A0">
            <w:pPr>
              <w:pStyle w:val="TAC"/>
              <w:rPr>
                <w:ins w:id="2180" w:author="Per Lindell" w:date="2019-05-20T13:37:00Z"/>
                <w:bCs/>
                <w:szCs w:val="18"/>
                <w:lang w:eastAsia="ko-KR"/>
              </w:rPr>
            </w:pPr>
            <w:ins w:id="2181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C5FDDD8" w14:textId="77777777" w:rsidR="00521E7A" w:rsidRPr="000154C7" w:rsidRDefault="00521E7A" w:rsidP="001258A0">
            <w:pPr>
              <w:pStyle w:val="TAC"/>
              <w:rPr>
                <w:ins w:id="21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4CE7996" w14:textId="77777777" w:rsidR="00521E7A" w:rsidRPr="000154C7" w:rsidRDefault="00521E7A" w:rsidP="001258A0">
            <w:pPr>
              <w:pStyle w:val="TAC"/>
              <w:rPr>
                <w:ins w:id="21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1B72B1" w14:textId="77777777" w:rsidR="00521E7A" w:rsidRPr="000154C7" w:rsidRDefault="00521E7A" w:rsidP="001258A0">
            <w:pPr>
              <w:pStyle w:val="TAC"/>
              <w:rPr>
                <w:ins w:id="21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80BCC3D" w14:textId="77777777" w:rsidR="00521E7A" w:rsidRPr="000154C7" w:rsidRDefault="00521E7A" w:rsidP="001258A0">
            <w:pPr>
              <w:pStyle w:val="TAC"/>
              <w:rPr>
                <w:ins w:id="21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A71520" w14:textId="77777777" w:rsidR="00521E7A" w:rsidRPr="000154C7" w:rsidRDefault="00521E7A" w:rsidP="001258A0">
            <w:pPr>
              <w:pStyle w:val="TAC"/>
              <w:rPr>
                <w:ins w:id="21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E26C15" w14:textId="77777777" w:rsidR="00521E7A" w:rsidRPr="000154C7" w:rsidRDefault="00521E7A" w:rsidP="001258A0">
            <w:pPr>
              <w:pStyle w:val="TAC"/>
              <w:rPr>
                <w:ins w:id="21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C5913FA" w14:textId="77777777" w:rsidR="00521E7A" w:rsidRPr="000154C7" w:rsidRDefault="00521E7A" w:rsidP="001258A0">
            <w:pPr>
              <w:pStyle w:val="TAC"/>
              <w:rPr>
                <w:ins w:id="21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060606D" w14:textId="77777777" w:rsidR="00521E7A" w:rsidRPr="000154C7" w:rsidRDefault="00521E7A" w:rsidP="001258A0">
            <w:pPr>
              <w:pStyle w:val="TAC"/>
              <w:rPr>
                <w:ins w:id="218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C5FD9CB" w14:textId="77777777" w:rsidR="00521E7A" w:rsidRPr="000154C7" w:rsidRDefault="00521E7A" w:rsidP="001258A0">
            <w:pPr>
              <w:pStyle w:val="TAC"/>
              <w:rPr>
                <w:ins w:id="219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432E9F5" w14:textId="77777777" w:rsidR="00521E7A" w:rsidRPr="000154C7" w:rsidRDefault="00521E7A" w:rsidP="001258A0">
            <w:pPr>
              <w:pStyle w:val="TAC"/>
              <w:rPr>
                <w:ins w:id="219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0464079" w14:textId="77777777" w:rsidR="00521E7A" w:rsidRPr="000154C7" w:rsidRDefault="00521E7A" w:rsidP="001258A0">
            <w:pPr>
              <w:pStyle w:val="TAC"/>
              <w:rPr>
                <w:ins w:id="2192" w:author="Per Lindell" w:date="2019-05-20T13:37:00Z"/>
                <w:bCs/>
                <w:szCs w:val="18"/>
                <w:lang w:val="en-US"/>
              </w:rPr>
            </w:pPr>
            <w:ins w:id="2193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22442C3" w14:textId="77777777" w:rsidR="00521E7A" w:rsidRPr="000154C7" w:rsidRDefault="00521E7A" w:rsidP="001258A0">
            <w:pPr>
              <w:pStyle w:val="TAC"/>
              <w:rPr>
                <w:ins w:id="2194" w:author="Per Lindell" w:date="2019-05-20T13:37:00Z"/>
                <w:lang w:val="en-US"/>
              </w:rPr>
            </w:pPr>
            <w:ins w:id="219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AF7B016" w14:textId="77777777" w:rsidTr="004D3C26">
        <w:trPr>
          <w:tblHeader/>
          <w:jc w:val="center"/>
          <w:ins w:id="2196" w:author="Per Lindell" w:date="2019-05-20T13:37:00Z"/>
        </w:trPr>
        <w:tc>
          <w:tcPr>
            <w:tcW w:w="1837" w:type="dxa"/>
            <w:vMerge/>
            <w:vAlign w:val="center"/>
          </w:tcPr>
          <w:p w14:paraId="4D3593E0" w14:textId="77777777" w:rsidR="00521E7A" w:rsidRPr="00764B9B" w:rsidRDefault="00521E7A" w:rsidP="001258A0">
            <w:pPr>
              <w:pStyle w:val="TAC"/>
              <w:rPr>
                <w:ins w:id="2197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1B76E972" w14:textId="77777777" w:rsidR="00521E7A" w:rsidRPr="000154C7" w:rsidRDefault="00521E7A" w:rsidP="001258A0">
            <w:pPr>
              <w:pStyle w:val="TAC"/>
              <w:rPr>
                <w:ins w:id="2198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BE67190" w14:textId="77777777" w:rsidR="00521E7A" w:rsidRPr="000154C7" w:rsidRDefault="00521E7A" w:rsidP="001258A0">
            <w:pPr>
              <w:pStyle w:val="TAC"/>
              <w:rPr>
                <w:ins w:id="2199" w:author="Per Lindell" w:date="2019-05-20T13:37:00Z"/>
                <w:lang w:val="en-US"/>
              </w:rPr>
            </w:pPr>
            <w:ins w:id="2200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29F6F2B" w14:textId="77777777" w:rsidR="00521E7A" w:rsidRPr="000154C7" w:rsidRDefault="00521E7A" w:rsidP="001258A0">
            <w:pPr>
              <w:pStyle w:val="TAC"/>
              <w:rPr>
                <w:ins w:id="2201" w:author="Per Lindell" w:date="2019-05-20T13:37:00Z"/>
              </w:rPr>
            </w:pPr>
            <w:ins w:id="2202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9786D89" w14:textId="77777777" w:rsidR="00521E7A" w:rsidRPr="000154C7" w:rsidRDefault="00521E7A" w:rsidP="001258A0">
            <w:pPr>
              <w:pStyle w:val="TAC"/>
              <w:rPr>
                <w:ins w:id="2203" w:author="Per Lindell" w:date="2019-05-20T13:37:00Z"/>
                <w:bCs/>
                <w:szCs w:val="18"/>
                <w:lang w:eastAsia="ko-KR"/>
              </w:rPr>
            </w:pPr>
            <w:ins w:id="2204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C0EDAFD" w14:textId="77777777" w:rsidR="00521E7A" w:rsidRPr="000154C7" w:rsidRDefault="00521E7A" w:rsidP="001258A0">
            <w:pPr>
              <w:pStyle w:val="TAC"/>
              <w:rPr>
                <w:ins w:id="22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0F3FAEC" w14:textId="77777777" w:rsidR="00521E7A" w:rsidRPr="000154C7" w:rsidRDefault="00521E7A" w:rsidP="001258A0">
            <w:pPr>
              <w:pStyle w:val="TAC"/>
              <w:rPr>
                <w:ins w:id="22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EDEF7F" w14:textId="77777777" w:rsidR="00521E7A" w:rsidRPr="000154C7" w:rsidRDefault="00521E7A" w:rsidP="001258A0">
            <w:pPr>
              <w:pStyle w:val="TAC"/>
              <w:rPr>
                <w:ins w:id="22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09CB15" w14:textId="77777777" w:rsidR="00521E7A" w:rsidRPr="000154C7" w:rsidRDefault="00521E7A" w:rsidP="001258A0">
            <w:pPr>
              <w:pStyle w:val="TAC"/>
              <w:rPr>
                <w:ins w:id="22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C0A67E" w14:textId="77777777" w:rsidR="00521E7A" w:rsidRPr="000154C7" w:rsidRDefault="00521E7A" w:rsidP="001258A0">
            <w:pPr>
              <w:pStyle w:val="TAC"/>
              <w:rPr>
                <w:ins w:id="22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BFFCA7" w14:textId="77777777" w:rsidR="00521E7A" w:rsidRPr="000154C7" w:rsidRDefault="00521E7A" w:rsidP="001258A0">
            <w:pPr>
              <w:pStyle w:val="TAC"/>
              <w:rPr>
                <w:ins w:id="22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04C5414" w14:textId="77777777" w:rsidR="00521E7A" w:rsidRPr="000154C7" w:rsidRDefault="00521E7A" w:rsidP="001258A0">
            <w:pPr>
              <w:pStyle w:val="TAC"/>
              <w:rPr>
                <w:ins w:id="22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B42730F" w14:textId="77777777" w:rsidR="00521E7A" w:rsidRPr="000154C7" w:rsidRDefault="00521E7A" w:rsidP="001258A0">
            <w:pPr>
              <w:pStyle w:val="TAC"/>
              <w:rPr>
                <w:ins w:id="22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F44EC0D" w14:textId="77777777" w:rsidR="00521E7A" w:rsidRPr="000154C7" w:rsidRDefault="00521E7A" w:rsidP="001258A0">
            <w:pPr>
              <w:pStyle w:val="TAC"/>
              <w:rPr>
                <w:ins w:id="22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2209440" w14:textId="77777777" w:rsidR="00521E7A" w:rsidRPr="000154C7" w:rsidRDefault="00521E7A" w:rsidP="001258A0">
            <w:pPr>
              <w:pStyle w:val="TAC"/>
              <w:rPr>
                <w:ins w:id="22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6E439E2" w14:textId="77777777" w:rsidR="00521E7A" w:rsidRPr="000154C7" w:rsidRDefault="00521E7A" w:rsidP="001258A0">
            <w:pPr>
              <w:pStyle w:val="TAC"/>
              <w:rPr>
                <w:ins w:id="22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C8D7CC1" w14:textId="77777777" w:rsidR="00521E7A" w:rsidRPr="000154C7" w:rsidRDefault="00521E7A" w:rsidP="001258A0">
            <w:pPr>
              <w:pStyle w:val="TAC"/>
              <w:rPr>
                <w:ins w:id="221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60B1D186" w14:textId="77777777" w:rsidTr="004D3C26">
        <w:trPr>
          <w:tblHeader/>
          <w:jc w:val="center"/>
          <w:ins w:id="2217" w:author="Per Lindell" w:date="2019-05-20T13:37:00Z"/>
        </w:trPr>
        <w:tc>
          <w:tcPr>
            <w:tcW w:w="1837" w:type="dxa"/>
            <w:vAlign w:val="center"/>
          </w:tcPr>
          <w:p w14:paraId="1B2B09C5" w14:textId="77777777" w:rsidR="00521E7A" w:rsidRPr="00B03622" w:rsidRDefault="00521E7A" w:rsidP="001258A0">
            <w:pPr>
              <w:pStyle w:val="TAC"/>
              <w:rPr>
                <w:ins w:id="2218" w:author="Per Lindell" w:date="2019-05-20T13:37:00Z"/>
                <w:rFonts w:cs="Arial"/>
                <w:szCs w:val="18"/>
                <w:lang w:val="sv-SE"/>
              </w:rPr>
            </w:pPr>
            <w:ins w:id="2219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CA_n260(A-G-2O)</w:t>
              </w:r>
            </w:ins>
          </w:p>
        </w:tc>
        <w:tc>
          <w:tcPr>
            <w:tcW w:w="1111" w:type="dxa"/>
            <w:vAlign w:val="center"/>
          </w:tcPr>
          <w:p w14:paraId="5D2292DF" w14:textId="77777777" w:rsidR="00521E7A" w:rsidRPr="000154C7" w:rsidRDefault="00521E7A" w:rsidP="001258A0">
            <w:pPr>
              <w:pStyle w:val="TAC"/>
              <w:rPr>
                <w:ins w:id="2220" w:author="Per Lindell" w:date="2019-05-20T13:37:00Z"/>
                <w:rFonts w:cs="Arial"/>
                <w:szCs w:val="18"/>
                <w:lang w:val="en-US" w:eastAsia="ko-KR"/>
              </w:rPr>
            </w:pPr>
            <w:ins w:id="2221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126959B8" w14:textId="77777777" w:rsidR="00521E7A" w:rsidRDefault="00521E7A" w:rsidP="001258A0">
            <w:pPr>
              <w:pStyle w:val="TAC"/>
              <w:rPr>
                <w:ins w:id="2222" w:author="Per Lindell" w:date="2019-05-20T13:37:00Z"/>
                <w:rFonts w:cs="Arial"/>
                <w:szCs w:val="18"/>
              </w:rPr>
            </w:pPr>
            <w:ins w:id="222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6EA3A01D" w14:textId="77777777" w:rsidR="00521E7A" w:rsidRDefault="00521E7A" w:rsidP="001258A0">
            <w:pPr>
              <w:pStyle w:val="TAC"/>
              <w:rPr>
                <w:ins w:id="2224" w:author="Per Lindell" w:date="2019-05-20T13:37:00Z"/>
                <w:rFonts w:cs="Arial"/>
                <w:szCs w:val="18"/>
              </w:rPr>
            </w:pPr>
            <w:ins w:id="2225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16426230" w14:textId="77777777" w:rsidR="00521E7A" w:rsidRPr="000154C7" w:rsidRDefault="00521E7A" w:rsidP="001258A0">
            <w:pPr>
              <w:pStyle w:val="TAC"/>
              <w:rPr>
                <w:ins w:id="2226" w:author="Per Lindell" w:date="2019-05-20T13:37:00Z"/>
                <w:bCs/>
                <w:szCs w:val="18"/>
                <w:lang w:val="en-US"/>
              </w:rPr>
            </w:pPr>
            <w:ins w:id="222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0BBD836A" w14:textId="77777777" w:rsidR="00521E7A" w:rsidRPr="000154C7" w:rsidRDefault="00521E7A" w:rsidP="001258A0">
            <w:pPr>
              <w:pStyle w:val="TAC"/>
              <w:rPr>
                <w:ins w:id="22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6720ED" w14:textId="77777777" w:rsidR="00521E7A" w:rsidRPr="000154C7" w:rsidRDefault="00521E7A" w:rsidP="001258A0">
            <w:pPr>
              <w:pStyle w:val="TAC"/>
              <w:rPr>
                <w:ins w:id="22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66C60B" w14:textId="77777777" w:rsidR="00521E7A" w:rsidRPr="000154C7" w:rsidRDefault="00521E7A" w:rsidP="001258A0">
            <w:pPr>
              <w:pStyle w:val="TAC"/>
              <w:rPr>
                <w:ins w:id="22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C85256" w14:textId="77777777" w:rsidR="00521E7A" w:rsidRPr="000154C7" w:rsidRDefault="00521E7A" w:rsidP="001258A0">
            <w:pPr>
              <w:pStyle w:val="TAC"/>
              <w:rPr>
                <w:ins w:id="22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40B9A3F" w14:textId="77777777" w:rsidR="00521E7A" w:rsidRPr="000154C7" w:rsidRDefault="00521E7A" w:rsidP="001258A0">
            <w:pPr>
              <w:pStyle w:val="TAC"/>
              <w:rPr>
                <w:ins w:id="22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C29293F" w14:textId="77777777" w:rsidR="00521E7A" w:rsidRPr="000154C7" w:rsidRDefault="00521E7A" w:rsidP="001258A0">
            <w:pPr>
              <w:pStyle w:val="TAC"/>
              <w:rPr>
                <w:ins w:id="223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2201EDE" w14:textId="77777777" w:rsidR="00521E7A" w:rsidRPr="000154C7" w:rsidRDefault="00521E7A" w:rsidP="001258A0">
            <w:pPr>
              <w:pStyle w:val="TAC"/>
              <w:rPr>
                <w:ins w:id="223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54D0157" w14:textId="77777777" w:rsidR="00521E7A" w:rsidRPr="000154C7" w:rsidRDefault="00521E7A" w:rsidP="001258A0">
            <w:pPr>
              <w:pStyle w:val="TAC"/>
              <w:rPr>
                <w:ins w:id="223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6394684" w14:textId="77777777" w:rsidR="00521E7A" w:rsidRPr="000154C7" w:rsidRDefault="00521E7A" w:rsidP="001258A0">
            <w:pPr>
              <w:pStyle w:val="TAC"/>
              <w:rPr>
                <w:ins w:id="2236" w:author="Per Lindell" w:date="2019-05-20T13:37:00Z"/>
                <w:lang w:val="en-US"/>
              </w:rPr>
            </w:pPr>
            <w:ins w:id="2237" w:author="Per Lindell" w:date="2019-05-20T13:37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Align w:val="center"/>
          </w:tcPr>
          <w:p w14:paraId="4E52FC9C" w14:textId="77777777" w:rsidR="00521E7A" w:rsidRDefault="00521E7A" w:rsidP="001258A0">
            <w:pPr>
              <w:pStyle w:val="TAC"/>
              <w:rPr>
                <w:ins w:id="2238" w:author="Per Lindell" w:date="2019-05-20T13:37:00Z"/>
                <w:lang w:val="en-US"/>
              </w:rPr>
            </w:pPr>
            <w:ins w:id="223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21D497F" w14:textId="77777777" w:rsidTr="004D3C26">
        <w:trPr>
          <w:tblHeader/>
          <w:jc w:val="center"/>
          <w:ins w:id="2240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0BFEE41" w14:textId="77777777" w:rsidR="00521E7A" w:rsidRPr="00764B9B" w:rsidRDefault="00521E7A" w:rsidP="001258A0">
            <w:pPr>
              <w:pStyle w:val="TAC"/>
              <w:rPr>
                <w:ins w:id="2241" w:author="Per Lindell" w:date="2019-05-20T13:37:00Z"/>
                <w:rFonts w:cs="Arial"/>
                <w:szCs w:val="18"/>
                <w:lang w:val="sv-SE"/>
              </w:rPr>
            </w:pPr>
            <w:ins w:id="2242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E23EEA7" w14:textId="77777777" w:rsidR="00521E7A" w:rsidRPr="000154C7" w:rsidRDefault="00521E7A" w:rsidP="001258A0">
            <w:pPr>
              <w:pStyle w:val="TAC"/>
              <w:rPr>
                <w:ins w:id="2243" w:author="Per Lindell" w:date="2019-05-20T13:37:00Z"/>
                <w:lang w:val="en-US"/>
              </w:rPr>
            </w:pPr>
            <w:ins w:id="2244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38781F7" w14:textId="77777777" w:rsidR="00521E7A" w:rsidRPr="000154C7" w:rsidRDefault="00521E7A" w:rsidP="001258A0">
            <w:pPr>
              <w:pStyle w:val="TAC"/>
              <w:rPr>
                <w:ins w:id="2245" w:author="Per Lindell" w:date="2019-05-20T13:37:00Z"/>
                <w:lang w:val="en-US"/>
              </w:rPr>
            </w:pPr>
            <w:ins w:id="2246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4091BFF7" w14:textId="77777777" w:rsidR="00521E7A" w:rsidRPr="000154C7" w:rsidRDefault="00521E7A" w:rsidP="001258A0">
            <w:pPr>
              <w:pStyle w:val="TAC"/>
              <w:rPr>
                <w:ins w:id="2247" w:author="Per Lindell" w:date="2019-05-20T13:37:00Z"/>
              </w:rPr>
            </w:pPr>
            <w:ins w:id="2248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327E3B67" w14:textId="77777777" w:rsidR="00521E7A" w:rsidRPr="000154C7" w:rsidRDefault="00521E7A" w:rsidP="001258A0">
            <w:pPr>
              <w:pStyle w:val="TAC"/>
              <w:rPr>
                <w:ins w:id="2249" w:author="Per Lindell" w:date="2019-05-20T13:37:00Z"/>
                <w:bCs/>
                <w:szCs w:val="18"/>
                <w:lang w:val="en-US"/>
              </w:rPr>
            </w:pPr>
            <w:ins w:id="2250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FB99BA3" w14:textId="77777777" w:rsidR="00521E7A" w:rsidRPr="000154C7" w:rsidRDefault="00521E7A" w:rsidP="001258A0">
            <w:pPr>
              <w:pStyle w:val="TAC"/>
              <w:rPr>
                <w:ins w:id="22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947F0C" w14:textId="77777777" w:rsidR="00521E7A" w:rsidRPr="000154C7" w:rsidRDefault="00521E7A" w:rsidP="001258A0">
            <w:pPr>
              <w:pStyle w:val="TAC"/>
              <w:rPr>
                <w:ins w:id="22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DAF077" w14:textId="77777777" w:rsidR="00521E7A" w:rsidRPr="000154C7" w:rsidRDefault="00521E7A" w:rsidP="001258A0">
            <w:pPr>
              <w:pStyle w:val="TAC"/>
              <w:rPr>
                <w:ins w:id="22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47B781" w14:textId="77777777" w:rsidR="00521E7A" w:rsidRPr="000154C7" w:rsidRDefault="00521E7A" w:rsidP="001258A0">
            <w:pPr>
              <w:pStyle w:val="TAC"/>
              <w:rPr>
                <w:ins w:id="225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57CB7F" w14:textId="77777777" w:rsidR="00521E7A" w:rsidRPr="000154C7" w:rsidRDefault="00521E7A" w:rsidP="001258A0">
            <w:pPr>
              <w:pStyle w:val="TAC"/>
              <w:rPr>
                <w:ins w:id="22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42695BC" w14:textId="77777777" w:rsidR="00521E7A" w:rsidRPr="000154C7" w:rsidRDefault="00521E7A" w:rsidP="001258A0">
            <w:pPr>
              <w:pStyle w:val="TAC"/>
              <w:rPr>
                <w:ins w:id="22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74B3BE4" w14:textId="77777777" w:rsidR="00521E7A" w:rsidRPr="000154C7" w:rsidRDefault="00521E7A" w:rsidP="001258A0">
            <w:pPr>
              <w:pStyle w:val="TAC"/>
              <w:rPr>
                <w:ins w:id="225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C457790" w14:textId="77777777" w:rsidR="00521E7A" w:rsidRPr="000154C7" w:rsidRDefault="00521E7A" w:rsidP="001258A0">
            <w:pPr>
              <w:pStyle w:val="TAC"/>
              <w:rPr>
                <w:ins w:id="225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008B212" w14:textId="77777777" w:rsidR="00521E7A" w:rsidRPr="000154C7" w:rsidRDefault="00521E7A" w:rsidP="001258A0">
            <w:pPr>
              <w:pStyle w:val="TAC"/>
              <w:rPr>
                <w:ins w:id="2259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8A41F74" w14:textId="77777777" w:rsidR="00521E7A" w:rsidRPr="000154C7" w:rsidRDefault="00521E7A" w:rsidP="001258A0">
            <w:pPr>
              <w:pStyle w:val="TAC"/>
              <w:rPr>
                <w:ins w:id="2260" w:author="Per Lindell" w:date="2019-05-20T13:37:00Z"/>
                <w:bCs/>
                <w:szCs w:val="18"/>
                <w:lang w:val="en-US"/>
              </w:rPr>
            </w:pPr>
            <w:ins w:id="2261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B57607D" w14:textId="77777777" w:rsidR="00521E7A" w:rsidRPr="000154C7" w:rsidRDefault="00521E7A" w:rsidP="001258A0">
            <w:pPr>
              <w:pStyle w:val="TAC"/>
              <w:rPr>
                <w:ins w:id="2262" w:author="Per Lindell" w:date="2019-05-20T13:37:00Z"/>
                <w:lang w:val="en-US"/>
              </w:rPr>
            </w:pPr>
            <w:ins w:id="226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764C9CF" w14:textId="77777777" w:rsidTr="004D3C26">
        <w:trPr>
          <w:tblHeader/>
          <w:jc w:val="center"/>
          <w:ins w:id="2264" w:author="Per Lindell" w:date="2019-05-20T13:37:00Z"/>
        </w:trPr>
        <w:tc>
          <w:tcPr>
            <w:tcW w:w="1837" w:type="dxa"/>
            <w:vMerge/>
            <w:vAlign w:val="center"/>
          </w:tcPr>
          <w:p w14:paraId="38993573" w14:textId="77777777" w:rsidR="00521E7A" w:rsidRPr="000154C7" w:rsidRDefault="00521E7A" w:rsidP="001258A0">
            <w:pPr>
              <w:pStyle w:val="TAC"/>
              <w:rPr>
                <w:ins w:id="2265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8A44BFA" w14:textId="77777777" w:rsidR="00521E7A" w:rsidRPr="000154C7" w:rsidRDefault="00521E7A" w:rsidP="001258A0">
            <w:pPr>
              <w:pStyle w:val="TAC"/>
              <w:rPr>
                <w:ins w:id="2266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203A671" w14:textId="77777777" w:rsidR="00521E7A" w:rsidRPr="000154C7" w:rsidRDefault="00521E7A" w:rsidP="001258A0">
            <w:pPr>
              <w:pStyle w:val="TAC"/>
              <w:rPr>
                <w:ins w:id="2267" w:author="Per Lindell" w:date="2019-05-20T13:37:00Z"/>
                <w:lang w:val="en-US"/>
              </w:rPr>
            </w:pPr>
            <w:ins w:id="2268" w:author="Per Lindell" w:date="2019-05-20T13:3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6114F0C0" w14:textId="77777777" w:rsidR="00521E7A" w:rsidRPr="000154C7" w:rsidRDefault="00521E7A" w:rsidP="001258A0">
            <w:pPr>
              <w:pStyle w:val="TAC"/>
              <w:rPr>
                <w:ins w:id="2269" w:author="Per Lindell" w:date="2019-05-20T13:37:00Z"/>
              </w:rPr>
            </w:pPr>
            <w:ins w:id="2270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7B64DC53" w14:textId="77777777" w:rsidR="00521E7A" w:rsidRPr="000154C7" w:rsidRDefault="00521E7A" w:rsidP="001258A0">
            <w:pPr>
              <w:pStyle w:val="TAC"/>
              <w:rPr>
                <w:ins w:id="2271" w:author="Per Lindell" w:date="2019-05-20T13:37:00Z"/>
                <w:bCs/>
                <w:szCs w:val="18"/>
                <w:lang w:val="en-US"/>
              </w:rPr>
            </w:pPr>
            <w:ins w:id="2272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765668B" w14:textId="77777777" w:rsidR="00521E7A" w:rsidRPr="000154C7" w:rsidRDefault="00521E7A" w:rsidP="001258A0">
            <w:pPr>
              <w:pStyle w:val="TAC"/>
              <w:rPr>
                <w:ins w:id="22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1BCF38" w14:textId="77777777" w:rsidR="00521E7A" w:rsidRPr="000154C7" w:rsidRDefault="00521E7A" w:rsidP="001258A0">
            <w:pPr>
              <w:pStyle w:val="TAC"/>
              <w:rPr>
                <w:ins w:id="22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E96054" w14:textId="77777777" w:rsidR="00521E7A" w:rsidRPr="000154C7" w:rsidRDefault="00521E7A" w:rsidP="001258A0">
            <w:pPr>
              <w:pStyle w:val="TAC"/>
              <w:rPr>
                <w:ins w:id="22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2126D9" w14:textId="77777777" w:rsidR="00521E7A" w:rsidRPr="000154C7" w:rsidRDefault="00521E7A" w:rsidP="001258A0">
            <w:pPr>
              <w:pStyle w:val="TAC"/>
              <w:rPr>
                <w:ins w:id="22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BDC0C61" w14:textId="77777777" w:rsidR="00521E7A" w:rsidRPr="000154C7" w:rsidRDefault="00521E7A" w:rsidP="001258A0">
            <w:pPr>
              <w:pStyle w:val="TAC"/>
              <w:rPr>
                <w:ins w:id="22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3D3ABE5" w14:textId="77777777" w:rsidR="00521E7A" w:rsidRPr="000154C7" w:rsidRDefault="00521E7A" w:rsidP="001258A0">
            <w:pPr>
              <w:pStyle w:val="TAC"/>
              <w:rPr>
                <w:ins w:id="22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76550B" w14:textId="77777777" w:rsidR="00521E7A" w:rsidRPr="000154C7" w:rsidRDefault="00521E7A" w:rsidP="001258A0">
            <w:pPr>
              <w:pStyle w:val="TAC"/>
              <w:rPr>
                <w:ins w:id="22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8A97391" w14:textId="77777777" w:rsidR="00521E7A" w:rsidRPr="000154C7" w:rsidRDefault="00521E7A" w:rsidP="001258A0">
            <w:pPr>
              <w:pStyle w:val="TAC"/>
              <w:rPr>
                <w:ins w:id="22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7C36315" w14:textId="77777777" w:rsidR="00521E7A" w:rsidRPr="000154C7" w:rsidRDefault="00521E7A" w:rsidP="001258A0">
            <w:pPr>
              <w:pStyle w:val="TAC"/>
              <w:rPr>
                <w:ins w:id="22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DBCFB8F" w14:textId="77777777" w:rsidR="00521E7A" w:rsidRPr="000154C7" w:rsidRDefault="00521E7A" w:rsidP="001258A0">
            <w:pPr>
              <w:pStyle w:val="TAC"/>
              <w:rPr>
                <w:ins w:id="22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60BA278" w14:textId="77777777" w:rsidR="00521E7A" w:rsidRPr="000154C7" w:rsidRDefault="00521E7A" w:rsidP="001258A0">
            <w:pPr>
              <w:pStyle w:val="TAC"/>
              <w:rPr>
                <w:ins w:id="2283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718CEB9" w14:textId="77777777" w:rsidTr="004D3C26">
        <w:trPr>
          <w:tblHeader/>
          <w:jc w:val="center"/>
          <w:ins w:id="228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09ED97A" w14:textId="77777777" w:rsidR="00521E7A" w:rsidRPr="000154C7" w:rsidRDefault="00521E7A" w:rsidP="001258A0">
            <w:pPr>
              <w:pStyle w:val="TAC"/>
              <w:rPr>
                <w:ins w:id="2285" w:author="Per Lindell" w:date="2019-05-20T13:37:00Z"/>
                <w:lang w:val="en-US"/>
              </w:rPr>
            </w:pPr>
            <w:ins w:id="2286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_n260(A-2G-O)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909D78A" w14:textId="77777777" w:rsidR="00521E7A" w:rsidRPr="000154C7" w:rsidRDefault="00521E7A" w:rsidP="001258A0">
            <w:pPr>
              <w:pStyle w:val="TAC"/>
              <w:rPr>
                <w:ins w:id="2287" w:author="Per Lindell" w:date="2019-05-20T13:37:00Z"/>
                <w:lang w:val="en-US"/>
              </w:rPr>
            </w:pPr>
            <w:ins w:id="228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99EA824" w14:textId="77777777" w:rsidR="00521E7A" w:rsidRPr="000154C7" w:rsidRDefault="00521E7A" w:rsidP="001258A0">
            <w:pPr>
              <w:pStyle w:val="TAC"/>
              <w:rPr>
                <w:ins w:id="2289" w:author="Per Lindell" w:date="2019-05-20T13:37:00Z"/>
                <w:lang w:val="en-US"/>
              </w:rPr>
            </w:pPr>
            <w:ins w:id="2290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66A55334" w14:textId="77777777" w:rsidR="00521E7A" w:rsidRPr="000154C7" w:rsidRDefault="00521E7A" w:rsidP="001258A0">
            <w:pPr>
              <w:pStyle w:val="TAC"/>
              <w:rPr>
                <w:ins w:id="2291" w:author="Per Lindell" w:date="2019-05-20T13:37:00Z"/>
                <w:bCs/>
                <w:szCs w:val="18"/>
                <w:lang w:eastAsia="ko-KR"/>
              </w:rPr>
            </w:pPr>
            <w:ins w:id="2292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6F75E1D5" w14:textId="77777777" w:rsidR="00521E7A" w:rsidRPr="000154C7" w:rsidRDefault="00521E7A" w:rsidP="001258A0">
            <w:pPr>
              <w:pStyle w:val="TAC"/>
              <w:rPr>
                <w:ins w:id="2293" w:author="Per Lindell" w:date="2019-05-20T13:37:00Z"/>
                <w:bCs/>
                <w:szCs w:val="18"/>
                <w:lang w:val="en-US"/>
              </w:rPr>
            </w:pPr>
            <w:ins w:id="2294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18659075" w14:textId="77777777" w:rsidR="00521E7A" w:rsidRPr="000154C7" w:rsidRDefault="00521E7A" w:rsidP="001258A0">
            <w:pPr>
              <w:pStyle w:val="TAC"/>
              <w:rPr>
                <w:ins w:id="22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639786" w14:textId="77777777" w:rsidR="00521E7A" w:rsidRPr="000154C7" w:rsidRDefault="00521E7A" w:rsidP="001258A0">
            <w:pPr>
              <w:pStyle w:val="TAC"/>
              <w:rPr>
                <w:ins w:id="22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B899F1" w14:textId="77777777" w:rsidR="00521E7A" w:rsidRPr="000154C7" w:rsidRDefault="00521E7A" w:rsidP="001258A0">
            <w:pPr>
              <w:pStyle w:val="TAC"/>
              <w:rPr>
                <w:ins w:id="22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F6771B" w14:textId="77777777" w:rsidR="00521E7A" w:rsidRPr="000154C7" w:rsidRDefault="00521E7A" w:rsidP="001258A0">
            <w:pPr>
              <w:pStyle w:val="TAC"/>
              <w:rPr>
                <w:ins w:id="22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4444EBA" w14:textId="77777777" w:rsidR="00521E7A" w:rsidRPr="000154C7" w:rsidRDefault="00521E7A" w:rsidP="001258A0">
            <w:pPr>
              <w:pStyle w:val="TAC"/>
              <w:rPr>
                <w:ins w:id="22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B8D2296" w14:textId="77777777" w:rsidR="00521E7A" w:rsidRPr="000154C7" w:rsidRDefault="00521E7A" w:rsidP="001258A0">
            <w:pPr>
              <w:pStyle w:val="TAC"/>
              <w:rPr>
                <w:ins w:id="230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074DFC8" w14:textId="77777777" w:rsidR="00521E7A" w:rsidRPr="000154C7" w:rsidRDefault="00521E7A" w:rsidP="001258A0">
            <w:pPr>
              <w:pStyle w:val="TAC"/>
              <w:rPr>
                <w:ins w:id="230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EB9EF45" w14:textId="77777777" w:rsidR="00521E7A" w:rsidRPr="000154C7" w:rsidRDefault="00521E7A" w:rsidP="001258A0">
            <w:pPr>
              <w:pStyle w:val="TAC"/>
              <w:rPr>
                <w:ins w:id="230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E1D0E65" w14:textId="77777777" w:rsidR="00521E7A" w:rsidRPr="000154C7" w:rsidRDefault="00521E7A" w:rsidP="001258A0">
            <w:pPr>
              <w:pStyle w:val="TAC"/>
              <w:rPr>
                <w:ins w:id="2303" w:author="Per Lindell" w:date="2019-05-20T13:37:00Z"/>
                <w:bCs/>
                <w:szCs w:val="18"/>
                <w:lang w:val="en-US"/>
              </w:rPr>
            </w:pPr>
            <w:ins w:id="2304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BBE1AD9" w14:textId="77777777" w:rsidR="00521E7A" w:rsidRPr="000154C7" w:rsidRDefault="00521E7A" w:rsidP="001258A0">
            <w:pPr>
              <w:pStyle w:val="TAC"/>
              <w:rPr>
                <w:ins w:id="2305" w:author="Per Lindell" w:date="2019-05-20T13:37:00Z"/>
                <w:lang w:val="en-US"/>
              </w:rPr>
            </w:pPr>
            <w:ins w:id="230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1B9E283" w14:textId="77777777" w:rsidTr="004D3C26">
        <w:trPr>
          <w:tblHeader/>
          <w:jc w:val="center"/>
          <w:ins w:id="2307" w:author="Per Lindell" w:date="2019-05-20T13:37:00Z"/>
        </w:trPr>
        <w:tc>
          <w:tcPr>
            <w:tcW w:w="1837" w:type="dxa"/>
            <w:vMerge/>
            <w:vAlign w:val="center"/>
          </w:tcPr>
          <w:p w14:paraId="6DBF6B84" w14:textId="77777777" w:rsidR="00521E7A" w:rsidRPr="000154C7" w:rsidRDefault="00521E7A" w:rsidP="001258A0">
            <w:pPr>
              <w:pStyle w:val="TAC"/>
              <w:rPr>
                <w:ins w:id="2308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38C9EC3" w14:textId="77777777" w:rsidR="00521E7A" w:rsidRPr="000154C7" w:rsidRDefault="00521E7A" w:rsidP="001258A0">
            <w:pPr>
              <w:pStyle w:val="TAC"/>
              <w:rPr>
                <w:ins w:id="2309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4B389C4" w14:textId="77777777" w:rsidR="00521E7A" w:rsidRPr="000154C7" w:rsidRDefault="00521E7A" w:rsidP="001258A0">
            <w:pPr>
              <w:pStyle w:val="TAC"/>
              <w:rPr>
                <w:ins w:id="2310" w:author="Per Lindell" w:date="2019-05-20T13:37:00Z"/>
              </w:rPr>
            </w:pPr>
            <w:ins w:id="2311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16B8DF66" w14:textId="77777777" w:rsidR="00521E7A" w:rsidRPr="000154C7" w:rsidRDefault="00521E7A" w:rsidP="001258A0">
            <w:pPr>
              <w:pStyle w:val="TAC"/>
              <w:rPr>
                <w:ins w:id="2312" w:author="Per Lindell" w:date="2019-05-20T13:37:00Z"/>
                <w:bCs/>
                <w:szCs w:val="18"/>
                <w:lang w:val="en-US"/>
              </w:rPr>
            </w:pPr>
            <w:ins w:id="2313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D5F1290" w14:textId="77777777" w:rsidR="00521E7A" w:rsidRPr="000154C7" w:rsidRDefault="00521E7A" w:rsidP="001258A0">
            <w:pPr>
              <w:pStyle w:val="TAC"/>
              <w:rPr>
                <w:ins w:id="2314" w:author="Per Lindell" w:date="2019-05-20T13:37:00Z"/>
                <w:bCs/>
                <w:szCs w:val="18"/>
                <w:lang w:val="en-US"/>
              </w:rPr>
            </w:pPr>
            <w:ins w:id="2315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5357F53A" w14:textId="77777777" w:rsidR="00521E7A" w:rsidRPr="000154C7" w:rsidRDefault="00521E7A" w:rsidP="001258A0">
            <w:pPr>
              <w:pStyle w:val="TAC"/>
              <w:rPr>
                <w:ins w:id="23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67A6E2" w14:textId="77777777" w:rsidR="00521E7A" w:rsidRPr="000154C7" w:rsidRDefault="00521E7A" w:rsidP="001258A0">
            <w:pPr>
              <w:pStyle w:val="TAC"/>
              <w:rPr>
                <w:ins w:id="23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7A0CC2" w14:textId="77777777" w:rsidR="00521E7A" w:rsidRPr="000154C7" w:rsidRDefault="00521E7A" w:rsidP="001258A0">
            <w:pPr>
              <w:pStyle w:val="TAC"/>
              <w:rPr>
                <w:ins w:id="23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48549B" w14:textId="77777777" w:rsidR="00521E7A" w:rsidRPr="000154C7" w:rsidRDefault="00521E7A" w:rsidP="001258A0">
            <w:pPr>
              <w:pStyle w:val="TAC"/>
              <w:rPr>
                <w:ins w:id="23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DE287E3" w14:textId="77777777" w:rsidR="00521E7A" w:rsidRPr="000154C7" w:rsidRDefault="00521E7A" w:rsidP="001258A0">
            <w:pPr>
              <w:pStyle w:val="TAC"/>
              <w:rPr>
                <w:ins w:id="23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683F78B" w14:textId="77777777" w:rsidR="00521E7A" w:rsidRPr="000154C7" w:rsidRDefault="00521E7A" w:rsidP="001258A0">
            <w:pPr>
              <w:pStyle w:val="TAC"/>
              <w:rPr>
                <w:ins w:id="23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FBC4E70" w14:textId="77777777" w:rsidR="00521E7A" w:rsidRPr="000154C7" w:rsidRDefault="00521E7A" w:rsidP="001258A0">
            <w:pPr>
              <w:pStyle w:val="TAC"/>
              <w:rPr>
                <w:ins w:id="23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619E858" w14:textId="77777777" w:rsidR="00521E7A" w:rsidRPr="000154C7" w:rsidRDefault="00521E7A" w:rsidP="001258A0">
            <w:pPr>
              <w:pStyle w:val="TAC"/>
              <w:rPr>
                <w:ins w:id="23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AF340A6" w14:textId="77777777" w:rsidR="00521E7A" w:rsidRPr="000154C7" w:rsidRDefault="00521E7A" w:rsidP="001258A0">
            <w:pPr>
              <w:pStyle w:val="TAC"/>
              <w:rPr>
                <w:ins w:id="23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104017D" w14:textId="77777777" w:rsidR="00521E7A" w:rsidRPr="000154C7" w:rsidRDefault="00521E7A" w:rsidP="001258A0">
            <w:pPr>
              <w:pStyle w:val="TAC"/>
              <w:rPr>
                <w:ins w:id="2325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4276C5C1" w14:textId="77777777" w:rsidTr="004D3C26">
        <w:trPr>
          <w:tblHeader/>
          <w:jc w:val="center"/>
          <w:ins w:id="232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333AE15" w14:textId="77777777" w:rsidR="00521E7A" w:rsidRPr="000154C7" w:rsidRDefault="00521E7A" w:rsidP="001258A0">
            <w:pPr>
              <w:pStyle w:val="TAC"/>
              <w:rPr>
                <w:ins w:id="2327" w:author="Per Lindell" w:date="2019-05-20T13:37:00Z"/>
                <w:lang w:val="en-US"/>
              </w:rPr>
            </w:pPr>
            <w:ins w:id="2328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_n260(A-3O)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0AA2415" w14:textId="77777777" w:rsidR="00521E7A" w:rsidRPr="000154C7" w:rsidRDefault="00521E7A" w:rsidP="001258A0">
            <w:pPr>
              <w:pStyle w:val="TAC"/>
              <w:rPr>
                <w:ins w:id="2329" w:author="Per Lindell" w:date="2019-05-20T13:37:00Z"/>
                <w:lang w:val="en-US"/>
              </w:rPr>
            </w:pPr>
            <w:ins w:id="2330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A372C44" w14:textId="77777777" w:rsidR="00521E7A" w:rsidRPr="000154C7" w:rsidRDefault="00521E7A" w:rsidP="001258A0">
            <w:pPr>
              <w:pStyle w:val="TAC"/>
              <w:rPr>
                <w:ins w:id="2331" w:author="Per Lindell" w:date="2019-05-20T13:37:00Z"/>
                <w:lang w:val="en-US"/>
              </w:rPr>
            </w:pPr>
            <w:ins w:id="2332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31AA2976" w14:textId="77777777" w:rsidR="00521E7A" w:rsidRPr="000154C7" w:rsidRDefault="00521E7A" w:rsidP="001258A0">
            <w:pPr>
              <w:pStyle w:val="TAC"/>
              <w:rPr>
                <w:ins w:id="2333" w:author="Per Lindell" w:date="2019-05-20T13:37:00Z"/>
                <w:bCs/>
                <w:szCs w:val="18"/>
                <w:lang w:val="en-US"/>
              </w:rPr>
            </w:pPr>
            <w:ins w:id="2334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vAlign w:val="center"/>
          </w:tcPr>
          <w:p w14:paraId="680557FA" w14:textId="77777777" w:rsidR="00521E7A" w:rsidRPr="000154C7" w:rsidRDefault="00521E7A" w:rsidP="001258A0">
            <w:pPr>
              <w:pStyle w:val="TAC"/>
              <w:rPr>
                <w:ins w:id="23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0CEFEE" w14:textId="77777777" w:rsidR="00521E7A" w:rsidRPr="000154C7" w:rsidRDefault="00521E7A" w:rsidP="001258A0">
            <w:pPr>
              <w:pStyle w:val="TAC"/>
              <w:rPr>
                <w:ins w:id="23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5D5CB1" w14:textId="77777777" w:rsidR="00521E7A" w:rsidRPr="000154C7" w:rsidRDefault="00521E7A" w:rsidP="001258A0">
            <w:pPr>
              <w:pStyle w:val="TAC"/>
              <w:rPr>
                <w:ins w:id="23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9ED55" w14:textId="77777777" w:rsidR="00521E7A" w:rsidRPr="000154C7" w:rsidRDefault="00521E7A" w:rsidP="001258A0">
            <w:pPr>
              <w:pStyle w:val="TAC"/>
              <w:rPr>
                <w:ins w:id="23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2D2B99C" w14:textId="77777777" w:rsidR="00521E7A" w:rsidRPr="000154C7" w:rsidRDefault="00521E7A" w:rsidP="001258A0">
            <w:pPr>
              <w:pStyle w:val="TAC"/>
              <w:rPr>
                <w:ins w:id="23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9276672" w14:textId="77777777" w:rsidR="00521E7A" w:rsidRPr="000154C7" w:rsidRDefault="00521E7A" w:rsidP="001258A0">
            <w:pPr>
              <w:pStyle w:val="TAC"/>
              <w:rPr>
                <w:ins w:id="234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791F5E8" w14:textId="77777777" w:rsidR="00521E7A" w:rsidRPr="000154C7" w:rsidRDefault="00521E7A" w:rsidP="001258A0">
            <w:pPr>
              <w:pStyle w:val="TAC"/>
              <w:rPr>
                <w:ins w:id="234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593C4F5" w14:textId="77777777" w:rsidR="00521E7A" w:rsidRPr="000154C7" w:rsidRDefault="00521E7A" w:rsidP="001258A0">
            <w:pPr>
              <w:pStyle w:val="TAC"/>
              <w:rPr>
                <w:ins w:id="234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0F7D89F" w14:textId="77777777" w:rsidR="00521E7A" w:rsidRPr="000154C7" w:rsidRDefault="00521E7A" w:rsidP="001258A0">
            <w:pPr>
              <w:pStyle w:val="TAC"/>
              <w:rPr>
                <w:ins w:id="2343" w:author="Per Lindell" w:date="2019-05-20T13:37:00Z"/>
                <w:bCs/>
                <w:szCs w:val="18"/>
                <w:lang w:val="en-US"/>
              </w:rPr>
            </w:pPr>
            <w:ins w:id="2344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F3E41FF" w14:textId="77777777" w:rsidR="00521E7A" w:rsidRPr="000154C7" w:rsidRDefault="00521E7A" w:rsidP="001258A0">
            <w:pPr>
              <w:pStyle w:val="TAC"/>
              <w:rPr>
                <w:ins w:id="2345" w:author="Per Lindell" w:date="2019-05-20T13:37:00Z"/>
                <w:lang w:val="en-US"/>
              </w:rPr>
            </w:pPr>
            <w:ins w:id="234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8A7D681" w14:textId="77777777" w:rsidTr="004D3C26">
        <w:trPr>
          <w:tblHeader/>
          <w:jc w:val="center"/>
          <w:ins w:id="2347" w:author="Per Lindell" w:date="2019-05-20T13:37:00Z"/>
        </w:trPr>
        <w:tc>
          <w:tcPr>
            <w:tcW w:w="1837" w:type="dxa"/>
            <w:vMerge/>
            <w:vAlign w:val="center"/>
          </w:tcPr>
          <w:p w14:paraId="618D492A" w14:textId="77777777" w:rsidR="00521E7A" w:rsidRPr="000154C7" w:rsidRDefault="00521E7A" w:rsidP="001258A0">
            <w:pPr>
              <w:pStyle w:val="TAC"/>
              <w:rPr>
                <w:ins w:id="2348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43CB81D" w14:textId="77777777" w:rsidR="00521E7A" w:rsidRPr="000154C7" w:rsidRDefault="00521E7A" w:rsidP="001258A0">
            <w:pPr>
              <w:pStyle w:val="TAC"/>
              <w:rPr>
                <w:ins w:id="2349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286FDA92" w14:textId="77777777" w:rsidR="00521E7A" w:rsidRPr="000154C7" w:rsidRDefault="00521E7A" w:rsidP="001258A0">
            <w:pPr>
              <w:pStyle w:val="TAC"/>
              <w:rPr>
                <w:ins w:id="2350" w:author="Per Lindell" w:date="2019-05-20T13:37:00Z"/>
                <w:bCs/>
                <w:szCs w:val="18"/>
                <w:lang w:val="en-US"/>
              </w:rPr>
            </w:pPr>
            <w:ins w:id="2351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gridSpan w:val="2"/>
          </w:tcPr>
          <w:p w14:paraId="6620E90E" w14:textId="77777777" w:rsidR="00521E7A" w:rsidRPr="000154C7" w:rsidRDefault="00521E7A" w:rsidP="001258A0">
            <w:pPr>
              <w:pStyle w:val="TAC"/>
              <w:rPr>
                <w:ins w:id="2352" w:author="Per Lindell" w:date="2019-05-20T13:37:00Z"/>
                <w:bCs/>
                <w:szCs w:val="18"/>
                <w:lang w:val="en-US"/>
              </w:rPr>
            </w:pPr>
            <w:ins w:id="235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1799AC02" w14:textId="77777777" w:rsidR="00521E7A" w:rsidRPr="000154C7" w:rsidRDefault="00521E7A" w:rsidP="001258A0">
            <w:pPr>
              <w:pStyle w:val="TAC"/>
              <w:rPr>
                <w:ins w:id="235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D688E1B" w14:textId="77777777" w:rsidR="00521E7A" w:rsidRPr="000154C7" w:rsidRDefault="00521E7A" w:rsidP="001258A0">
            <w:pPr>
              <w:pStyle w:val="TAC"/>
              <w:rPr>
                <w:ins w:id="23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20A9A8" w14:textId="77777777" w:rsidR="00521E7A" w:rsidRPr="000154C7" w:rsidRDefault="00521E7A" w:rsidP="001258A0">
            <w:pPr>
              <w:pStyle w:val="TAC"/>
              <w:rPr>
                <w:ins w:id="23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1951A6" w14:textId="77777777" w:rsidR="00521E7A" w:rsidRPr="000154C7" w:rsidRDefault="00521E7A" w:rsidP="001258A0">
            <w:pPr>
              <w:pStyle w:val="TAC"/>
              <w:rPr>
                <w:ins w:id="23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D5E08F2" w14:textId="77777777" w:rsidR="00521E7A" w:rsidRPr="000154C7" w:rsidRDefault="00521E7A" w:rsidP="001258A0">
            <w:pPr>
              <w:pStyle w:val="TAC"/>
              <w:rPr>
                <w:ins w:id="23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B8A1C3C" w14:textId="77777777" w:rsidR="00521E7A" w:rsidRPr="000154C7" w:rsidRDefault="00521E7A" w:rsidP="001258A0">
            <w:pPr>
              <w:pStyle w:val="TAC"/>
              <w:rPr>
                <w:ins w:id="23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C69E7FC" w14:textId="77777777" w:rsidR="00521E7A" w:rsidRPr="000154C7" w:rsidRDefault="00521E7A" w:rsidP="001258A0">
            <w:pPr>
              <w:pStyle w:val="TAC"/>
              <w:rPr>
                <w:ins w:id="23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5F5A59C" w14:textId="77777777" w:rsidR="00521E7A" w:rsidRPr="000154C7" w:rsidRDefault="00521E7A" w:rsidP="001258A0">
            <w:pPr>
              <w:pStyle w:val="TAC"/>
              <w:rPr>
                <w:ins w:id="23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BDF1D47" w14:textId="77777777" w:rsidR="00521E7A" w:rsidRPr="000154C7" w:rsidRDefault="00521E7A" w:rsidP="001258A0">
            <w:pPr>
              <w:pStyle w:val="TAC"/>
              <w:rPr>
                <w:ins w:id="23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972EAD6" w14:textId="77777777" w:rsidR="00521E7A" w:rsidRPr="000154C7" w:rsidRDefault="00521E7A" w:rsidP="001258A0">
            <w:pPr>
              <w:pStyle w:val="TAC"/>
              <w:rPr>
                <w:ins w:id="2363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05BB9031" w14:textId="77777777" w:rsidTr="004D3C26">
        <w:trPr>
          <w:tblHeader/>
          <w:jc w:val="center"/>
          <w:ins w:id="236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9DCE6A3" w14:textId="77777777" w:rsidR="00521E7A" w:rsidRPr="000154C7" w:rsidRDefault="00521E7A" w:rsidP="001258A0">
            <w:pPr>
              <w:pStyle w:val="TAC"/>
              <w:rPr>
                <w:ins w:id="2365" w:author="Per Lindell" w:date="2019-05-20T13:37:00Z"/>
                <w:lang w:val="en-US"/>
              </w:rPr>
            </w:pPr>
            <w:ins w:id="2366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_n260(3A-O)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A88B18A" w14:textId="77777777" w:rsidR="00521E7A" w:rsidRPr="000154C7" w:rsidRDefault="00521E7A" w:rsidP="001258A0">
            <w:pPr>
              <w:pStyle w:val="TAC"/>
              <w:rPr>
                <w:ins w:id="2367" w:author="Per Lindell" w:date="2019-05-20T13:37:00Z"/>
                <w:lang w:val="en-US"/>
              </w:rPr>
            </w:pPr>
            <w:ins w:id="236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90FC90E" w14:textId="77777777" w:rsidR="00521E7A" w:rsidRPr="000154C7" w:rsidRDefault="00521E7A" w:rsidP="001258A0">
            <w:pPr>
              <w:pStyle w:val="TAC"/>
              <w:rPr>
                <w:ins w:id="2369" w:author="Per Lindell" w:date="2019-05-20T13:37:00Z"/>
                <w:lang w:val="en-US"/>
              </w:rPr>
            </w:pPr>
            <w:ins w:id="2370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6DA11AB0" w14:textId="77777777" w:rsidR="00521E7A" w:rsidRPr="000154C7" w:rsidRDefault="00521E7A" w:rsidP="001258A0">
            <w:pPr>
              <w:pStyle w:val="TAC"/>
              <w:rPr>
                <w:ins w:id="2371" w:author="Per Lindell" w:date="2019-05-20T13:37:00Z"/>
                <w:bCs/>
                <w:szCs w:val="18"/>
                <w:lang w:eastAsia="ko-KR"/>
              </w:rPr>
            </w:pPr>
            <w:ins w:id="2372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889D4D6" w14:textId="77777777" w:rsidR="00521E7A" w:rsidRPr="000154C7" w:rsidRDefault="00521E7A" w:rsidP="001258A0">
            <w:pPr>
              <w:pStyle w:val="TAC"/>
              <w:rPr>
                <w:ins w:id="23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AB6FC2B" w14:textId="77777777" w:rsidR="00521E7A" w:rsidRPr="000154C7" w:rsidRDefault="00521E7A" w:rsidP="001258A0">
            <w:pPr>
              <w:pStyle w:val="TAC"/>
              <w:rPr>
                <w:ins w:id="23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F4E314" w14:textId="77777777" w:rsidR="00521E7A" w:rsidRPr="000154C7" w:rsidRDefault="00521E7A" w:rsidP="001258A0">
            <w:pPr>
              <w:pStyle w:val="TAC"/>
              <w:rPr>
                <w:ins w:id="23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B8277F" w14:textId="77777777" w:rsidR="00521E7A" w:rsidRPr="000154C7" w:rsidRDefault="00521E7A" w:rsidP="001258A0">
            <w:pPr>
              <w:pStyle w:val="TAC"/>
              <w:rPr>
                <w:ins w:id="23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CFF394" w14:textId="77777777" w:rsidR="00521E7A" w:rsidRPr="000154C7" w:rsidRDefault="00521E7A" w:rsidP="001258A0">
            <w:pPr>
              <w:pStyle w:val="TAC"/>
              <w:rPr>
                <w:ins w:id="23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C03056" w14:textId="77777777" w:rsidR="00521E7A" w:rsidRPr="000154C7" w:rsidRDefault="00521E7A" w:rsidP="001258A0">
            <w:pPr>
              <w:pStyle w:val="TAC"/>
              <w:rPr>
                <w:ins w:id="23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00B163A" w14:textId="77777777" w:rsidR="00521E7A" w:rsidRPr="000154C7" w:rsidRDefault="00521E7A" w:rsidP="001258A0">
            <w:pPr>
              <w:pStyle w:val="TAC"/>
              <w:rPr>
                <w:ins w:id="23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46097C0" w14:textId="77777777" w:rsidR="00521E7A" w:rsidRPr="000154C7" w:rsidRDefault="00521E7A" w:rsidP="001258A0">
            <w:pPr>
              <w:pStyle w:val="TAC"/>
              <w:rPr>
                <w:ins w:id="238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8AA4AB7" w14:textId="77777777" w:rsidR="00521E7A" w:rsidRPr="000154C7" w:rsidRDefault="00521E7A" w:rsidP="001258A0">
            <w:pPr>
              <w:pStyle w:val="TAC"/>
              <w:rPr>
                <w:ins w:id="238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800F72C" w14:textId="77777777" w:rsidR="00521E7A" w:rsidRPr="000154C7" w:rsidRDefault="00521E7A" w:rsidP="001258A0">
            <w:pPr>
              <w:pStyle w:val="TAC"/>
              <w:rPr>
                <w:ins w:id="238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816F84D" w14:textId="77777777" w:rsidR="00521E7A" w:rsidRPr="000154C7" w:rsidRDefault="00521E7A" w:rsidP="001258A0">
            <w:pPr>
              <w:pStyle w:val="TAC"/>
              <w:rPr>
                <w:ins w:id="2383" w:author="Per Lindell" w:date="2019-05-20T13:37:00Z"/>
                <w:bCs/>
                <w:szCs w:val="18"/>
                <w:lang w:val="en-US"/>
              </w:rPr>
            </w:pPr>
            <w:ins w:id="2384" w:author="Per Lindell" w:date="2019-05-20T13:37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44066FC" w14:textId="77777777" w:rsidR="00521E7A" w:rsidRPr="000154C7" w:rsidRDefault="00521E7A" w:rsidP="001258A0">
            <w:pPr>
              <w:pStyle w:val="TAC"/>
              <w:rPr>
                <w:ins w:id="2385" w:author="Per Lindell" w:date="2019-05-20T13:37:00Z"/>
                <w:lang w:val="en-US"/>
              </w:rPr>
            </w:pPr>
            <w:ins w:id="238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27B8FFE" w14:textId="77777777" w:rsidTr="004D3C26">
        <w:trPr>
          <w:tblHeader/>
          <w:jc w:val="center"/>
          <w:ins w:id="2387" w:author="Per Lindell" w:date="2019-05-20T13:37:00Z"/>
        </w:trPr>
        <w:tc>
          <w:tcPr>
            <w:tcW w:w="1837" w:type="dxa"/>
            <w:vMerge/>
            <w:vAlign w:val="center"/>
          </w:tcPr>
          <w:p w14:paraId="07975596" w14:textId="77777777" w:rsidR="00521E7A" w:rsidRPr="000154C7" w:rsidRDefault="00521E7A" w:rsidP="001258A0">
            <w:pPr>
              <w:pStyle w:val="TAC"/>
              <w:rPr>
                <w:ins w:id="2388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3BB0E4B" w14:textId="77777777" w:rsidR="00521E7A" w:rsidRPr="000154C7" w:rsidRDefault="00521E7A" w:rsidP="001258A0">
            <w:pPr>
              <w:pStyle w:val="TAC"/>
              <w:rPr>
                <w:ins w:id="2389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A2032EE" w14:textId="77777777" w:rsidR="00521E7A" w:rsidRPr="000154C7" w:rsidRDefault="00521E7A" w:rsidP="001258A0">
            <w:pPr>
              <w:pStyle w:val="TAC"/>
              <w:rPr>
                <w:ins w:id="2390" w:author="Per Lindell" w:date="2019-05-20T13:37:00Z"/>
                <w:lang w:val="en-US"/>
              </w:rPr>
            </w:pPr>
            <w:ins w:id="2391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126" w:type="dxa"/>
            <w:gridSpan w:val="4"/>
            <w:vAlign w:val="center"/>
          </w:tcPr>
          <w:p w14:paraId="504EAC93" w14:textId="77777777" w:rsidR="00521E7A" w:rsidRPr="000154C7" w:rsidRDefault="00521E7A" w:rsidP="001258A0">
            <w:pPr>
              <w:pStyle w:val="TAC"/>
              <w:rPr>
                <w:ins w:id="2392" w:author="Per Lindell" w:date="2019-05-20T13:37:00Z"/>
                <w:bCs/>
                <w:szCs w:val="18"/>
                <w:lang w:eastAsia="ko-KR"/>
              </w:rPr>
            </w:pPr>
            <w:ins w:id="2393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53F749E" w14:textId="77777777" w:rsidR="00521E7A" w:rsidRPr="000154C7" w:rsidRDefault="00521E7A" w:rsidP="001258A0">
            <w:pPr>
              <w:pStyle w:val="TAC"/>
              <w:rPr>
                <w:ins w:id="23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E69BCD9" w14:textId="77777777" w:rsidR="00521E7A" w:rsidRPr="000154C7" w:rsidRDefault="00521E7A" w:rsidP="001258A0">
            <w:pPr>
              <w:pStyle w:val="TAC"/>
              <w:rPr>
                <w:ins w:id="23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7E9697" w14:textId="77777777" w:rsidR="00521E7A" w:rsidRPr="000154C7" w:rsidRDefault="00521E7A" w:rsidP="001258A0">
            <w:pPr>
              <w:pStyle w:val="TAC"/>
              <w:rPr>
                <w:ins w:id="23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63FCD0" w14:textId="77777777" w:rsidR="00521E7A" w:rsidRPr="000154C7" w:rsidRDefault="00521E7A" w:rsidP="001258A0">
            <w:pPr>
              <w:pStyle w:val="TAC"/>
              <w:rPr>
                <w:ins w:id="23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E6AF39" w14:textId="77777777" w:rsidR="00521E7A" w:rsidRPr="000154C7" w:rsidRDefault="00521E7A" w:rsidP="001258A0">
            <w:pPr>
              <w:pStyle w:val="TAC"/>
              <w:rPr>
                <w:ins w:id="23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DCFA9E" w14:textId="77777777" w:rsidR="00521E7A" w:rsidRPr="000154C7" w:rsidRDefault="00521E7A" w:rsidP="001258A0">
            <w:pPr>
              <w:pStyle w:val="TAC"/>
              <w:rPr>
                <w:ins w:id="23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287623C" w14:textId="77777777" w:rsidR="00521E7A" w:rsidRPr="000154C7" w:rsidRDefault="00521E7A" w:rsidP="001258A0">
            <w:pPr>
              <w:pStyle w:val="TAC"/>
              <w:rPr>
                <w:ins w:id="24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ED03B51" w14:textId="77777777" w:rsidR="00521E7A" w:rsidRPr="000154C7" w:rsidRDefault="00521E7A" w:rsidP="001258A0">
            <w:pPr>
              <w:pStyle w:val="TAC"/>
              <w:rPr>
                <w:ins w:id="24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58049A7" w14:textId="77777777" w:rsidR="00521E7A" w:rsidRPr="000154C7" w:rsidRDefault="00521E7A" w:rsidP="001258A0">
            <w:pPr>
              <w:pStyle w:val="TAC"/>
              <w:rPr>
                <w:ins w:id="24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5965121" w14:textId="77777777" w:rsidR="00521E7A" w:rsidRPr="000154C7" w:rsidRDefault="00521E7A" w:rsidP="001258A0">
            <w:pPr>
              <w:pStyle w:val="TAC"/>
              <w:rPr>
                <w:ins w:id="24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2B32113" w14:textId="77777777" w:rsidR="00521E7A" w:rsidRPr="000154C7" w:rsidRDefault="00521E7A" w:rsidP="001258A0">
            <w:pPr>
              <w:pStyle w:val="TAC"/>
              <w:rPr>
                <w:ins w:id="24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D08B7AE" w14:textId="77777777" w:rsidR="00521E7A" w:rsidRPr="000154C7" w:rsidRDefault="00521E7A" w:rsidP="001258A0">
            <w:pPr>
              <w:pStyle w:val="TAC"/>
              <w:rPr>
                <w:ins w:id="2405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33253A6" w14:textId="77777777" w:rsidTr="004D3C26">
        <w:trPr>
          <w:tblHeader/>
          <w:jc w:val="center"/>
          <w:ins w:id="240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94FA776" w14:textId="77777777" w:rsidR="00521E7A" w:rsidRPr="000154C7" w:rsidRDefault="00521E7A" w:rsidP="001258A0">
            <w:pPr>
              <w:pStyle w:val="TAC"/>
              <w:rPr>
                <w:ins w:id="2407" w:author="Per Lindell" w:date="2019-05-20T13:37:00Z"/>
                <w:lang w:val="en-US"/>
              </w:rPr>
            </w:pPr>
            <w:ins w:id="2408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</w:t>
              </w:r>
              <w:r w:rsidRPr="000154C7">
                <w:rPr>
                  <w:rFonts w:eastAsia="Times New Roman" w:cs="Arial"/>
                  <w:color w:val="000000"/>
                  <w:lang w:val="en-US"/>
                </w:rPr>
                <w:t>3A-O-P</w:t>
              </w:r>
              <w:r w:rsidRPr="000154C7">
                <w:rPr>
                  <w:rFonts w:cs="Arial"/>
                  <w:szCs w:val="18"/>
                  <w:lang w:val="sv-SE"/>
                </w:rPr>
                <w:t>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FD84FCE" w14:textId="77777777" w:rsidR="00521E7A" w:rsidRPr="000154C7" w:rsidRDefault="00521E7A" w:rsidP="001258A0">
            <w:pPr>
              <w:pStyle w:val="TAC"/>
              <w:rPr>
                <w:ins w:id="2409" w:author="Per Lindell" w:date="2019-05-20T13:37:00Z"/>
                <w:lang w:val="en-US"/>
              </w:rPr>
            </w:pPr>
            <w:ins w:id="2410" w:author="Per Lindell" w:date="2019-05-20T13:37:00Z">
              <w:r>
                <w:rPr>
                  <w:rFonts w:cs="Arial"/>
                  <w:szCs w:val="18"/>
                  <w:lang w:val="en-US"/>
                </w:rPr>
                <w:t>CA_n260O</w:t>
              </w:r>
              <w:r w:rsidRPr="000154C7">
                <w:rPr>
                  <w:rFonts w:cs="Arial"/>
                  <w:szCs w:val="18"/>
                  <w:lang w:val="en-US"/>
                </w:rPr>
                <w:t>,</w:t>
              </w:r>
              <w:r>
                <w:rPr>
                  <w:rFonts w:cs="Arial"/>
                  <w:szCs w:val="18"/>
                  <w:lang w:val="en-US"/>
                </w:rPr>
                <w:t xml:space="preserve"> CA_n260P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087A7EEF" w14:textId="77777777" w:rsidR="00521E7A" w:rsidRPr="000154C7" w:rsidRDefault="00521E7A" w:rsidP="001258A0">
            <w:pPr>
              <w:pStyle w:val="TAC"/>
              <w:rPr>
                <w:ins w:id="2411" w:author="Per Lindell" w:date="2019-05-20T13:37:00Z"/>
                <w:lang w:val="en-US"/>
              </w:rPr>
            </w:pPr>
            <w:ins w:id="2412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5E645C48" w14:textId="77777777" w:rsidR="00521E7A" w:rsidRPr="000154C7" w:rsidRDefault="00521E7A" w:rsidP="001258A0">
            <w:pPr>
              <w:pStyle w:val="TAC"/>
              <w:rPr>
                <w:ins w:id="2413" w:author="Per Lindell" w:date="2019-05-20T13:37:00Z"/>
                <w:bCs/>
                <w:szCs w:val="18"/>
                <w:lang w:eastAsia="ko-KR"/>
              </w:rPr>
            </w:pPr>
            <w:ins w:id="2414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127" w:type="dxa"/>
            <w:gridSpan w:val="5"/>
            <w:vAlign w:val="center"/>
          </w:tcPr>
          <w:p w14:paraId="4B351E9B" w14:textId="77777777" w:rsidR="00521E7A" w:rsidRPr="000154C7" w:rsidRDefault="00521E7A" w:rsidP="001258A0">
            <w:pPr>
              <w:pStyle w:val="TAC"/>
              <w:rPr>
                <w:ins w:id="2415" w:author="Per Lindell" w:date="2019-05-20T13:37:00Z"/>
                <w:bCs/>
                <w:szCs w:val="18"/>
                <w:lang w:val="en-US"/>
              </w:rPr>
            </w:pPr>
            <w:ins w:id="2416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4FE40217" w14:textId="77777777" w:rsidR="00521E7A" w:rsidRPr="000154C7" w:rsidRDefault="00521E7A" w:rsidP="001258A0">
            <w:pPr>
              <w:pStyle w:val="TAC"/>
              <w:rPr>
                <w:ins w:id="24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3107C4" w14:textId="77777777" w:rsidR="00521E7A" w:rsidRPr="000154C7" w:rsidRDefault="00521E7A" w:rsidP="001258A0">
            <w:pPr>
              <w:pStyle w:val="TAC"/>
              <w:rPr>
                <w:ins w:id="24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03DB1E" w14:textId="77777777" w:rsidR="00521E7A" w:rsidRPr="000154C7" w:rsidRDefault="00521E7A" w:rsidP="001258A0">
            <w:pPr>
              <w:pStyle w:val="TAC"/>
              <w:rPr>
                <w:ins w:id="24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FA03E9" w14:textId="77777777" w:rsidR="00521E7A" w:rsidRPr="000154C7" w:rsidRDefault="00521E7A" w:rsidP="001258A0">
            <w:pPr>
              <w:pStyle w:val="TAC"/>
              <w:rPr>
                <w:ins w:id="24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974DEB5" w14:textId="77777777" w:rsidR="00521E7A" w:rsidRPr="000154C7" w:rsidRDefault="00521E7A" w:rsidP="001258A0">
            <w:pPr>
              <w:pStyle w:val="TAC"/>
              <w:rPr>
                <w:ins w:id="242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3909028" w14:textId="77777777" w:rsidR="00521E7A" w:rsidRPr="000154C7" w:rsidRDefault="00521E7A" w:rsidP="001258A0">
            <w:pPr>
              <w:pStyle w:val="TAC"/>
              <w:rPr>
                <w:ins w:id="242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BF73688" w14:textId="77777777" w:rsidR="00521E7A" w:rsidRPr="000154C7" w:rsidRDefault="00521E7A" w:rsidP="001258A0">
            <w:pPr>
              <w:pStyle w:val="TAC"/>
              <w:rPr>
                <w:ins w:id="2423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5F3DDBF" w14:textId="77777777" w:rsidR="00521E7A" w:rsidRPr="000154C7" w:rsidRDefault="00521E7A" w:rsidP="001258A0">
            <w:pPr>
              <w:pStyle w:val="TAC"/>
              <w:rPr>
                <w:ins w:id="2424" w:author="Per Lindell" w:date="2019-05-20T13:37:00Z"/>
                <w:bCs/>
                <w:szCs w:val="18"/>
                <w:lang w:val="en-US"/>
              </w:rPr>
            </w:pPr>
            <w:ins w:id="2425" w:author="Per Lindell" w:date="2019-05-20T13:37:00Z">
              <w:r w:rsidRPr="000154C7">
                <w:rPr>
                  <w:lang w:val="en-US"/>
                </w:rPr>
                <w:t>1700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78E8FDF" w14:textId="77777777" w:rsidR="00521E7A" w:rsidRPr="000154C7" w:rsidRDefault="00521E7A" w:rsidP="001258A0">
            <w:pPr>
              <w:pStyle w:val="TAC"/>
              <w:rPr>
                <w:ins w:id="2426" w:author="Per Lindell" w:date="2019-05-20T13:37:00Z"/>
                <w:lang w:val="en-US"/>
              </w:rPr>
            </w:pPr>
            <w:ins w:id="242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99BFE36" w14:textId="77777777" w:rsidTr="004D3C26">
        <w:trPr>
          <w:tblHeader/>
          <w:jc w:val="center"/>
          <w:ins w:id="2428" w:author="Per Lindell" w:date="2019-05-20T13:37:00Z"/>
        </w:trPr>
        <w:tc>
          <w:tcPr>
            <w:tcW w:w="1837" w:type="dxa"/>
            <w:vMerge/>
            <w:vAlign w:val="center"/>
          </w:tcPr>
          <w:p w14:paraId="2CBFE80A" w14:textId="77777777" w:rsidR="00521E7A" w:rsidRPr="000154C7" w:rsidRDefault="00521E7A" w:rsidP="001258A0">
            <w:pPr>
              <w:pStyle w:val="TAC"/>
              <w:rPr>
                <w:ins w:id="2429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9358E37" w14:textId="77777777" w:rsidR="00521E7A" w:rsidRPr="000154C7" w:rsidRDefault="00521E7A" w:rsidP="001258A0">
            <w:pPr>
              <w:pStyle w:val="TAC"/>
              <w:rPr>
                <w:ins w:id="2430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69DB1DD" w14:textId="77777777" w:rsidR="00521E7A" w:rsidRPr="000154C7" w:rsidRDefault="00521E7A" w:rsidP="001258A0">
            <w:pPr>
              <w:pStyle w:val="TAC"/>
              <w:rPr>
                <w:ins w:id="2431" w:author="Per Lindell" w:date="2019-05-20T13:37:00Z"/>
                <w:lang w:val="en-US"/>
              </w:rPr>
            </w:pPr>
            <w:ins w:id="2432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2126" w:type="dxa"/>
            <w:gridSpan w:val="5"/>
            <w:vAlign w:val="center"/>
          </w:tcPr>
          <w:p w14:paraId="1ABD5BFB" w14:textId="77777777" w:rsidR="00521E7A" w:rsidRPr="000154C7" w:rsidRDefault="00521E7A" w:rsidP="001258A0">
            <w:pPr>
              <w:pStyle w:val="TAC"/>
              <w:rPr>
                <w:ins w:id="2433" w:author="Per Lindell" w:date="2019-05-20T13:37:00Z"/>
                <w:bCs/>
                <w:szCs w:val="18"/>
                <w:lang w:val="en-US"/>
              </w:rPr>
            </w:pPr>
            <w:ins w:id="2434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6D7E66DA" w14:textId="77777777" w:rsidR="00521E7A" w:rsidRPr="000154C7" w:rsidRDefault="00521E7A" w:rsidP="001258A0">
            <w:pPr>
              <w:pStyle w:val="TAC"/>
              <w:rPr>
                <w:ins w:id="2435" w:author="Per Lindell" w:date="2019-05-20T13:37:00Z"/>
                <w:bCs/>
                <w:szCs w:val="18"/>
                <w:lang w:val="en-US"/>
              </w:rPr>
            </w:pPr>
            <w:ins w:id="2436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vAlign w:val="center"/>
          </w:tcPr>
          <w:p w14:paraId="253C9BA7" w14:textId="77777777" w:rsidR="00521E7A" w:rsidRPr="000154C7" w:rsidRDefault="00521E7A" w:rsidP="001258A0">
            <w:pPr>
              <w:pStyle w:val="TAC"/>
              <w:rPr>
                <w:ins w:id="24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2C2339" w14:textId="77777777" w:rsidR="00521E7A" w:rsidRPr="000154C7" w:rsidRDefault="00521E7A" w:rsidP="001258A0">
            <w:pPr>
              <w:pStyle w:val="TAC"/>
              <w:rPr>
                <w:ins w:id="24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4FF51C" w14:textId="77777777" w:rsidR="00521E7A" w:rsidRPr="000154C7" w:rsidRDefault="00521E7A" w:rsidP="001258A0">
            <w:pPr>
              <w:pStyle w:val="TAC"/>
              <w:rPr>
                <w:ins w:id="24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77AFDE0" w14:textId="77777777" w:rsidR="00521E7A" w:rsidRPr="000154C7" w:rsidRDefault="00521E7A" w:rsidP="001258A0">
            <w:pPr>
              <w:pStyle w:val="TAC"/>
              <w:rPr>
                <w:ins w:id="24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46A57E3" w14:textId="77777777" w:rsidR="00521E7A" w:rsidRPr="000154C7" w:rsidRDefault="00521E7A" w:rsidP="001258A0">
            <w:pPr>
              <w:pStyle w:val="TAC"/>
              <w:rPr>
                <w:ins w:id="244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EBA6D51" w14:textId="77777777" w:rsidR="00521E7A" w:rsidRPr="000154C7" w:rsidRDefault="00521E7A" w:rsidP="001258A0">
            <w:pPr>
              <w:pStyle w:val="TAC"/>
              <w:rPr>
                <w:ins w:id="244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1008BB2" w14:textId="77777777" w:rsidR="00521E7A" w:rsidRPr="000154C7" w:rsidRDefault="00521E7A" w:rsidP="001258A0">
            <w:pPr>
              <w:pStyle w:val="TAC"/>
              <w:rPr>
                <w:ins w:id="2443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CFC329C" w14:textId="77777777" w:rsidR="00521E7A" w:rsidRPr="000154C7" w:rsidRDefault="00521E7A" w:rsidP="001258A0">
            <w:pPr>
              <w:pStyle w:val="TAC"/>
              <w:rPr>
                <w:ins w:id="24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22E69C2" w14:textId="77777777" w:rsidR="00521E7A" w:rsidRPr="000154C7" w:rsidRDefault="00521E7A" w:rsidP="001258A0">
            <w:pPr>
              <w:pStyle w:val="TAC"/>
              <w:rPr>
                <w:ins w:id="2445" w:author="Per Lindell" w:date="2019-05-20T13:37:00Z"/>
                <w:lang w:val="en-US"/>
              </w:rPr>
            </w:pPr>
          </w:p>
        </w:tc>
      </w:tr>
      <w:tr w:rsidR="00521E7A" w:rsidRPr="000154C7" w14:paraId="4B0130EA" w14:textId="77777777" w:rsidTr="004D3C26">
        <w:trPr>
          <w:tblHeader/>
          <w:jc w:val="center"/>
          <w:ins w:id="2446" w:author="Per Lindell" w:date="2019-05-20T13:37:00Z"/>
        </w:trPr>
        <w:tc>
          <w:tcPr>
            <w:tcW w:w="1837" w:type="dxa"/>
            <w:vMerge/>
            <w:vAlign w:val="center"/>
          </w:tcPr>
          <w:p w14:paraId="30742314" w14:textId="77777777" w:rsidR="00521E7A" w:rsidRPr="000154C7" w:rsidRDefault="00521E7A" w:rsidP="001258A0">
            <w:pPr>
              <w:pStyle w:val="TAC"/>
              <w:rPr>
                <w:ins w:id="2447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272785A" w14:textId="77777777" w:rsidR="00521E7A" w:rsidRPr="000154C7" w:rsidRDefault="00521E7A" w:rsidP="001258A0">
            <w:pPr>
              <w:pStyle w:val="TAC"/>
              <w:rPr>
                <w:ins w:id="2448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C7FF67A" w14:textId="77777777" w:rsidR="00521E7A" w:rsidRPr="000154C7" w:rsidRDefault="00521E7A" w:rsidP="001258A0">
            <w:pPr>
              <w:pStyle w:val="TAC"/>
              <w:rPr>
                <w:ins w:id="2449" w:author="Per Lindell" w:date="2019-05-20T13:37:00Z"/>
                <w:lang w:val="en-US"/>
              </w:rPr>
            </w:pPr>
            <w:ins w:id="2450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441F81CF" w14:textId="77777777" w:rsidR="00521E7A" w:rsidRPr="000154C7" w:rsidRDefault="00521E7A" w:rsidP="001258A0">
            <w:pPr>
              <w:pStyle w:val="TAC"/>
              <w:rPr>
                <w:ins w:id="2451" w:author="Per Lindell" w:date="2019-05-20T13:37:00Z"/>
                <w:bCs/>
                <w:szCs w:val="18"/>
                <w:lang w:eastAsia="ko-KR"/>
              </w:rPr>
            </w:pPr>
            <w:ins w:id="2452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2127" w:type="dxa"/>
            <w:gridSpan w:val="5"/>
            <w:vAlign w:val="center"/>
          </w:tcPr>
          <w:p w14:paraId="07C3B3BA" w14:textId="77777777" w:rsidR="00521E7A" w:rsidRPr="000154C7" w:rsidRDefault="00521E7A" w:rsidP="001258A0">
            <w:pPr>
              <w:pStyle w:val="TAC"/>
              <w:rPr>
                <w:ins w:id="2453" w:author="Per Lindell" w:date="2019-05-20T13:37:00Z"/>
                <w:bCs/>
                <w:szCs w:val="18"/>
                <w:lang w:val="en-US"/>
              </w:rPr>
            </w:pPr>
            <w:ins w:id="2454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709" w:type="dxa"/>
            <w:vAlign w:val="center"/>
          </w:tcPr>
          <w:p w14:paraId="79D28BA8" w14:textId="77777777" w:rsidR="00521E7A" w:rsidRPr="000154C7" w:rsidRDefault="00521E7A" w:rsidP="001258A0">
            <w:pPr>
              <w:pStyle w:val="TAC"/>
              <w:rPr>
                <w:ins w:id="24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44A8DD" w14:textId="77777777" w:rsidR="00521E7A" w:rsidRPr="000154C7" w:rsidRDefault="00521E7A" w:rsidP="001258A0">
            <w:pPr>
              <w:pStyle w:val="TAC"/>
              <w:rPr>
                <w:ins w:id="24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0EF170" w14:textId="77777777" w:rsidR="00521E7A" w:rsidRPr="000154C7" w:rsidRDefault="00521E7A" w:rsidP="001258A0">
            <w:pPr>
              <w:pStyle w:val="TAC"/>
              <w:rPr>
                <w:ins w:id="24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E5136A5" w14:textId="77777777" w:rsidR="00521E7A" w:rsidRPr="000154C7" w:rsidRDefault="00521E7A" w:rsidP="001258A0">
            <w:pPr>
              <w:pStyle w:val="TAC"/>
              <w:rPr>
                <w:ins w:id="24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CAA3395" w14:textId="77777777" w:rsidR="00521E7A" w:rsidRPr="000154C7" w:rsidRDefault="00521E7A" w:rsidP="001258A0">
            <w:pPr>
              <w:pStyle w:val="TAC"/>
              <w:rPr>
                <w:ins w:id="245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8899439" w14:textId="77777777" w:rsidR="00521E7A" w:rsidRPr="000154C7" w:rsidRDefault="00521E7A" w:rsidP="001258A0">
            <w:pPr>
              <w:pStyle w:val="TAC"/>
              <w:rPr>
                <w:ins w:id="246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1083848" w14:textId="77777777" w:rsidR="00521E7A" w:rsidRPr="000154C7" w:rsidRDefault="00521E7A" w:rsidP="001258A0">
            <w:pPr>
              <w:pStyle w:val="TAC"/>
              <w:rPr>
                <w:ins w:id="2461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363F960" w14:textId="77777777" w:rsidR="00521E7A" w:rsidRPr="000154C7" w:rsidRDefault="00521E7A" w:rsidP="001258A0">
            <w:pPr>
              <w:pStyle w:val="TAC"/>
              <w:rPr>
                <w:ins w:id="24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D629BD5" w14:textId="77777777" w:rsidR="00521E7A" w:rsidRPr="000154C7" w:rsidRDefault="00521E7A" w:rsidP="001258A0">
            <w:pPr>
              <w:pStyle w:val="TAC"/>
              <w:rPr>
                <w:ins w:id="2463" w:author="Per Lindell" w:date="2019-05-20T13:37:00Z"/>
                <w:lang w:val="en-US"/>
              </w:rPr>
            </w:pPr>
          </w:p>
        </w:tc>
      </w:tr>
      <w:tr w:rsidR="00521E7A" w:rsidRPr="000154C7" w14:paraId="1BEDC531" w14:textId="77777777" w:rsidTr="004D3C26">
        <w:trPr>
          <w:tblHeader/>
          <w:jc w:val="center"/>
          <w:ins w:id="246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7BE68A3" w14:textId="77777777" w:rsidR="00521E7A" w:rsidRPr="000154C7" w:rsidRDefault="00521E7A" w:rsidP="001258A0">
            <w:pPr>
              <w:pStyle w:val="TAC"/>
              <w:rPr>
                <w:ins w:id="2465" w:author="Per Lindell" w:date="2019-05-20T13:37:00Z"/>
                <w:lang w:val="en-US"/>
              </w:rPr>
            </w:pPr>
            <w:ins w:id="2466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CA_n260(A-4O)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EC0F0B6" w14:textId="77777777" w:rsidR="00521E7A" w:rsidRPr="000154C7" w:rsidRDefault="00521E7A" w:rsidP="001258A0">
            <w:pPr>
              <w:pStyle w:val="TAC"/>
              <w:rPr>
                <w:ins w:id="2467" w:author="Per Lindell" w:date="2019-05-20T13:37:00Z"/>
                <w:lang w:val="en-US"/>
              </w:rPr>
            </w:pPr>
            <w:ins w:id="2468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3ADF3223" w14:textId="77777777" w:rsidR="00521E7A" w:rsidRPr="000154C7" w:rsidRDefault="00521E7A" w:rsidP="001258A0">
            <w:pPr>
              <w:pStyle w:val="TAC"/>
              <w:rPr>
                <w:ins w:id="2469" w:author="Per Lindell" w:date="2019-05-20T13:37:00Z"/>
                <w:lang w:val="en-US"/>
              </w:rPr>
            </w:pPr>
            <w:ins w:id="2470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1F932F26" w14:textId="77777777" w:rsidR="00521E7A" w:rsidRPr="000154C7" w:rsidRDefault="00521E7A" w:rsidP="001258A0">
            <w:pPr>
              <w:pStyle w:val="TAC"/>
              <w:rPr>
                <w:ins w:id="2471" w:author="Per Lindell" w:date="2019-05-20T13:37:00Z"/>
                <w:bCs/>
                <w:szCs w:val="18"/>
                <w:lang w:val="en-US"/>
              </w:rPr>
            </w:pPr>
            <w:ins w:id="2472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  <w:vAlign w:val="center"/>
          </w:tcPr>
          <w:p w14:paraId="6C8494C0" w14:textId="77777777" w:rsidR="00521E7A" w:rsidRPr="000154C7" w:rsidRDefault="00521E7A" w:rsidP="001258A0">
            <w:pPr>
              <w:pStyle w:val="TAC"/>
              <w:rPr>
                <w:ins w:id="24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4B82AF" w14:textId="77777777" w:rsidR="00521E7A" w:rsidRPr="000154C7" w:rsidRDefault="00521E7A" w:rsidP="001258A0">
            <w:pPr>
              <w:pStyle w:val="TAC"/>
              <w:rPr>
                <w:ins w:id="24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CE15402" w14:textId="77777777" w:rsidR="00521E7A" w:rsidRPr="000154C7" w:rsidRDefault="00521E7A" w:rsidP="001258A0">
            <w:pPr>
              <w:pStyle w:val="TAC"/>
              <w:rPr>
                <w:ins w:id="24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60A1CC" w14:textId="77777777" w:rsidR="00521E7A" w:rsidRPr="000154C7" w:rsidRDefault="00521E7A" w:rsidP="001258A0">
            <w:pPr>
              <w:pStyle w:val="TAC"/>
              <w:rPr>
                <w:ins w:id="247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52BFD7B" w14:textId="77777777" w:rsidR="00521E7A" w:rsidRPr="000154C7" w:rsidRDefault="00521E7A" w:rsidP="001258A0">
            <w:pPr>
              <w:pStyle w:val="TAC"/>
              <w:rPr>
                <w:ins w:id="247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3A82084" w14:textId="77777777" w:rsidR="00521E7A" w:rsidRPr="000154C7" w:rsidRDefault="00521E7A" w:rsidP="001258A0">
            <w:pPr>
              <w:pStyle w:val="TAC"/>
              <w:rPr>
                <w:ins w:id="247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3F430B6" w14:textId="77777777" w:rsidR="00521E7A" w:rsidRPr="000154C7" w:rsidRDefault="00521E7A" w:rsidP="001258A0">
            <w:pPr>
              <w:pStyle w:val="TAC"/>
              <w:rPr>
                <w:ins w:id="2479" w:author="Per Lindell" w:date="2019-05-20T13:37:00Z"/>
                <w:bCs/>
                <w:szCs w:val="18"/>
                <w:lang w:val="en-US"/>
              </w:rPr>
            </w:pPr>
            <w:ins w:id="2480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9FD77E7" w14:textId="77777777" w:rsidR="00521E7A" w:rsidRPr="000154C7" w:rsidRDefault="00521E7A" w:rsidP="001258A0">
            <w:pPr>
              <w:pStyle w:val="TAC"/>
              <w:rPr>
                <w:ins w:id="2481" w:author="Per Lindell" w:date="2019-05-20T13:37:00Z"/>
                <w:lang w:val="en-US"/>
              </w:rPr>
            </w:pPr>
            <w:ins w:id="248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425CD10" w14:textId="77777777" w:rsidTr="004D3C26">
        <w:trPr>
          <w:tblHeader/>
          <w:jc w:val="center"/>
          <w:ins w:id="2483" w:author="Per Lindell" w:date="2019-05-20T13:37:00Z"/>
        </w:trPr>
        <w:tc>
          <w:tcPr>
            <w:tcW w:w="1837" w:type="dxa"/>
            <w:vMerge/>
            <w:vAlign w:val="center"/>
          </w:tcPr>
          <w:p w14:paraId="0BB2AE56" w14:textId="77777777" w:rsidR="00521E7A" w:rsidRPr="000154C7" w:rsidRDefault="00521E7A" w:rsidP="001258A0">
            <w:pPr>
              <w:pStyle w:val="TAC"/>
              <w:rPr>
                <w:ins w:id="2484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0D6E24C" w14:textId="77777777" w:rsidR="00521E7A" w:rsidRPr="000154C7" w:rsidRDefault="00521E7A" w:rsidP="001258A0">
            <w:pPr>
              <w:pStyle w:val="TAC"/>
              <w:rPr>
                <w:ins w:id="2485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2EB45B45" w14:textId="77777777" w:rsidR="00521E7A" w:rsidRPr="000154C7" w:rsidRDefault="00521E7A" w:rsidP="001258A0">
            <w:pPr>
              <w:pStyle w:val="TAC"/>
              <w:rPr>
                <w:ins w:id="2486" w:author="Per Lindell" w:date="2019-05-20T13:37:00Z"/>
                <w:bCs/>
                <w:szCs w:val="18"/>
                <w:lang w:val="en-US"/>
              </w:rPr>
            </w:pPr>
            <w:ins w:id="2487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581E41DA" w14:textId="77777777" w:rsidR="00521E7A" w:rsidRPr="000154C7" w:rsidRDefault="00521E7A" w:rsidP="001258A0">
            <w:pPr>
              <w:pStyle w:val="TAC"/>
              <w:rPr>
                <w:ins w:id="2488" w:author="Per Lindell" w:date="2019-05-20T13:37:00Z"/>
                <w:bCs/>
                <w:szCs w:val="18"/>
                <w:lang w:val="en-US"/>
              </w:rPr>
            </w:pPr>
            <w:ins w:id="2489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1BD13598" w14:textId="77777777" w:rsidR="00521E7A" w:rsidRPr="000154C7" w:rsidRDefault="00521E7A" w:rsidP="001258A0">
            <w:pPr>
              <w:pStyle w:val="TAC"/>
              <w:rPr>
                <w:ins w:id="24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01C330" w14:textId="77777777" w:rsidR="00521E7A" w:rsidRPr="000154C7" w:rsidRDefault="00521E7A" w:rsidP="001258A0">
            <w:pPr>
              <w:pStyle w:val="TAC"/>
              <w:rPr>
                <w:ins w:id="24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2A9E068" w14:textId="77777777" w:rsidR="00521E7A" w:rsidRPr="000154C7" w:rsidRDefault="00521E7A" w:rsidP="001258A0">
            <w:pPr>
              <w:pStyle w:val="TAC"/>
              <w:rPr>
                <w:ins w:id="24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A12B2B3" w14:textId="77777777" w:rsidR="00521E7A" w:rsidRPr="000154C7" w:rsidRDefault="00521E7A" w:rsidP="001258A0">
            <w:pPr>
              <w:pStyle w:val="TAC"/>
              <w:rPr>
                <w:ins w:id="24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5E4A5A" w14:textId="77777777" w:rsidR="00521E7A" w:rsidRPr="000154C7" w:rsidRDefault="00521E7A" w:rsidP="001258A0">
            <w:pPr>
              <w:pStyle w:val="TAC"/>
              <w:rPr>
                <w:ins w:id="24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E5749EA" w14:textId="77777777" w:rsidR="00521E7A" w:rsidRPr="000154C7" w:rsidRDefault="00521E7A" w:rsidP="001258A0">
            <w:pPr>
              <w:pStyle w:val="TAC"/>
              <w:rPr>
                <w:ins w:id="24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5BB9371" w14:textId="77777777" w:rsidR="00521E7A" w:rsidRPr="000154C7" w:rsidRDefault="00521E7A" w:rsidP="001258A0">
            <w:pPr>
              <w:pStyle w:val="TAC"/>
              <w:rPr>
                <w:ins w:id="24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8140C3A" w14:textId="77777777" w:rsidR="00521E7A" w:rsidRPr="000154C7" w:rsidRDefault="00521E7A" w:rsidP="001258A0">
            <w:pPr>
              <w:pStyle w:val="TAC"/>
              <w:rPr>
                <w:ins w:id="2497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22E89A71" w14:textId="77777777" w:rsidTr="004D3C26">
        <w:trPr>
          <w:tblHeader/>
          <w:jc w:val="center"/>
          <w:ins w:id="2498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93896EF" w14:textId="77777777" w:rsidR="00521E7A" w:rsidRPr="000154C7" w:rsidRDefault="00521E7A" w:rsidP="001258A0">
            <w:pPr>
              <w:pStyle w:val="TAC"/>
              <w:rPr>
                <w:ins w:id="2499" w:author="Per Lindell" w:date="2019-05-20T13:37:00Z"/>
                <w:lang w:val="en-US"/>
              </w:rPr>
            </w:pPr>
            <w:ins w:id="2500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CA_n260(2A-4O)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B032A89" w14:textId="77777777" w:rsidR="00521E7A" w:rsidRPr="000154C7" w:rsidRDefault="00521E7A" w:rsidP="001258A0">
            <w:pPr>
              <w:pStyle w:val="TAC"/>
              <w:rPr>
                <w:ins w:id="2501" w:author="Per Lindell" w:date="2019-05-20T13:37:00Z"/>
                <w:lang w:val="en-US"/>
              </w:rPr>
            </w:pPr>
            <w:ins w:id="2502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383B032" w14:textId="77777777" w:rsidR="00521E7A" w:rsidRPr="000154C7" w:rsidRDefault="00521E7A" w:rsidP="001258A0">
            <w:pPr>
              <w:pStyle w:val="TAC"/>
              <w:rPr>
                <w:ins w:id="2503" w:author="Per Lindell" w:date="2019-05-20T13:37:00Z"/>
                <w:lang w:val="en-US"/>
              </w:rPr>
            </w:pPr>
            <w:ins w:id="2504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1E0B53B2" w14:textId="77777777" w:rsidR="00521E7A" w:rsidRPr="000154C7" w:rsidRDefault="00521E7A" w:rsidP="001258A0">
            <w:pPr>
              <w:pStyle w:val="TAC"/>
              <w:rPr>
                <w:ins w:id="2505" w:author="Per Lindell" w:date="2019-05-20T13:37:00Z"/>
                <w:bCs/>
                <w:szCs w:val="18"/>
                <w:lang w:val="en-US"/>
              </w:rPr>
            </w:pPr>
            <w:ins w:id="2506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  <w:vAlign w:val="center"/>
          </w:tcPr>
          <w:p w14:paraId="33968BF0" w14:textId="77777777" w:rsidR="00521E7A" w:rsidRPr="000154C7" w:rsidRDefault="00521E7A" w:rsidP="001258A0">
            <w:pPr>
              <w:pStyle w:val="TAC"/>
              <w:rPr>
                <w:ins w:id="25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1833979" w14:textId="77777777" w:rsidR="00521E7A" w:rsidRPr="000154C7" w:rsidRDefault="00521E7A" w:rsidP="001258A0">
            <w:pPr>
              <w:pStyle w:val="TAC"/>
              <w:rPr>
                <w:ins w:id="25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40B525" w14:textId="77777777" w:rsidR="00521E7A" w:rsidRPr="000154C7" w:rsidRDefault="00521E7A" w:rsidP="001258A0">
            <w:pPr>
              <w:pStyle w:val="TAC"/>
              <w:rPr>
                <w:ins w:id="250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7720C47" w14:textId="77777777" w:rsidR="00521E7A" w:rsidRPr="000154C7" w:rsidRDefault="00521E7A" w:rsidP="001258A0">
            <w:pPr>
              <w:pStyle w:val="TAC"/>
              <w:rPr>
                <w:ins w:id="251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D4DF6B4" w14:textId="77777777" w:rsidR="00521E7A" w:rsidRPr="000154C7" w:rsidRDefault="00521E7A" w:rsidP="001258A0">
            <w:pPr>
              <w:pStyle w:val="TAC"/>
              <w:rPr>
                <w:ins w:id="251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2FE3B58" w14:textId="77777777" w:rsidR="00521E7A" w:rsidRPr="000154C7" w:rsidRDefault="00521E7A" w:rsidP="001258A0">
            <w:pPr>
              <w:pStyle w:val="TAC"/>
              <w:rPr>
                <w:ins w:id="2512" w:author="Per Lindell" w:date="2019-05-20T13:37:00Z"/>
                <w:bCs/>
                <w:szCs w:val="18"/>
                <w:lang w:val="en-US"/>
              </w:rPr>
            </w:pPr>
            <w:ins w:id="2513" w:author="Per Lindell" w:date="2019-05-20T13:37:00Z">
              <w:r w:rsidRPr="000154C7"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E3784A6" w14:textId="77777777" w:rsidR="00521E7A" w:rsidRPr="000154C7" w:rsidRDefault="00521E7A" w:rsidP="001258A0">
            <w:pPr>
              <w:pStyle w:val="TAC"/>
              <w:rPr>
                <w:ins w:id="2514" w:author="Per Lindell" w:date="2019-05-20T13:37:00Z"/>
                <w:lang w:val="en-US"/>
              </w:rPr>
            </w:pPr>
            <w:ins w:id="251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561F037" w14:textId="77777777" w:rsidTr="004D3C26">
        <w:trPr>
          <w:tblHeader/>
          <w:jc w:val="center"/>
          <w:ins w:id="2516" w:author="Per Lindell" w:date="2019-05-20T13:37:00Z"/>
        </w:trPr>
        <w:tc>
          <w:tcPr>
            <w:tcW w:w="1837" w:type="dxa"/>
            <w:vMerge/>
            <w:vAlign w:val="center"/>
          </w:tcPr>
          <w:p w14:paraId="50799520" w14:textId="77777777" w:rsidR="00521E7A" w:rsidRPr="000154C7" w:rsidRDefault="00521E7A" w:rsidP="001258A0">
            <w:pPr>
              <w:pStyle w:val="TAC"/>
              <w:rPr>
                <w:ins w:id="2517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635ACFAE" w14:textId="77777777" w:rsidR="00521E7A" w:rsidRPr="000154C7" w:rsidRDefault="00521E7A" w:rsidP="001258A0">
            <w:pPr>
              <w:pStyle w:val="TAC"/>
              <w:rPr>
                <w:ins w:id="2518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2DDE24FF" w14:textId="77777777" w:rsidR="00521E7A" w:rsidRPr="000154C7" w:rsidRDefault="00521E7A" w:rsidP="001258A0">
            <w:pPr>
              <w:pStyle w:val="TAC"/>
              <w:rPr>
                <w:ins w:id="2519" w:author="Per Lindell" w:date="2019-05-20T13:37:00Z"/>
                <w:bCs/>
                <w:szCs w:val="18"/>
                <w:lang w:val="en-US"/>
              </w:rPr>
            </w:pPr>
            <w:ins w:id="2520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1418" w:type="dxa"/>
            <w:gridSpan w:val="2"/>
          </w:tcPr>
          <w:p w14:paraId="3E3E1BDC" w14:textId="77777777" w:rsidR="00521E7A" w:rsidRPr="000154C7" w:rsidRDefault="00521E7A" w:rsidP="001258A0">
            <w:pPr>
              <w:pStyle w:val="TAC"/>
              <w:rPr>
                <w:ins w:id="2521" w:author="Per Lindell" w:date="2019-05-20T13:37:00Z"/>
                <w:bCs/>
                <w:szCs w:val="18"/>
                <w:lang w:val="en-US"/>
              </w:rPr>
            </w:pPr>
            <w:ins w:id="2522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6FBF9CDD" w14:textId="77777777" w:rsidR="00521E7A" w:rsidRPr="000154C7" w:rsidRDefault="00521E7A" w:rsidP="001258A0">
            <w:pPr>
              <w:pStyle w:val="TAC"/>
              <w:rPr>
                <w:ins w:id="25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4F1B13D" w14:textId="77777777" w:rsidR="00521E7A" w:rsidRPr="000154C7" w:rsidRDefault="00521E7A" w:rsidP="001258A0">
            <w:pPr>
              <w:pStyle w:val="TAC"/>
              <w:rPr>
                <w:ins w:id="25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7293AD0" w14:textId="77777777" w:rsidR="00521E7A" w:rsidRPr="000154C7" w:rsidRDefault="00521E7A" w:rsidP="001258A0">
            <w:pPr>
              <w:pStyle w:val="TAC"/>
              <w:rPr>
                <w:ins w:id="25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3C22C9B" w14:textId="77777777" w:rsidR="00521E7A" w:rsidRPr="000154C7" w:rsidRDefault="00521E7A" w:rsidP="001258A0">
            <w:pPr>
              <w:pStyle w:val="TAC"/>
              <w:rPr>
                <w:ins w:id="25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B36177E" w14:textId="77777777" w:rsidR="00521E7A" w:rsidRPr="000154C7" w:rsidRDefault="00521E7A" w:rsidP="001258A0">
            <w:pPr>
              <w:pStyle w:val="TAC"/>
              <w:rPr>
                <w:ins w:id="25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53006CE" w14:textId="77777777" w:rsidR="00521E7A" w:rsidRPr="000154C7" w:rsidRDefault="00521E7A" w:rsidP="001258A0">
            <w:pPr>
              <w:pStyle w:val="TAC"/>
              <w:rPr>
                <w:ins w:id="25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E81D1FF" w14:textId="77777777" w:rsidR="00521E7A" w:rsidRPr="000154C7" w:rsidRDefault="00521E7A" w:rsidP="001258A0">
            <w:pPr>
              <w:pStyle w:val="TAC"/>
              <w:rPr>
                <w:ins w:id="2529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623F6AD3" w14:textId="77777777" w:rsidTr="004D3C26">
        <w:trPr>
          <w:tblHeader/>
          <w:jc w:val="center"/>
          <w:ins w:id="2530" w:author="Per Lindell" w:date="2019-05-20T13:37:00Z"/>
        </w:trPr>
        <w:tc>
          <w:tcPr>
            <w:tcW w:w="1837" w:type="dxa"/>
            <w:vAlign w:val="center"/>
          </w:tcPr>
          <w:p w14:paraId="694939E1" w14:textId="77777777" w:rsidR="00521E7A" w:rsidRPr="00B03622" w:rsidRDefault="00521E7A" w:rsidP="001258A0">
            <w:pPr>
              <w:pStyle w:val="TAC"/>
              <w:rPr>
                <w:ins w:id="2531" w:author="Per Lindell" w:date="2019-05-20T13:37:00Z"/>
                <w:rFonts w:cs="Arial"/>
                <w:szCs w:val="18"/>
                <w:lang w:val="sv-SE"/>
              </w:rPr>
            </w:pPr>
            <w:ins w:id="2532" w:author="Per Lindell" w:date="2019-05-20T13:37:00Z">
              <w:r w:rsidRPr="0046591E">
                <w:rPr>
                  <w:rFonts w:cs="Arial"/>
                  <w:szCs w:val="18"/>
                  <w:lang w:val="sv-SE"/>
                </w:rPr>
                <w:t>CA_n260(</w:t>
              </w:r>
              <w:r>
                <w:rPr>
                  <w:rFonts w:cs="Arial"/>
                  <w:szCs w:val="18"/>
                  <w:lang w:val="sv-SE"/>
                </w:rPr>
                <w:t>3</w:t>
              </w:r>
              <w:r w:rsidRPr="0046591E">
                <w:rPr>
                  <w:rFonts w:cs="Arial"/>
                  <w:szCs w:val="18"/>
                  <w:lang w:val="sv-SE"/>
                </w:rPr>
                <w:t>A-4O)</w:t>
              </w:r>
            </w:ins>
          </w:p>
        </w:tc>
        <w:tc>
          <w:tcPr>
            <w:tcW w:w="1111" w:type="dxa"/>
            <w:vAlign w:val="center"/>
          </w:tcPr>
          <w:p w14:paraId="393E6D04" w14:textId="77777777" w:rsidR="00521E7A" w:rsidRPr="000154C7" w:rsidRDefault="00521E7A" w:rsidP="001258A0">
            <w:pPr>
              <w:pStyle w:val="TAC"/>
              <w:rPr>
                <w:ins w:id="2533" w:author="Per Lindell" w:date="2019-05-20T13:37:00Z"/>
                <w:rFonts w:cs="Arial"/>
                <w:szCs w:val="18"/>
                <w:lang w:val="en-US" w:eastAsia="ko-KR"/>
              </w:rPr>
            </w:pPr>
            <w:ins w:id="2534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2AE90B18" w14:textId="77777777" w:rsidR="00521E7A" w:rsidRDefault="00521E7A" w:rsidP="001258A0">
            <w:pPr>
              <w:pStyle w:val="TAC"/>
              <w:rPr>
                <w:ins w:id="2535" w:author="Per Lindell" w:date="2019-05-20T13:37:00Z"/>
                <w:rFonts w:cs="Arial"/>
                <w:szCs w:val="18"/>
              </w:rPr>
            </w:pPr>
            <w:ins w:id="2536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495B6CFD" w14:textId="77777777" w:rsidR="00521E7A" w:rsidRPr="000154C7" w:rsidRDefault="00521E7A" w:rsidP="001258A0">
            <w:pPr>
              <w:pStyle w:val="TAC"/>
              <w:rPr>
                <w:ins w:id="2537" w:author="Per Lindell" w:date="2019-05-20T13:37:00Z"/>
                <w:bCs/>
                <w:szCs w:val="18"/>
                <w:lang w:val="en-US"/>
              </w:rPr>
            </w:pPr>
            <w:ins w:id="2538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8" w:type="dxa"/>
            <w:vAlign w:val="center"/>
          </w:tcPr>
          <w:p w14:paraId="5370F482" w14:textId="77777777" w:rsidR="00521E7A" w:rsidRPr="000154C7" w:rsidRDefault="00521E7A" w:rsidP="001258A0">
            <w:pPr>
              <w:pStyle w:val="TAC"/>
              <w:rPr>
                <w:ins w:id="25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F610DD2" w14:textId="77777777" w:rsidR="00521E7A" w:rsidRPr="000154C7" w:rsidRDefault="00521E7A" w:rsidP="001258A0">
            <w:pPr>
              <w:pStyle w:val="TAC"/>
              <w:rPr>
                <w:ins w:id="254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95C0F06" w14:textId="77777777" w:rsidR="00521E7A" w:rsidRPr="000154C7" w:rsidRDefault="00521E7A" w:rsidP="001258A0">
            <w:pPr>
              <w:pStyle w:val="TAC"/>
              <w:rPr>
                <w:ins w:id="254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BB93BF0" w14:textId="77777777" w:rsidR="00521E7A" w:rsidRPr="000154C7" w:rsidRDefault="00521E7A" w:rsidP="001258A0">
            <w:pPr>
              <w:pStyle w:val="TAC"/>
              <w:rPr>
                <w:ins w:id="254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C3D291A" w14:textId="77777777" w:rsidR="00521E7A" w:rsidRPr="000154C7" w:rsidRDefault="00521E7A" w:rsidP="001258A0">
            <w:pPr>
              <w:pStyle w:val="TAC"/>
              <w:rPr>
                <w:ins w:id="2543" w:author="Per Lindell" w:date="2019-05-20T13:37:00Z"/>
                <w:lang w:val="en-US"/>
              </w:rPr>
            </w:pPr>
            <w:ins w:id="2544" w:author="Per Lindell" w:date="2019-05-20T13:37:00Z">
              <w:r>
                <w:rPr>
                  <w:lang w:val="en-US"/>
                </w:rPr>
                <w:t>2000</w:t>
              </w:r>
            </w:ins>
          </w:p>
        </w:tc>
        <w:tc>
          <w:tcPr>
            <w:tcW w:w="709" w:type="dxa"/>
            <w:vAlign w:val="center"/>
          </w:tcPr>
          <w:p w14:paraId="415E85CA" w14:textId="77777777" w:rsidR="00521E7A" w:rsidRDefault="00521E7A" w:rsidP="001258A0">
            <w:pPr>
              <w:pStyle w:val="TAC"/>
              <w:rPr>
                <w:ins w:id="2545" w:author="Per Lindell" w:date="2019-05-20T13:37:00Z"/>
                <w:lang w:val="en-US"/>
              </w:rPr>
            </w:pPr>
            <w:ins w:id="254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463E74B" w14:textId="77777777" w:rsidTr="004D3C26">
        <w:trPr>
          <w:tblHeader/>
          <w:jc w:val="center"/>
          <w:ins w:id="2547" w:author="Per Lindell" w:date="2019-05-20T13:37:00Z"/>
        </w:trPr>
        <w:tc>
          <w:tcPr>
            <w:tcW w:w="1837" w:type="dxa"/>
            <w:vAlign w:val="center"/>
          </w:tcPr>
          <w:p w14:paraId="35F215B1" w14:textId="77777777" w:rsidR="00521E7A" w:rsidRPr="00B03622" w:rsidRDefault="00521E7A" w:rsidP="001258A0">
            <w:pPr>
              <w:pStyle w:val="TAC"/>
              <w:rPr>
                <w:ins w:id="2548" w:author="Per Lindell" w:date="2019-05-20T13:37:00Z"/>
                <w:rFonts w:cs="Arial"/>
                <w:szCs w:val="18"/>
                <w:lang w:val="sv-SE"/>
              </w:rPr>
            </w:pPr>
            <w:ins w:id="2549" w:author="Per Lindell" w:date="2019-05-20T13:37:00Z">
              <w:r w:rsidRPr="0046591E">
                <w:rPr>
                  <w:rFonts w:cs="Arial"/>
                  <w:szCs w:val="18"/>
                  <w:lang w:val="sv-SE"/>
                </w:rPr>
                <w:t>CA_n260(</w:t>
              </w:r>
              <w:r>
                <w:rPr>
                  <w:rFonts w:cs="Arial"/>
                  <w:szCs w:val="18"/>
                  <w:lang w:val="sv-SE"/>
                </w:rPr>
                <w:t>4</w:t>
              </w:r>
              <w:r w:rsidRPr="0046591E">
                <w:rPr>
                  <w:rFonts w:cs="Arial"/>
                  <w:szCs w:val="18"/>
                  <w:lang w:val="sv-SE"/>
                </w:rPr>
                <w:t>A-4O)</w:t>
              </w:r>
            </w:ins>
          </w:p>
        </w:tc>
        <w:tc>
          <w:tcPr>
            <w:tcW w:w="1111" w:type="dxa"/>
            <w:vAlign w:val="center"/>
          </w:tcPr>
          <w:p w14:paraId="2336F681" w14:textId="77777777" w:rsidR="00521E7A" w:rsidRPr="000154C7" w:rsidRDefault="00521E7A" w:rsidP="001258A0">
            <w:pPr>
              <w:pStyle w:val="TAC"/>
              <w:rPr>
                <w:ins w:id="2550" w:author="Per Lindell" w:date="2019-05-20T13:37:00Z"/>
                <w:rFonts w:cs="Arial"/>
                <w:szCs w:val="18"/>
                <w:lang w:val="en-US" w:eastAsia="ko-KR"/>
              </w:rPr>
            </w:pPr>
            <w:ins w:id="2551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0E9B661E" w14:textId="77777777" w:rsidR="00521E7A" w:rsidRDefault="00521E7A" w:rsidP="001258A0">
            <w:pPr>
              <w:pStyle w:val="TAC"/>
              <w:rPr>
                <w:ins w:id="2552" w:author="Per Lindell" w:date="2019-05-20T13:37:00Z"/>
                <w:rFonts w:cs="Arial"/>
                <w:szCs w:val="18"/>
              </w:rPr>
            </w:pPr>
            <w:ins w:id="2553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7AA949A9" w14:textId="77777777" w:rsidR="00521E7A" w:rsidRPr="000154C7" w:rsidRDefault="00521E7A" w:rsidP="001258A0">
            <w:pPr>
              <w:pStyle w:val="TAC"/>
              <w:rPr>
                <w:ins w:id="2554" w:author="Per Lindell" w:date="2019-05-20T13:37:00Z"/>
                <w:bCs/>
                <w:szCs w:val="18"/>
                <w:lang w:val="en-US"/>
              </w:rPr>
            </w:pPr>
            <w:ins w:id="2555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4B7BE483" w14:textId="77777777" w:rsidR="00521E7A" w:rsidRPr="000154C7" w:rsidRDefault="00521E7A" w:rsidP="001258A0">
            <w:pPr>
              <w:pStyle w:val="TAC"/>
              <w:rPr>
                <w:ins w:id="255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AFA42D7" w14:textId="77777777" w:rsidR="00521E7A" w:rsidRPr="000154C7" w:rsidRDefault="00521E7A" w:rsidP="001258A0">
            <w:pPr>
              <w:pStyle w:val="TAC"/>
              <w:rPr>
                <w:ins w:id="255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DE3165D" w14:textId="77777777" w:rsidR="00521E7A" w:rsidRPr="000154C7" w:rsidRDefault="00521E7A" w:rsidP="001258A0">
            <w:pPr>
              <w:pStyle w:val="TAC"/>
              <w:rPr>
                <w:ins w:id="2558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BDDA2C3" w14:textId="77777777" w:rsidR="00521E7A" w:rsidRPr="000154C7" w:rsidRDefault="00521E7A" w:rsidP="001258A0">
            <w:pPr>
              <w:pStyle w:val="TAC"/>
              <w:rPr>
                <w:ins w:id="2559" w:author="Per Lindell" w:date="2019-05-20T13:37:00Z"/>
                <w:lang w:val="en-US"/>
              </w:rPr>
            </w:pPr>
            <w:ins w:id="2560" w:author="Per Lindell" w:date="2019-05-20T13:37:00Z">
              <w:r>
                <w:rPr>
                  <w:lang w:val="en-US"/>
                </w:rPr>
                <w:t>2400</w:t>
              </w:r>
            </w:ins>
          </w:p>
        </w:tc>
        <w:tc>
          <w:tcPr>
            <w:tcW w:w="709" w:type="dxa"/>
            <w:vAlign w:val="center"/>
          </w:tcPr>
          <w:p w14:paraId="70B9D66C" w14:textId="77777777" w:rsidR="00521E7A" w:rsidRDefault="00521E7A" w:rsidP="001258A0">
            <w:pPr>
              <w:pStyle w:val="TAC"/>
              <w:rPr>
                <w:ins w:id="2561" w:author="Per Lindell" w:date="2019-05-20T13:37:00Z"/>
                <w:lang w:val="en-US"/>
              </w:rPr>
            </w:pPr>
            <w:ins w:id="256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8EAD9EB" w14:textId="77777777" w:rsidTr="004D3C26">
        <w:trPr>
          <w:tblHeader/>
          <w:jc w:val="center"/>
          <w:ins w:id="2563" w:author="Per Lindell" w:date="2019-05-20T13:37:00Z"/>
        </w:trPr>
        <w:tc>
          <w:tcPr>
            <w:tcW w:w="1837" w:type="dxa"/>
            <w:vAlign w:val="center"/>
          </w:tcPr>
          <w:p w14:paraId="27ACFE0A" w14:textId="77777777" w:rsidR="00521E7A" w:rsidRPr="00B03622" w:rsidRDefault="00521E7A" w:rsidP="001258A0">
            <w:pPr>
              <w:pStyle w:val="TAC"/>
              <w:rPr>
                <w:ins w:id="2564" w:author="Per Lindell" w:date="2019-05-20T13:37:00Z"/>
                <w:rFonts w:cs="Arial"/>
                <w:szCs w:val="18"/>
                <w:lang w:val="sv-SE"/>
              </w:rPr>
            </w:pPr>
            <w:ins w:id="2565" w:author="Per Lindell" w:date="2019-05-20T13:37:00Z">
              <w:r w:rsidRPr="0046591E">
                <w:rPr>
                  <w:rFonts w:cs="Arial"/>
                  <w:szCs w:val="18"/>
                  <w:lang w:val="sv-SE"/>
                </w:rPr>
                <w:t>CA_n260(</w:t>
              </w:r>
              <w:r>
                <w:rPr>
                  <w:rFonts w:cs="Arial"/>
                  <w:szCs w:val="18"/>
                  <w:lang w:val="sv-SE"/>
                </w:rPr>
                <w:t>5</w:t>
              </w:r>
              <w:r w:rsidRPr="0046591E">
                <w:rPr>
                  <w:rFonts w:cs="Arial"/>
                  <w:szCs w:val="18"/>
                  <w:lang w:val="sv-SE"/>
                </w:rPr>
                <w:t>A-4O)</w:t>
              </w:r>
            </w:ins>
          </w:p>
        </w:tc>
        <w:tc>
          <w:tcPr>
            <w:tcW w:w="1111" w:type="dxa"/>
            <w:vAlign w:val="center"/>
          </w:tcPr>
          <w:p w14:paraId="329A9EA6" w14:textId="77777777" w:rsidR="00521E7A" w:rsidRPr="000154C7" w:rsidRDefault="00521E7A" w:rsidP="001258A0">
            <w:pPr>
              <w:pStyle w:val="TAC"/>
              <w:rPr>
                <w:ins w:id="2566" w:author="Per Lindell" w:date="2019-05-20T13:37:00Z"/>
                <w:rFonts w:cs="Arial"/>
                <w:szCs w:val="18"/>
                <w:lang w:val="en-US" w:eastAsia="ko-KR"/>
              </w:rPr>
            </w:pPr>
            <w:ins w:id="2567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70C5180C" w14:textId="77777777" w:rsidR="00521E7A" w:rsidRDefault="00521E7A" w:rsidP="001258A0">
            <w:pPr>
              <w:pStyle w:val="TAC"/>
              <w:rPr>
                <w:ins w:id="2568" w:author="Per Lindell" w:date="2019-05-20T13:37:00Z"/>
                <w:rFonts w:cs="Arial"/>
                <w:szCs w:val="18"/>
              </w:rPr>
            </w:pPr>
            <w:ins w:id="2569" w:author="Per Lindell" w:date="2019-05-20T13:37:00Z">
              <w:r>
                <w:rPr>
                  <w:rFonts w:cs="Arial"/>
                  <w:szCs w:val="18"/>
                </w:rPr>
                <w:t>CA_n260(5A)</w:t>
              </w:r>
            </w:ins>
          </w:p>
        </w:tc>
        <w:tc>
          <w:tcPr>
            <w:tcW w:w="5671" w:type="dxa"/>
            <w:gridSpan w:val="10"/>
            <w:vAlign w:val="center"/>
          </w:tcPr>
          <w:p w14:paraId="54388B14" w14:textId="77777777" w:rsidR="00521E7A" w:rsidRPr="000154C7" w:rsidRDefault="00521E7A" w:rsidP="001258A0">
            <w:pPr>
              <w:pStyle w:val="TAC"/>
              <w:rPr>
                <w:ins w:id="2570" w:author="Per Lindell" w:date="2019-05-20T13:37:00Z"/>
                <w:lang w:val="en-US"/>
              </w:rPr>
            </w:pPr>
            <w:ins w:id="2571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183C6EE3" w14:textId="77777777" w:rsidR="00521E7A" w:rsidRPr="000154C7" w:rsidRDefault="00521E7A" w:rsidP="001258A0">
            <w:pPr>
              <w:pStyle w:val="TAC"/>
              <w:rPr>
                <w:ins w:id="257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176AE2A" w14:textId="77777777" w:rsidR="00521E7A" w:rsidRPr="000154C7" w:rsidRDefault="00521E7A" w:rsidP="001258A0">
            <w:pPr>
              <w:pStyle w:val="TAC"/>
              <w:rPr>
                <w:ins w:id="257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10467D6" w14:textId="77777777" w:rsidR="00521E7A" w:rsidRPr="000154C7" w:rsidRDefault="00521E7A" w:rsidP="001258A0">
            <w:pPr>
              <w:pStyle w:val="TAC"/>
              <w:rPr>
                <w:ins w:id="2574" w:author="Per Lindell" w:date="2019-05-20T13:37:00Z"/>
                <w:lang w:val="en-US"/>
              </w:rPr>
            </w:pPr>
            <w:ins w:id="2575" w:author="Per Lindell" w:date="2019-05-20T13:37:00Z">
              <w:r>
                <w:rPr>
                  <w:lang w:val="en-US"/>
                </w:rPr>
                <w:t>2600</w:t>
              </w:r>
              <w:r w:rsidRPr="00545FD1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411049C5" w14:textId="77777777" w:rsidR="00521E7A" w:rsidRDefault="00521E7A" w:rsidP="001258A0">
            <w:pPr>
              <w:pStyle w:val="TAC"/>
              <w:rPr>
                <w:ins w:id="2576" w:author="Per Lindell" w:date="2019-05-20T13:37:00Z"/>
                <w:lang w:val="en-US"/>
              </w:rPr>
            </w:pPr>
            <w:ins w:id="257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CD0BCEB" w14:textId="77777777" w:rsidTr="004D3C26">
        <w:trPr>
          <w:tblHeader/>
          <w:jc w:val="center"/>
          <w:ins w:id="2578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4B6CD8F" w14:textId="77777777" w:rsidR="00521E7A" w:rsidRPr="00764B9B" w:rsidRDefault="00521E7A" w:rsidP="001258A0">
            <w:pPr>
              <w:pStyle w:val="TAC"/>
              <w:rPr>
                <w:ins w:id="2579" w:author="Per Lindell" w:date="2019-05-20T13:37:00Z"/>
                <w:rFonts w:cs="Arial"/>
                <w:szCs w:val="18"/>
                <w:lang w:val="sv-SE"/>
              </w:rPr>
            </w:pPr>
            <w:ins w:id="258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3F8C1D7" w14:textId="77777777" w:rsidR="00521E7A" w:rsidRPr="000154C7" w:rsidRDefault="00521E7A" w:rsidP="001258A0">
            <w:pPr>
              <w:pStyle w:val="TAC"/>
              <w:rPr>
                <w:ins w:id="2581" w:author="Per Lindell" w:date="2019-05-20T13:37:00Z"/>
                <w:lang w:val="en-US"/>
              </w:rPr>
            </w:pPr>
            <w:ins w:id="2582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931153E" w14:textId="77777777" w:rsidR="00521E7A" w:rsidRPr="000154C7" w:rsidRDefault="00521E7A" w:rsidP="001258A0">
            <w:pPr>
              <w:pStyle w:val="TAC"/>
              <w:rPr>
                <w:ins w:id="2583" w:author="Per Lindell" w:date="2019-05-20T13:37:00Z"/>
                <w:lang w:val="en-US"/>
              </w:rPr>
            </w:pPr>
            <w:ins w:id="2584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6B08D7F1" w14:textId="77777777" w:rsidR="00521E7A" w:rsidRPr="000154C7" w:rsidRDefault="00521E7A" w:rsidP="001258A0">
            <w:pPr>
              <w:pStyle w:val="TAC"/>
              <w:rPr>
                <w:ins w:id="2585" w:author="Per Lindell" w:date="2019-05-20T13:37:00Z"/>
              </w:rPr>
            </w:pPr>
            <w:ins w:id="2586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D513275" w14:textId="77777777" w:rsidR="00521E7A" w:rsidRPr="000154C7" w:rsidRDefault="00521E7A" w:rsidP="001258A0">
            <w:pPr>
              <w:pStyle w:val="TAC"/>
              <w:rPr>
                <w:ins w:id="2587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F09A0B9" w14:textId="77777777" w:rsidR="00521E7A" w:rsidRPr="000154C7" w:rsidRDefault="00521E7A" w:rsidP="001258A0">
            <w:pPr>
              <w:pStyle w:val="TAC"/>
              <w:rPr>
                <w:ins w:id="25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F67BA76" w14:textId="77777777" w:rsidR="00521E7A" w:rsidRPr="000154C7" w:rsidRDefault="00521E7A" w:rsidP="001258A0">
            <w:pPr>
              <w:pStyle w:val="TAC"/>
              <w:rPr>
                <w:ins w:id="25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69383A" w14:textId="77777777" w:rsidR="00521E7A" w:rsidRPr="000154C7" w:rsidRDefault="00521E7A" w:rsidP="001258A0">
            <w:pPr>
              <w:pStyle w:val="TAC"/>
              <w:rPr>
                <w:ins w:id="25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9EF08C" w14:textId="77777777" w:rsidR="00521E7A" w:rsidRPr="000154C7" w:rsidRDefault="00521E7A" w:rsidP="001258A0">
            <w:pPr>
              <w:pStyle w:val="TAC"/>
              <w:rPr>
                <w:ins w:id="25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7EFEDA" w14:textId="77777777" w:rsidR="00521E7A" w:rsidRPr="000154C7" w:rsidRDefault="00521E7A" w:rsidP="001258A0">
            <w:pPr>
              <w:pStyle w:val="TAC"/>
              <w:rPr>
                <w:ins w:id="25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03E2C9" w14:textId="77777777" w:rsidR="00521E7A" w:rsidRPr="000154C7" w:rsidRDefault="00521E7A" w:rsidP="001258A0">
            <w:pPr>
              <w:pStyle w:val="TAC"/>
              <w:rPr>
                <w:ins w:id="25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72020F2" w14:textId="77777777" w:rsidR="00521E7A" w:rsidRPr="000154C7" w:rsidRDefault="00521E7A" w:rsidP="001258A0">
            <w:pPr>
              <w:pStyle w:val="TAC"/>
              <w:rPr>
                <w:ins w:id="25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69CBB49" w14:textId="77777777" w:rsidR="00521E7A" w:rsidRPr="000154C7" w:rsidRDefault="00521E7A" w:rsidP="001258A0">
            <w:pPr>
              <w:pStyle w:val="TAC"/>
              <w:rPr>
                <w:ins w:id="259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5C98B0E" w14:textId="77777777" w:rsidR="00521E7A" w:rsidRPr="000154C7" w:rsidRDefault="00521E7A" w:rsidP="001258A0">
            <w:pPr>
              <w:pStyle w:val="TAC"/>
              <w:rPr>
                <w:ins w:id="259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FE86004" w14:textId="77777777" w:rsidR="00521E7A" w:rsidRPr="000154C7" w:rsidRDefault="00521E7A" w:rsidP="001258A0">
            <w:pPr>
              <w:pStyle w:val="TAC"/>
              <w:rPr>
                <w:ins w:id="2597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0B861AD" w14:textId="77777777" w:rsidR="00521E7A" w:rsidRPr="000154C7" w:rsidRDefault="00521E7A" w:rsidP="001258A0">
            <w:pPr>
              <w:pStyle w:val="TAC"/>
              <w:rPr>
                <w:ins w:id="2598" w:author="Per Lindell" w:date="2019-05-20T13:37:00Z"/>
                <w:bCs/>
                <w:szCs w:val="18"/>
                <w:lang w:val="en-US"/>
              </w:rPr>
            </w:pPr>
            <w:ins w:id="2599" w:author="Per Lindell" w:date="2019-05-20T13:37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C881D16" w14:textId="77777777" w:rsidR="00521E7A" w:rsidRPr="000154C7" w:rsidRDefault="00521E7A" w:rsidP="001258A0">
            <w:pPr>
              <w:pStyle w:val="TAC"/>
              <w:rPr>
                <w:ins w:id="2600" w:author="Per Lindell" w:date="2019-05-20T13:37:00Z"/>
                <w:lang w:val="en-US"/>
              </w:rPr>
            </w:pPr>
            <w:ins w:id="260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C06C45A" w14:textId="77777777" w:rsidTr="004D3C26">
        <w:trPr>
          <w:tblHeader/>
          <w:jc w:val="center"/>
          <w:ins w:id="2602" w:author="Per Lindell" w:date="2019-05-20T13:37:00Z"/>
        </w:trPr>
        <w:tc>
          <w:tcPr>
            <w:tcW w:w="1837" w:type="dxa"/>
            <w:vMerge/>
            <w:vAlign w:val="center"/>
          </w:tcPr>
          <w:p w14:paraId="2EEC5AD0" w14:textId="77777777" w:rsidR="00521E7A" w:rsidRPr="00764B9B" w:rsidRDefault="00521E7A" w:rsidP="001258A0">
            <w:pPr>
              <w:pStyle w:val="TAC"/>
              <w:rPr>
                <w:ins w:id="2603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3C64B66E" w14:textId="77777777" w:rsidR="00521E7A" w:rsidRPr="000154C7" w:rsidRDefault="00521E7A" w:rsidP="001258A0">
            <w:pPr>
              <w:pStyle w:val="TAC"/>
              <w:rPr>
                <w:ins w:id="2604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EB75DC4" w14:textId="77777777" w:rsidR="00521E7A" w:rsidRPr="000154C7" w:rsidRDefault="00521E7A" w:rsidP="001258A0">
            <w:pPr>
              <w:pStyle w:val="TAC"/>
              <w:rPr>
                <w:ins w:id="2605" w:author="Per Lindell" w:date="2019-05-20T13:37:00Z"/>
                <w:lang w:val="en-US"/>
              </w:rPr>
            </w:pPr>
            <w:ins w:id="2606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8" w:type="dxa"/>
            <w:vAlign w:val="center"/>
          </w:tcPr>
          <w:p w14:paraId="5B95372A" w14:textId="77777777" w:rsidR="00521E7A" w:rsidRPr="000154C7" w:rsidRDefault="00521E7A" w:rsidP="001258A0">
            <w:pPr>
              <w:pStyle w:val="TAC"/>
              <w:rPr>
                <w:ins w:id="2607" w:author="Per Lindell" w:date="2019-05-20T13:37:00Z"/>
              </w:rPr>
            </w:pPr>
            <w:ins w:id="2608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67235FB" w14:textId="77777777" w:rsidR="00521E7A" w:rsidRPr="000154C7" w:rsidRDefault="00521E7A" w:rsidP="001258A0">
            <w:pPr>
              <w:pStyle w:val="TAC"/>
              <w:rPr>
                <w:ins w:id="2609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68D8AFD" w14:textId="77777777" w:rsidR="00521E7A" w:rsidRPr="000154C7" w:rsidRDefault="00521E7A" w:rsidP="001258A0">
            <w:pPr>
              <w:pStyle w:val="TAC"/>
              <w:rPr>
                <w:ins w:id="26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F19FD93" w14:textId="77777777" w:rsidR="00521E7A" w:rsidRPr="000154C7" w:rsidRDefault="00521E7A" w:rsidP="001258A0">
            <w:pPr>
              <w:pStyle w:val="TAC"/>
              <w:rPr>
                <w:ins w:id="26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21DF4D" w14:textId="77777777" w:rsidR="00521E7A" w:rsidRPr="000154C7" w:rsidRDefault="00521E7A" w:rsidP="001258A0">
            <w:pPr>
              <w:pStyle w:val="TAC"/>
              <w:rPr>
                <w:ins w:id="26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58039DB" w14:textId="77777777" w:rsidR="00521E7A" w:rsidRPr="000154C7" w:rsidRDefault="00521E7A" w:rsidP="001258A0">
            <w:pPr>
              <w:pStyle w:val="TAC"/>
              <w:rPr>
                <w:ins w:id="26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3858D5" w14:textId="77777777" w:rsidR="00521E7A" w:rsidRPr="000154C7" w:rsidRDefault="00521E7A" w:rsidP="001258A0">
            <w:pPr>
              <w:pStyle w:val="TAC"/>
              <w:rPr>
                <w:ins w:id="26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B4BECC" w14:textId="77777777" w:rsidR="00521E7A" w:rsidRPr="000154C7" w:rsidRDefault="00521E7A" w:rsidP="001258A0">
            <w:pPr>
              <w:pStyle w:val="TAC"/>
              <w:rPr>
                <w:ins w:id="26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8083C4D" w14:textId="77777777" w:rsidR="00521E7A" w:rsidRPr="000154C7" w:rsidRDefault="00521E7A" w:rsidP="001258A0">
            <w:pPr>
              <w:pStyle w:val="TAC"/>
              <w:rPr>
                <w:ins w:id="26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EFE258B" w14:textId="77777777" w:rsidR="00521E7A" w:rsidRPr="000154C7" w:rsidRDefault="00521E7A" w:rsidP="001258A0">
            <w:pPr>
              <w:pStyle w:val="TAC"/>
              <w:rPr>
                <w:ins w:id="26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6F341F3" w14:textId="77777777" w:rsidR="00521E7A" w:rsidRPr="000154C7" w:rsidRDefault="00521E7A" w:rsidP="001258A0">
            <w:pPr>
              <w:pStyle w:val="TAC"/>
              <w:rPr>
                <w:ins w:id="26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D35FC3D" w14:textId="77777777" w:rsidR="00521E7A" w:rsidRPr="000154C7" w:rsidRDefault="00521E7A" w:rsidP="001258A0">
            <w:pPr>
              <w:pStyle w:val="TAC"/>
              <w:rPr>
                <w:ins w:id="26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B1A9ED4" w14:textId="77777777" w:rsidR="00521E7A" w:rsidRPr="000154C7" w:rsidRDefault="00521E7A" w:rsidP="001258A0">
            <w:pPr>
              <w:pStyle w:val="TAC"/>
              <w:rPr>
                <w:ins w:id="26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74C0FCB" w14:textId="77777777" w:rsidR="00521E7A" w:rsidRPr="000154C7" w:rsidRDefault="00521E7A" w:rsidP="001258A0">
            <w:pPr>
              <w:pStyle w:val="TAC"/>
              <w:rPr>
                <w:ins w:id="2621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072E9B5B" w14:textId="77777777" w:rsidTr="004D3C26">
        <w:trPr>
          <w:tblHeader/>
          <w:jc w:val="center"/>
          <w:ins w:id="2622" w:author="Per Lindell" w:date="2019-05-20T13:37:00Z"/>
        </w:trPr>
        <w:tc>
          <w:tcPr>
            <w:tcW w:w="1837" w:type="dxa"/>
            <w:vAlign w:val="center"/>
          </w:tcPr>
          <w:p w14:paraId="4AA76FDC" w14:textId="77777777" w:rsidR="00521E7A" w:rsidRPr="00B03622" w:rsidRDefault="00521E7A" w:rsidP="001258A0">
            <w:pPr>
              <w:pStyle w:val="TAC"/>
              <w:rPr>
                <w:ins w:id="2623" w:author="Per Lindell" w:date="2019-05-20T13:37:00Z"/>
                <w:rFonts w:cs="Arial"/>
                <w:szCs w:val="18"/>
                <w:lang w:val="sv-SE"/>
              </w:rPr>
            </w:pPr>
            <w:ins w:id="2624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CA_n260(A-3P)</w:t>
              </w:r>
            </w:ins>
          </w:p>
        </w:tc>
        <w:tc>
          <w:tcPr>
            <w:tcW w:w="1111" w:type="dxa"/>
            <w:vAlign w:val="center"/>
          </w:tcPr>
          <w:p w14:paraId="147B297C" w14:textId="77777777" w:rsidR="00521E7A" w:rsidRPr="000154C7" w:rsidRDefault="00521E7A" w:rsidP="001258A0">
            <w:pPr>
              <w:pStyle w:val="TAC"/>
              <w:rPr>
                <w:ins w:id="2625" w:author="Per Lindell" w:date="2019-05-20T13:37:00Z"/>
                <w:rFonts w:cs="Arial"/>
                <w:szCs w:val="18"/>
                <w:lang w:val="en-US" w:eastAsia="ko-KR"/>
              </w:rPr>
            </w:pPr>
            <w:ins w:id="2626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53F3365D" w14:textId="77777777" w:rsidR="00521E7A" w:rsidRDefault="00521E7A" w:rsidP="001258A0">
            <w:pPr>
              <w:pStyle w:val="TAC"/>
              <w:rPr>
                <w:ins w:id="2627" w:author="Per Lindell" w:date="2019-05-20T13:37:00Z"/>
                <w:rFonts w:cs="Arial"/>
                <w:szCs w:val="18"/>
              </w:rPr>
            </w:pPr>
            <w:ins w:id="2628" w:author="Per Lindell" w:date="2019-05-20T13:37:00Z">
              <w:r w:rsidRPr="001421EC"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6494" w:type="dxa"/>
            <w:gridSpan w:val="14"/>
            <w:shd w:val="clear" w:color="auto" w:fill="auto"/>
            <w:vAlign w:val="center"/>
          </w:tcPr>
          <w:p w14:paraId="34797018" w14:textId="77777777" w:rsidR="00521E7A" w:rsidRPr="000154C7" w:rsidRDefault="00521E7A" w:rsidP="001258A0">
            <w:pPr>
              <w:pStyle w:val="TAC"/>
              <w:rPr>
                <w:ins w:id="2629" w:author="Per Lindell" w:date="2019-05-20T13:37:00Z"/>
                <w:bCs/>
                <w:szCs w:val="18"/>
                <w:lang w:val="en-US"/>
              </w:rPr>
            </w:pPr>
            <w:ins w:id="2630" w:author="Per Lindell" w:date="2019-05-20T13:37:00Z">
              <w:r>
                <w:rPr>
                  <w:rFonts w:cs="Arial"/>
                  <w:szCs w:val="18"/>
                </w:rPr>
                <w:t>CA_n260(3P)</w:t>
              </w:r>
            </w:ins>
          </w:p>
        </w:tc>
        <w:tc>
          <w:tcPr>
            <w:tcW w:w="709" w:type="dxa"/>
            <w:vAlign w:val="center"/>
          </w:tcPr>
          <w:p w14:paraId="31CE082F" w14:textId="77777777" w:rsidR="00521E7A" w:rsidRPr="000154C7" w:rsidRDefault="00521E7A" w:rsidP="001258A0">
            <w:pPr>
              <w:pStyle w:val="TAC"/>
              <w:rPr>
                <w:ins w:id="26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81CC725" w14:textId="77777777" w:rsidR="00521E7A" w:rsidRPr="000154C7" w:rsidRDefault="00521E7A" w:rsidP="001258A0">
            <w:pPr>
              <w:pStyle w:val="TAC"/>
              <w:rPr>
                <w:ins w:id="26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310A8A4" w14:textId="77777777" w:rsidR="00521E7A" w:rsidRPr="000154C7" w:rsidRDefault="00521E7A" w:rsidP="001258A0">
            <w:pPr>
              <w:pStyle w:val="TAC"/>
              <w:rPr>
                <w:ins w:id="263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1225906" w14:textId="77777777" w:rsidR="00521E7A" w:rsidRPr="000154C7" w:rsidRDefault="00521E7A" w:rsidP="001258A0">
            <w:pPr>
              <w:pStyle w:val="TAC"/>
              <w:rPr>
                <w:ins w:id="263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DBDEC8F" w14:textId="77777777" w:rsidR="00521E7A" w:rsidRPr="000154C7" w:rsidRDefault="00521E7A" w:rsidP="001258A0">
            <w:pPr>
              <w:pStyle w:val="TAC"/>
              <w:rPr>
                <w:ins w:id="263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A28F854" w14:textId="77777777" w:rsidR="00521E7A" w:rsidRPr="000154C7" w:rsidRDefault="00521E7A" w:rsidP="001258A0">
            <w:pPr>
              <w:pStyle w:val="TAC"/>
              <w:rPr>
                <w:ins w:id="2636" w:author="Per Lindell" w:date="2019-05-20T13:37:00Z"/>
                <w:lang w:val="en-US"/>
              </w:rPr>
            </w:pPr>
            <w:ins w:id="2637" w:author="Per Lindell" w:date="2019-05-20T13:37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Align w:val="center"/>
          </w:tcPr>
          <w:p w14:paraId="30CB6D58" w14:textId="77777777" w:rsidR="00521E7A" w:rsidRDefault="00521E7A" w:rsidP="001258A0">
            <w:pPr>
              <w:pStyle w:val="TAC"/>
              <w:rPr>
                <w:ins w:id="2638" w:author="Per Lindell" w:date="2019-05-20T13:37:00Z"/>
                <w:lang w:val="en-US"/>
              </w:rPr>
            </w:pPr>
            <w:ins w:id="263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E7B1681" w14:textId="77777777" w:rsidTr="004D3C26">
        <w:trPr>
          <w:tblHeader/>
          <w:jc w:val="center"/>
          <w:ins w:id="2640" w:author="Per Lindell" w:date="2019-05-20T13:37:00Z"/>
        </w:trPr>
        <w:tc>
          <w:tcPr>
            <w:tcW w:w="1837" w:type="dxa"/>
            <w:vAlign w:val="center"/>
          </w:tcPr>
          <w:p w14:paraId="220AADBE" w14:textId="77777777" w:rsidR="00521E7A" w:rsidRPr="00B03622" w:rsidRDefault="00521E7A" w:rsidP="001258A0">
            <w:pPr>
              <w:pStyle w:val="TAC"/>
              <w:rPr>
                <w:ins w:id="2641" w:author="Per Lindell" w:date="2019-05-20T13:37:00Z"/>
                <w:rFonts w:cs="Arial"/>
                <w:szCs w:val="18"/>
                <w:lang w:val="sv-SE"/>
              </w:rPr>
            </w:pPr>
            <w:ins w:id="2642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CA_n260(A-4P)</w:t>
              </w:r>
            </w:ins>
          </w:p>
        </w:tc>
        <w:tc>
          <w:tcPr>
            <w:tcW w:w="1111" w:type="dxa"/>
            <w:vAlign w:val="center"/>
          </w:tcPr>
          <w:p w14:paraId="0EB80C49" w14:textId="77777777" w:rsidR="00521E7A" w:rsidRPr="000154C7" w:rsidRDefault="00521E7A" w:rsidP="001258A0">
            <w:pPr>
              <w:pStyle w:val="TAC"/>
              <w:rPr>
                <w:ins w:id="2643" w:author="Per Lindell" w:date="2019-05-20T13:37:00Z"/>
                <w:rFonts w:cs="Arial"/>
                <w:szCs w:val="18"/>
                <w:lang w:val="en-US" w:eastAsia="ko-KR"/>
              </w:rPr>
            </w:pPr>
            <w:ins w:id="2644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45BBF578" w14:textId="77777777" w:rsidR="00521E7A" w:rsidRDefault="00521E7A" w:rsidP="001258A0">
            <w:pPr>
              <w:pStyle w:val="TAC"/>
              <w:rPr>
                <w:ins w:id="2645" w:author="Per Lindell" w:date="2019-05-20T13:37:00Z"/>
                <w:rFonts w:cs="Arial"/>
                <w:szCs w:val="18"/>
              </w:rPr>
            </w:pPr>
            <w:ins w:id="2646" w:author="Per Lindell" w:date="2019-05-20T13:37:00Z">
              <w:r w:rsidRPr="001421EC"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8620" w:type="dxa"/>
            <w:gridSpan w:val="17"/>
            <w:shd w:val="clear" w:color="auto" w:fill="auto"/>
            <w:vAlign w:val="center"/>
          </w:tcPr>
          <w:p w14:paraId="56C4CD7A" w14:textId="77777777" w:rsidR="00521E7A" w:rsidRPr="000154C7" w:rsidRDefault="00521E7A" w:rsidP="001258A0">
            <w:pPr>
              <w:pStyle w:val="TAC"/>
              <w:rPr>
                <w:ins w:id="2647" w:author="Per Lindell" w:date="2019-05-20T13:37:00Z"/>
                <w:lang w:val="en-US"/>
              </w:rPr>
            </w:pPr>
            <w:ins w:id="2648" w:author="Per Lindell" w:date="2019-05-20T13:37:00Z">
              <w:r>
                <w:rPr>
                  <w:rFonts w:cs="Arial"/>
                  <w:szCs w:val="18"/>
                </w:rPr>
                <w:t>CA_n260(4P)</w:t>
              </w:r>
            </w:ins>
          </w:p>
        </w:tc>
        <w:tc>
          <w:tcPr>
            <w:tcW w:w="709" w:type="dxa"/>
          </w:tcPr>
          <w:p w14:paraId="570BB169" w14:textId="77777777" w:rsidR="00521E7A" w:rsidRPr="000154C7" w:rsidRDefault="00521E7A" w:rsidP="001258A0">
            <w:pPr>
              <w:pStyle w:val="TAC"/>
              <w:rPr>
                <w:ins w:id="264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6A1FF27" w14:textId="77777777" w:rsidR="00521E7A" w:rsidRPr="000154C7" w:rsidRDefault="00521E7A" w:rsidP="001258A0">
            <w:pPr>
              <w:pStyle w:val="TAC"/>
              <w:rPr>
                <w:ins w:id="2650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FC67E98" w14:textId="77777777" w:rsidR="00521E7A" w:rsidRPr="000154C7" w:rsidRDefault="00521E7A" w:rsidP="001258A0">
            <w:pPr>
              <w:pStyle w:val="TAC"/>
              <w:rPr>
                <w:ins w:id="2651" w:author="Per Lindell" w:date="2019-05-20T13:37:00Z"/>
                <w:lang w:val="en-US"/>
              </w:rPr>
            </w:pPr>
            <w:ins w:id="2652" w:author="Per Lindell" w:date="2019-05-20T13:37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Align w:val="center"/>
          </w:tcPr>
          <w:p w14:paraId="3CF357C6" w14:textId="77777777" w:rsidR="00521E7A" w:rsidRDefault="00521E7A" w:rsidP="001258A0">
            <w:pPr>
              <w:pStyle w:val="TAC"/>
              <w:rPr>
                <w:ins w:id="2653" w:author="Per Lindell" w:date="2019-05-20T13:37:00Z"/>
                <w:lang w:val="en-US"/>
              </w:rPr>
            </w:pPr>
            <w:ins w:id="265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0D300C3" w14:textId="77777777" w:rsidTr="004D3C26">
        <w:trPr>
          <w:tblHeader/>
          <w:jc w:val="center"/>
          <w:ins w:id="265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31B28F5" w14:textId="77777777" w:rsidR="00521E7A" w:rsidRPr="00764B9B" w:rsidRDefault="00521E7A" w:rsidP="001258A0">
            <w:pPr>
              <w:pStyle w:val="TAC"/>
              <w:rPr>
                <w:ins w:id="2656" w:author="Per Lindell" w:date="2019-05-20T13:37:00Z"/>
                <w:rFonts w:cs="Arial"/>
                <w:szCs w:val="18"/>
                <w:lang w:val="sv-SE"/>
              </w:rPr>
            </w:pPr>
            <w:ins w:id="2657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CA_n260(A-P-Q)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3FF0D88" w14:textId="77777777" w:rsidR="00521E7A" w:rsidRPr="000154C7" w:rsidRDefault="00521E7A" w:rsidP="001258A0">
            <w:pPr>
              <w:pStyle w:val="TAC"/>
              <w:rPr>
                <w:ins w:id="2658" w:author="Per Lindell" w:date="2019-05-20T13:37:00Z"/>
                <w:lang w:val="en-US"/>
              </w:rPr>
            </w:pPr>
            <w:ins w:id="2659" w:author="Per Lindell" w:date="2019-05-20T13:37:00Z">
              <w:r>
                <w:rPr>
                  <w:rFonts w:eastAsia="Times New Roman"/>
                  <w:color w:val="000000"/>
                  <w:szCs w:val="18"/>
                  <w:lang w:val="en-US"/>
                </w:rPr>
                <w:t>CA_n260P, CA_n260Q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5AB6DBAB" w14:textId="77777777" w:rsidR="00521E7A" w:rsidRPr="000154C7" w:rsidRDefault="00521E7A" w:rsidP="001258A0">
            <w:pPr>
              <w:pStyle w:val="TAC"/>
              <w:rPr>
                <w:ins w:id="2660" w:author="Per Lindell" w:date="2019-05-20T13:37:00Z"/>
                <w:lang w:val="en-US"/>
              </w:rPr>
            </w:pPr>
            <w:ins w:id="2661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341610FA" w14:textId="77777777" w:rsidR="00521E7A" w:rsidRPr="000154C7" w:rsidRDefault="00521E7A" w:rsidP="001258A0">
            <w:pPr>
              <w:pStyle w:val="TAC"/>
              <w:rPr>
                <w:ins w:id="2662" w:author="Per Lindell" w:date="2019-05-20T13:37:00Z"/>
              </w:rPr>
            </w:pPr>
            <w:ins w:id="2663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4D962933" w14:textId="77777777" w:rsidR="00521E7A" w:rsidRPr="000154C7" w:rsidRDefault="00521E7A" w:rsidP="001258A0">
            <w:pPr>
              <w:pStyle w:val="TAC"/>
              <w:rPr>
                <w:ins w:id="2664" w:author="Per Lindell" w:date="2019-05-20T13:37:00Z"/>
                <w:bCs/>
                <w:szCs w:val="18"/>
                <w:lang w:val="en-US"/>
              </w:rPr>
            </w:pPr>
            <w:ins w:id="2665" w:author="Per Lindell" w:date="2019-05-20T13:37:00Z">
              <w:r>
                <w:t>CA_n260Q</w:t>
              </w:r>
            </w:ins>
          </w:p>
        </w:tc>
        <w:tc>
          <w:tcPr>
            <w:tcW w:w="709" w:type="dxa"/>
            <w:vAlign w:val="center"/>
          </w:tcPr>
          <w:p w14:paraId="14B77654" w14:textId="77777777" w:rsidR="00521E7A" w:rsidRPr="000154C7" w:rsidRDefault="00521E7A" w:rsidP="001258A0">
            <w:pPr>
              <w:pStyle w:val="TAC"/>
              <w:rPr>
                <w:ins w:id="26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431E19" w14:textId="77777777" w:rsidR="00521E7A" w:rsidRPr="000154C7" w:rsidRDefault="00521E7A" w:rsidP="001258A0">
            <w:pPr>
              <w:pStyle w:val="TAC"/>
              <w:rPr>
                <w:ins w:id="26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E69E03" w14:textId="77777777" w:rsidR="00521E7A" w:rsidRPr="000154C7" w:rsidRDefault="00521E7A" w:rsidP="001258A0">
            <w:pPr>
              <w:pStyle w:val="TAC"/>
              <w:rPr>
                <w:ins w:id="26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448DFBD" w14:textId="77777777" w:rsidR="00521E7A" w:rsidRPr="000154C7" w:rsidRDefault="00521E7A" w:rsidP="001258A0">
            <w:pPr>
              <w:pStyle w:val="TAC"/>
              <w:rPr>
                <w:ins w:id="26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BC18DF" w14:textId="77777777" w:rsidR="00521E7A" w:rsidRPr="000154C7" w:rsidRDefault="00521E7A" w:rsidP="001258A0">
            <w:pPr>
              <w:pStyle w:val="TAC"/>
              <w:rPr>
                <w:ins w:id="267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D12FA3B" w14:textId="77777777" w:rsidR="00521E7A" w:rsidRPr="000154C7" w:rsidRDefault="00521E7A" w:rsidP="001258A0">
            <w:pPr>
              <w:pStyle w:val="TAC"/>
              <w:rPr>
                <w:ins w:id="267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C166D65" w14:textId="77777777" w:rsidR="00521E7A" w:rsidRPr="000154C7" w:rsidRDefault="00521E7A" w:rsidP="001258A0">
            <w:pPr>
              <w:pStyle w:val="TAC"/>
              <w:rPr>
                <w:ins w:id="267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36F8BDE" w14:textId="77777777" w:rsidR="00521E7A" w:rsidRPr="000154C7" w:rsidRDefault="00521E7A" w:rsidP="001258A0">
            <w:pPr>
              <w:pStyle w:val="TAC"/>
              <w:rPr>
                <w:ins w:id="2673" w:author="Per Lindell" w:date="2019-05-20T13:37:00Z"/>
                <w:bCs/>
                <w:szCs w:val="18"/>
                <w:lang w:val="en-US"/>
              </w:rPr>
            </w:pPr>
            <w:ins w:id="2674" w:author="Per Lindell" w:date="2019-05-20T13:37:00Z">
              <w:r w:rsidRPr="000154C7">
                <w:rPr>
                  <w:lang w:val="en-US"/>
                </w:rPr>
                <w:t>1100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95584C3" w14:textId="77777777" w:rsidR="00521E7A" w:rsidRPr="000154C7" w:rsidRDefault="00521E7A" w:rsidP="001258A0">
            <w:pPr>
              <w:pStyle w:val="TAC"/>
              <w:rPr>
                <w:ins w:id="2675" w:author="Per Lindell" w:date="2019-05-20T13:37:00Z"/>
                <w:lang w:val="en-US"/>
              </w:rPr>
            </w:pPr>
            <w:ins w:id="267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83F72A3" w14:textId="77777777" w:rsidTr="004D3C26">
        <w:trPr>
          <w:tblHeader/>
          <w:jc w:val="center"/>
          <w:ins w:id="2677" w:author="Per Lindell" w:date="2019-05-20T13:37:00Z"/>
        </w:trPr>
        <w:tc>
          <w:tcPr>
            <w:tcW w:w="1837" w:type="dxa"/>
            <w:vMerge/>
            <w:vAlign w:val="center"/>
          </w:tcPr>
          <w:p w14:paraId="59D0FD19" w14:textId="77777777" w:rsidR="00521E7A" w:rsidRPr="00764B9B" w:rsidRDefault="00521E7A" w:rsidP="001258A0">
            <w:pPr>
              <w:pStyle w:val="TAC"/>
              <w:rPr>
                <w:ins w:id="2678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418A9421" w14:textId="77777777" w:rsidR="00521E7A" w:rsidRPr="000154C7" w:rsidRDefault="00521E7A" w:rsidP="001258A0">
            <w:pPr>
              <w:pStyle w:val="TAC"/>
              <w:rPr>
                <w:ins w:id="2679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C618CFA" w14:textId="77777777" w:rsidR="00521E7A" w:rsidRPr="000154C7" w:rsidRDefault="00521E7A" w:rsidP="001258A0">
            <w:pPr>
              <w:pStyle w:val="TAC"/>
              <w:rPr>
                <w:ins w:id="2680" w:author="Per Lindell" w:date="2019-05-20T13:37:00Z"/>
              </w:rPr>
            </w:pPr>
            <w:ins w:id="2681" w:author="Per Lindell" w:date="2019-05-20T13:37:00Z">
              <w:r>
                <w:t>CA_n260Q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56A4E9A" w14:textId="77777777" w:rsidR="00521E7A" w:rsidRPr="000154C7" w:rsidRDefault="00521E7A" w:rsidP="001258A0">
            <w:pPr>
              <w:pStyle w:val="TAC"/>
              <w:rPr>
                <w:ins w:id="2682" w:author="Per Lindell" w:date="2019-05-20T13:37:00Z"/>
                <w:bCs/>
                <w:szCs w:val="18"/>
                <w:lang w:eastAsia="ko-KR"/>
              </w:rPr>
            </w:pPr>
            <w:ins w:id="268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127" w:type="dxa"/>
            <w:gridSpan w:val="5"/>
            <w:vAlign w:val="center"/>
          </w:tcPr>
          <w:p w14:paraId="1A56467C" w14:textId="77777777" w:rsidR="00521E7A" w:rsidRPr="000154C7" w:rsidRDefault="00521E7A" w:rsidP="001258A0">
            <w:pPr>
              <w:pStyle w:val="TAC"/>
              <w:rPr>
                <w:ins w:id="2684" w:author="Per Lindell" w:date="2019-05-20T13:37:00Z"/>
                <w:bCs/>
                <w:szCs w:val="18"/>
                <w:lang w:val="en-US"/>
              </w:rPr>
            </w:pPr>
            <w:ins w:id="2685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7ADAC308" w14:textId="77777777" w:rsidR="00521E7A" w:rsidRPr="000154C7" w:rsidRDefault="00521E7A" w:rsidP="001258A0">
            <w:pPr>
              <w:pStyle w:val="TAC"/>
              <w:rPr>
                <w:ins w:id="26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790EC1" w14:textId="77777777" w:rsidR="00521E7A" w:rsidRPr="000154C7" w:rsidRDefault="00521E7A" w:rsidP="001258A0">
            <w:pPr>
              <w:pStyle w:val="TAC"/>
              <w:rPr>
                <w:ins w:id="26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037DDE8" w14:textId="77777777" w:rsidR="00521E7A" w:rsidRPr="000154C7" w:rsidRDefault="00521E7A" w:rsidP="001258A0">
            <w:pPr>
              <w:pStyle w:val="TAC"/>
              <w:rPr>
                <w:ins w:id="26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A48ADF2" w14:textId="77777777" w:rsidR="00521E7A" w:rsidRPr="000154C7" w:rsidRDefault="00521E7A" w:rsidP="001258A0">
            <w:pPr>
              <w:pStyle w:val="TAC"/>
              <w:rPr>
                <w:ins w:id="26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146249C" w14:textId="77777777" w:rsidR="00521E7A" w:rsidRPr="000154C7" w:rsidRDefault="00521E7A" w:rsidP="001258A0">
            <w:pPr>
              <w:pStyle w:val="TAC"/>
              <w:rPr>
                <w:ins w:id="269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AF75B1A" w14:textId="77777777" w:rsidR="00521E7A" w:rsidRPr="000154C7" w:rsidRDefault="00521E7A" w:rsidP="001258A0">
            <w:pPr>
              <w:pStyle w:val="TAC"/>
              <w:rPr>
                <w:ins w:id="269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E6EB389" w14:textId="77777777" w:rsidR="00521E7A" w:rsidRPr="000154C7" w:rsidRDefault="00521E7A" w:rsidP="001258A0">
            <w:pPr>
              <w:pStyle w:val="TAC"/>
              <w:rPr>
                <w:ins w:id="2692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7EA665D" w14:textId="77777777" w:rsidR="00521E7A" w:rsidRPr="000154C7" w:rsidRDefault="00521E7A" w:rsidP="001258A0">
            <w:pPr>
              <w:pStyle w:val="TAC"/>
              <w:rPr>
                <w:ins w:id="26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665BE39" w14:textId="77777777" w:rsidR="00521E7A" w:rsidRPr="000154C7" w:rsidRDefault="00521E7A" w:rsidP="001258A0">
            <w:pPr>
              <w:pStyle w:val="TAC"/>
              <w:rPr>
                <w:ins w:id="2694" w:author="Per Lindell" w:date="2019-05-20T13:37:00Z"/>
                <w:lang w:val="en-US"/>
              </w:rPr>
            </w:pPr>
          </w:p>
        </w:tc>
      </w:tr>
      <w:tr w:rsidR="00521E7A" w:rsidRPr="000154C7" w14:paraId="35D24F39" w14:textId="77777777" w:rsidTr="004D3C26">
        <w:trPr>
          <w:tblHeader/>
          <w:jc w:val="center"/>
          <w:ins w:id="2695" w:author="Per Lindell" w:date="2019-05-20T13:37:00Z"/>
        </w:trPr>
        <w:tc>
          <w:tcPr>
            <w:tcW w:w="1837" w:type="dxa"/>
            <w:vMerge/>
            <w:vAlign w:val="center"/>
          </w:tcPr>
          <w:p w14:paraId="451DC090" w14:textId="77777777" w:rsidR="00521E7A" w:rsidRPr="00764B9B" w:rsidRDefault="00521E7A" w:rsidP="001258A0">
            <w:pPr>
              <w:pStyle w:val="TAC"/>
              <w:rPr>
                <w:ins w:id="2696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21713CFD" w14:textId="77777777" w:rsidR="00521E7A" w:rsidRPr="000154C7" w:rsidRDefault="00521E7A" w:rsidP="001258A0">
            <w:pPr>
              <w:pStyle w:val="TAC"/>
              <w:rPr>
                <w:ins w:id="2697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03D863D" w14:textId="77777777" w:rsidR="00521E7A" w:rsidRPr="000154C7" w:rsidRDefault="00521E7A" w:rsidP="001258A0">
            <w:pPr>
              <w:pStyle w:val="TAC"/>
              <w:rPr>
                <w:ins w:id="2698" w:author="Per Lindell" w:date="2019-05-20T13:37:00Z"/>
                <w:lang w:val="en-US"/>
              </w:rPr>
            </w:pPr>
            <w:ins w:id="2699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23537AD9" w14:textId="77777777" w:rsidR="00521E7A" w:rsidRPr="000154C7" w:rsidRDefault="00521E7A" w:rsidP="001258A0">
            <w:pPr>
              <w:pStyle w:val="TAC"/>
              <w:rPr>
                <w:ins w:id="2700" w:author="Per Lindell" w:date="2019-05-20T13:37:00Z"/>
                <w:bCs/>
                <w:szCs w:val="18"/>
                <w:lang w:val="en-US"/>
              </w:rPr>
            </w:pPr>
            <w:ins w:id="2701" w:author="Per Lindell" w:date="2019-05-20T13:37:00Z">
              <w:r>
                <w:t>CA_n260Q</w:t>
              </w:r>
            </w:ins>
          </w:p>
        </w:tc>
        <w:tc>
          <w:tcPr>
            <w:tcW w:w="709" w:type="dxa"/>
            <w:vAlign w:val="center"/>
          </w:tcPr>
          <w:p w14:paraId="549CA282" w14:textId="77777777" w:rsidR="00521E7A" w:rsidRPr="000154C7" w:rsidRDefault="00521E7A" w:rsidP="001258A0">
            <w:pPr>
              <w:pStyle w:val="TAC"/>
              <w:rPr>
                <w:ins w:id="2702" w:author="Per Lindell" w:date="2019-05-20T13:37:00Z"/>
                <w:bCs/>
                <w:szCs w:val="18"/>
                <w:lang w:val="en-US"/>
              </w:rPr>
            </w:pPr>
            <w:ins w:id="270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1813409A" w14:textId="77777777" w:rsidR="00521E7A" w:rsidRPr="000154C7" w:rsidRDefault="00521E7A" w:rsidP="001258A0">
            <w:pPr>
              <w:pStyle w:val="TAC"/>
              <w:rPr>
                <w:ins w:id="27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A21296" w14:textId="77777777" w:rsidR="00521E7A" w:rsidRPr="000154C7" w:rsidRDefault="00521E7A" w:rsidP="001258A0">
            <w:pPr>
              <w:pStyle w:val="TAC"/>
              <w:rPr>
                <w:ins w:id="27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AFD8A3" w14:textId="77777777" w:rsidR="00521E7A" w:rsidRPr="000154C7" w:rsidRDefault="00521E7A" w:rsidP="001258A0">
            <w:pPr>
              <w:pStyle w:val="TAC"/>
              <w:rPr>
                <w:ins w:id="27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616BE61" w14:textId="77777777" w:rsidR="00521E7A" w:rsidRPr="000154C7" w:rsidRDefault="00521E7A" w:rsidP="001258A0">
            <w:pPr>
              <w:pStyle w:val="TAC"/>
              <w:rPr>
                <w:ins w:id="27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926EED" w14:textId="77777777" w:rsidR="00521E7A" w:rsidRPr="000154C7" w:rsidRDefault="00521E7A" w:rsidP="001258A0">
            <w:pPr>
              <w:pStyle w:val="TAC"/>
              <w:rPr>
                <w:ins w:id="270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9B62BDA" w14:textId="77777777" w:rsidR="00521E7A" w:rsidRPr="000154C7" w:rsidRDefault="00521E7A" w:rsidP="001258A0">
            <w:pPr>
              <w:pStyle w:val="TAC"/>
              <w:rPr>
                <w:ins w:id="270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CBD150D" w14:textId="77777777" w:rsidR="00521E7A" w:rsidRPr="000154C7" w:rsidRDefault="00521E7A" w:rsidP="001258A0">
            <w:pPr>
              <w:pStyle w:val="TAC"/>
              <w:rPr>
                <w:ins w:id="2710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CDD58CF" w14:textId="77777777" w:rsidR="00521E7A" w:rsidRPr="000154C7" w:rsidRDefault="00521E7A" w:rsidP="001258A0">
            <w:pPr>
              <w:pStyle w:val="TAC"/>
              <w:rPr>
                <w:ins w:id="27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2A4C2CE" w14:textId="77777777" w:rsidR="00521E7A" w:rsidRPr="000154C7" w:rsidRDefault="00521E7A" w:rsidP="001258A0">
            <w:pPr>
              <w:pStyle w:val="TAC"/>
              <w:rPr>
                <w:ins w:id="2712" w:author="Per Lindell" w:date="2019-05-20T13:37:00Z"/>
                <w:lang w:val="en-US"/>
              </w:rPr>
            </w:pPr>
          </w:p>
        </w:tc>
      </w:tr>
      <w:tr w:rsidR="00521E7A" w:rsidRPr="000154C7" w14:paraId="534FA479" w14:textId="77777777" w:rsidTr="004D3C26">
        <w:trPr>
          <w:tblHeader/>
          <w:jc w:val="center"/>
          <w:ins w:id="271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036173F" w14:textId="77777777" w:rsidR="00521E7A" w:rsidRPr="00764B9B" w:rsidRDefault="00521E7A" w:rsidP="001258A0">
            <w:pPr>
              <w:pStyle w:val="TAC"/>
              <w:rPr>
                <w:ins w:id="2714" w:author="Per Lindell" w:date="2019-05-20T13:37:00Z"/>
                <w:rFonts w:cs="Arial"/>
                <w:szCs w:val="18"/>
                <w:lang w:val="sv-SE"/>
              </w:rPr>
            </w:pPr>
            <w:ins w:id="2715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CA_n260(2A-P)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626A80D" w14:textId="77777777" w:rsidR="00521E7A" w:rsidRPr="000154C7" w:rsidRDefault="00521E7A" w:rsidP="001258A0">
            <w:pPr>
              <w:pStyle w:val="TAC"/>
              <w:rPr>
                <w:ins w:id="2716" w:author="Per Lindell" w:date="2019-05-20T13:37:00Z"/>
                <w:lang w:val="en-US"/>
              </w:rPr>
            </w:pPr>
            <w:ins w:id="2717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409BE3B" w14:textId="77777777" w:rsidR="00521E7A" w:rsidRPr="000154C7" w:rsidRDefault="00521E7A" w:rsidP="001258A0">
            <w:pPr>
              <w:pStyle w:val="TAC"/>
              <w:rPr>
                <w:ins w:id="2718" w:author="Per Lindell" w:date="2019-05-20T13:37:00Z"/>
                <w:lang w:val="en-US"/>
              </w:rPr>
            </w:pPr>
            <w:ins w:id="2719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126" w:type="dxa"/>
            <w:gridSpan w:val="4"/>
            <w:vAlign w:val="center"/>
          </w:tcPr>
          <w:p w14:paraId="64D3D086" w14:textId="77777777" w:rsidR="00521E7A" w:rsidRPr="000154C7" w:rsidRDefault="00521E7A" w:rsidP="001258A0">
            <w:pPr>
              <w:pStyle w:val="TAC"/>
              <w:rPr>
                <w:ins w:id="2720" w:author="Per Lindell" w:date="2019-05-20T13:37:00Z"/>
                <w:bCs/>
                <w:szCs w:val="18"/>
                <w:lang w:eastAsia="ko-KR"/>
              </w:rPr>
            </w:pPr>
            <w:ins w:id="2721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CF37E85" w14:textId="77777777" w:rsidR="00521E7A" w:rsidRPr="000154C7" w:rsidRDefault="00521E7A" w:rsidP="001258A0">
            <w:pPr>
              <w:pStyle w:val="TAC"/>
              <w:rPr>
                <w:ins w:id="27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44985FE" w14:textId="77777777" w:rsidR="00521E7A" w:rsidRPr="000154C7" w:rsidRDefault="00521E7A" w:rsidP="001258A0">
            <w:pPr>
              <w:pStyle w:val="TAC"/>
              <w:rPr>
                <w:ins w:id="27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A6144C" w14:textId="77777777" w:rsidR="00521E7A" w:rsidRPr="000154C7" w:rsidRDefault="00521E7A" w:rsidP="001258A0">
            <w:pPr>
              <w:pStyle w:val="TAC"/>
              <w:rPr>
                <w:ins w:id="27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659C32" w14:textId="77777777" w:rsidR="00521E7A" w:rsidRPr="000154C7" w:rsidRDefault="00521E7A" w:rsidP="001258A0">
            <w:pPr>
              <w:pStyle w:val="TAC"/>
              <w:rPr>
                <w:ins w:id="27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261C47" w14:textId="77777777" w:rsidR="00521E7A" w:rsidRPr="000154C7" w:rsidRDefault="00521E7A" w:rsidP="001258A0">
            <w:pPr>
              <w:pStyle w:val="TAC"/>
              <w:rPr>
                <w:ins w:id="27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F17C236" w14:textId="77777777" w:rsidR="00521E7A" w:rsidRPr="000154C7" w:rsidRDefault="00521E7A" w:rsidP="001258A0">
            <w:pPr>
              <w:pStyle w:val="TAC"/>
              <w:rPr>
                <w:ins w:id="27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D82531B" w14:textId="77777777" w:rsidR="00521E7A" w:rsidRPr="000154C7" w:rsidRDefault="00521E7A" w:rsidP="001258A0">
            <w:pPr>
              <w:pStyle w:val="TAC"/>
              <w:rPr>
                <w:ins w:id="27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BBB0335" w14:textId="77777777" w:rsidR="00521E7A" w:rsidRPr="000154C7" w:rsidRDefault="00521E7A" w:rsidP="001258A0">
            <w:pPr>
              <w:pStyle w:val="TAC"/>
              <w:rPr>
                <w:ins w:id="272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076DE46" w14:textId="77777777" w:rsidR="00521E7A" w:rsidRPr="000154C7" w:rsidRDefault="00521E7A" w:rsidP="001258A0">
            <w:pPr>
              <w:pStyle w:val="TAC"/>
              <w:rPr>
                <w:ins w:id="273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B39EAFD" w14:textId="77777777" w:rsidR="00521E7A" w:rsidRPr="000154C7" w:rsidRDefault="00521E7A" w:rsidP="001258A0">
            <w:pPr>
              <w:pStyle w:val="TAC"/>
              <w:rPr>
                <w:ins w:id="273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7F8B14B" w14:textId="77777777" w:rsidR="00521E7A" w:rsidRPr="000154C7" w:rsidRDefault="00521E7A" w:rsidP="001258A0">
            <w:pPr>
              <w:pStyle w:val="TAC"/>
              <w:rPr>
                <w:ins w:id="2732" w:author="Per Lindell" w:date="2019-05-20T13:37:00Z"/>
                <w:bCs/>
                <w:szCs w:val="18"/>
                <w:lang w:val="en-US"/>
              </w:rPr>
            </w:pPr>
            <w:ins w:id="2733" w:author="Per Lindell" w:date="2019-05-20T13:37:00Z">
              <w:r w:rsidRPr="000154C7">
                <w:rPr>
                  <w:lang w:val="en-US"/>
                </w:rPr>
                <w:t>1100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AB66BBA" w14:textId="77777777" w:rsidR="00521E7A" w:rsidRPr="000154C7" w:rsidRDefault="00521E7A" w:rsidP="001258A0">
            <w:pPr>
              <w:pStyle w:val="TAC"/>
              <w:rPr>
                <w:ins w:id="2734" w:author="Per Lindell" w:date="2019-05-20T13:37:00Z"/>
                <w:lang w:val="en-US"/>
              </w:rPr>
            </w:pPr>
            <w:ins w:id="273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FDB41AF" w14:textId="77777777" w:rsidTr="004D3C26">
        <w:trPr>
          <w:tblHeader/>
          <w:jc w:val="center"/>
          <w:ins w:id="2736" w:author="Per Lindell" w:date="2019-05-20T13:37:00Z"/>
        </w:trPr>
        <w:tc>
          <w:tcPr>
            <w:tcW w:w="1837" w:type="dxa"/>
            <w:vMerge/>
            <w:vAlign w:val="center"/>
          </w:tcPr>
          <w:p w14:paraId="316590FF" w14:textId="77777777" w:rsidR="00521E7A" w:rsidRPr="00764B9B" w:rsidRDefault="00521E7A" w:rsidP="001258A0">
            <w:pPr>
              <w:pStyle w:val="TAC"/>
              <w:rPr>
                <w:ins w:id="2737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207854B7" w14:textId="77777777" w:rsidR="00521E7A" w:rsidRPr="000154C7" w:rsidRDefault="00521E7A" w:rsidP="001258A0">
            <w:pPr>
              <w:pStyle w:val="TAC"/>
              <w:rPr>
                <w:ins w:id="2738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4356AE4C" w14:textId="77777777" w:rsidR="00521E7A" w:rsidRPr="000154C7" w:rsidRDefault="00521E7A" w:rsidP="001258A0">
            <w:pPr>
              <w:pStyle w:val="TAC"/>
              <w:rPr>
                <w:ins w:id="2739" w:author="Per Lindell" w:date="2019-05-20T13:37:00Z"/>
                <w:lang w:val="en-US"/>
              </w:rPr>
            </w:pPr>
            <w:ins w:id="2740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6F696DD4" w14:textId="77777777" w:rsidR="00521E7A" w:rsidRPr="000154C7" w:rsidRDefault="00521E7A" w:rsidP="001258A0">
            <w:pPr>
              <w:pStyle w:val="TAC"/>
              <w:rPr>
                <w:ins w:id="2741" w:author="Per Lindell" w:date="2019-05-20T13:37:00Z"/>
                <w:bCs/>
                <w:szCs w:val="18"/>
                <w:lang w:eastAsia="ko-KR"/>
              </w:rPr>
            </w:pPr>
            <w:ins w:id="2742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AA73E26" w14:textId="77777777" w:rsidR="00521E7A" w:rsidRPr="000154C7" w:rsidRDefault="00521E7A" w:rsidP="001258A0">
            <w:pPr>
              <w:pStyle w:val="TAC"/>
              <w:rPr>
                <w:ins w:id="27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D081371" w14:textId="77777777" w:rsidR="00521E7A" w:rsidRPr="000154C7" w:rsidRDefault="00521E7A" w:rsidP="001258A0">
            <w:pPr>
              <w:pStyle w:val="TAC"/>
              <w:rPr>
                <w:ins w:id="27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DEB582" w14:textId="77777777" w:rsidR="00521E7A" w:rsidRPr="000154C7" w:rsidRDefault="00521E7A" w:rsidP="001258A0">
            <w:pPr>
              <w:pStyle w:val="TAC"/>
              <w:rPr>
                <w:ins w:id="27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E625CC" w14:textId="77777777" w:rsidR="00521E7A" w:rsidRPr="000154C7" w:rsidRDefault="00521E7A" w:rsidP="001258A0">
            <w:pPr>
              <w:pStyle w:val="TAC"/>
              <w:rPr>
                <w:ins w:id="27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4500C3" w14:textId="77777777" w:rsidR="00521E7A" w:rsidRPr="000154C7" w:rsidRDefault="00521E7A" w:rsidP="001258A0">
            <w:pPr>
              <w:pStyle w:val="TAC"/>
              <w:rPr>
                <w:ins w:id="27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3B2A35" w14:textId="77777777" w:rsidR="00521E7A" w:rsidRPr="000154C7" w:rsidRDefault="00521E7A" w:rsidP="001258A0">
            <w:pPr>
              <w:pStyle w:val="TAC"/>
              <w:rPr>
                <w:ins w:id="27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5CF0659" w14:textId="77777777" w:rsidR="00521E7A" w:rsidRPr="000154C7" w:rsidRDefault="00521E7A" w:rsidP="001258A0">
            <w:pPr>
              <w:pStyle w:val="TAC"/>
              <w:rPr>
                <w:ins w:id="27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336F07" w14:textId="77777777" w:rsidR="00521E7A" w:rsidRPr="000154C7" w:rsidRDefault="00521E7A" w:rsidP="001258A0">
            <w:pPr>
              <w:pStyle w:val="TAC"/>
              <w:rPr>
                <w:ins w:id="27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A37528F" w14:textId="77777777" w:rsidR="00521E7A" w:rsidRPr="000154C7" w:rsidRDefault="00521E7A" w:rsidP="001258A0">
            <w:pPr>
              <w:pStyle w:val="TAC"/>
              <w:rPr>
                <w:ins w:id="27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7670AD2" w14:textId="77777777" w:rsidR="00521E7A" w:rsidRPr="000154C7" w:rsidRDefault="00521E7A" w:rsidP="001258A0">
            <w:pPr>
              <w:pStyle w:val="TAC"/>
              <w:rPr>
                <w:ins w:id="27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716F015" w14:textId="77777777" w:rsidR="00521E7A" w:rsidRPr="000154C7" w:rsidRDefault="00521E7A" w:rsidP="001258A0">
            <w:pPr>
              <w:pStyle w:val="TAC"/>
              <w:rPr>
                <w:ins w:id="27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6052EA5" w14:textId="77777777" w:rsidR="00521E7A" w:rsidRPr="000154C7" w:rsidRDefault="00521E7A" w:rsidP="001258A0">
            <w:pPr>
              <w:pStyle w:val="TAC"/>
              <w:rPr>
                <w:ins w:id="275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7A78477D" w14:textId="77777777" w:rsidTr="004D3C26">
        <w:trPr>
          <w:tblHeader/>
          <w:jc w:val="center"/>
          <w:ins w:id="2755" w:author="Per Lindell" w:date="2019-05-20T13:37:00Z"/>
        </w:trPr>
        <w:tc>
          <w:tcPr>
            <w:tcW w:w="1837" w:type="dxa"/>
            <w:vAlign w:val="center"/>
          </w:tcPr>
          <w:p w14:paraId="1973DD4C" w14:textId="77777777" w:rsidR="00521E7A" w:rsidRPr="00B03622" w:rsidRDefault="00521E7A" w:rsidP="001258A0">
            <w:pPr>
              <w:pStyle w:val="TAC"/>
              <w:rPr>
                <w:ins w:id="2756" w:author="Per Lindell" w:date="2019-05-20T13:37:00Z"/>
                <w:rFonts w:cs="Arial"/>
                <w:szCs w:val="18"/>
                <w:lang w:val="sv-SE"/>
              </w:rPr>
            </w:pPr>
            <w:ins w:id="2757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CA_n260(3A-P)</w:t>
              </w:r>
            </w:ins>
          </w:p>
        </w:tc>
        <w:tc>
          <w:tcPr>
            <w:tcW w:w="1111" w:type="dxa"/>
            <w:vAlign w:val="center"/>
          </w:tcPr>
          <w:p w14:paraId="0CFD76DE" w14:textId="77777777" w:rsidR="00521E7A" w:rsidRPr="000154C7" w:rsidRDefault="00521E7A" w:rsidP="001258A0">
            <w:pPr>
              <w:pStyle w:val="TAC"/>
              <w:rPr>
                <w:ins w:id="2758" w:author="Per Lindell" w:date="2019-05-20T13:37:00Z"/>
                <w:rFonts w:cs="Arial"/>
                <w:szCs w:val="18"/>
                <w:lang w:val="en-US" w:eastAsia="ko-KR"/>
              </w:rPr>
            </w:pPr>
            <w:ins w:id="2759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2C5D659" w14:textId="77777777" w:rsidR="00521E7A" w:rsidRDefault="00521E7A" w:rsidP="001258A0">
            <w:pPr>
              <w:pStyle w:val="TAC"/>
              <w:rPr>
                <w:ins w:id="2760" w:author="Per Lindell" w:date="2019-05-20T13:37:00Z"/>
                <w:rFonts w:cs="Arial"/>
                <w:szCs w:val="18"/>
              </w:rPr>
            </w:pPr>
            <w:ins w:id="2761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2126" w:type="dxa"/>
            <w:gridSpan w:val="5"/>
            <w:vAlign w:val="center"/>
          </w:tcPr>
          <w:p w14:paraId="2ABCFAE9" w14:textId="77777777" w:rsidR="00521E7A" w:rsidRPr="000154C7" w:rsidRDefault="00521E7A" w:rsidP="001258A0">
            <w:pPr>
              <w:pStyle w:val="TAC"/>
              <w:rPr>
                <w:ins w:id="2762" w:author="Per Lindell" w:date="2019-05-20T13:37:00Z"/>
                <w:bCs/>
                <w:szCs w:val="18"/>
                <w:lang w:val="en-US"/>
              </w:rPr>
            </w:pPr>
            <w:ins w:id="2763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EF289BF" w14:textId="77777777" w:rsidR="00521E7A" w:rsidRPr="000154C7" w:rsidRDefault="00521E7A" w:rsidP="001258A0">
            <w:pPr>
              <w:pStyle w:val="TAC"/>
              <w:rPr>
                <w:ins w:id="27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9B3AB5" w14:textId="77777777" w:rsidR="00521E7A" w:rsidRPr="000154C7" w:rsidRDefault="00521E7A" w:rsidP="001258A0">
            <w:pPr>
              <w:pStyle w:val="TAC"/>
              <w:rPr>
                <w:ins w:id="27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27EED2" w14:textId="77777777" w:rsidR="00521E7A" w:rsidRPr="000154C7" w:rsidRDefault="00521E7A" w:rsidP="001258A0">
            <w:pPr>
              <w:pStyle w:val="TAC"/>
              <w:rPr>
                <w:ins w:id="27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01C98D" w14:textId="77777777" w:rsidR="00521E7A" w:rsidRPr="000154C7" w:rsidRDefault="00521E7A" w:rsidP="001258A0">
            <w:pPr>
              <w:pStyle w:val="TAC"/>
              <w:rPr>
                <w:ins w:id="27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9E0934" w14:textId="77777777" w:rsidR="00521E7A" w:rsidRPr="000154C7" w:rsidRDefault="00521E7A" w:rsidP="001258A0">
            <w:pPr>
              <w:pStyle w:val="TAC"/>
              <w:rPr>
                <w:ins w:id="27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AD3E7C8" w14:textId="77777777" w:rsidR="00521E7A" w:rsidRPr="000154C7" w:rsidRDefault="00521E7A" w:rsidP="001258A0">
            <w:pPr>
              <w:pStyle w:val="TAC"/>
              <w:rPr>
                <w:ins w:id="27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E6FBFF8" w14:textId="77777777" w:rsidR="00521E7A" w:rsidRPr="000154C7" w:rsidRDefault="00521E7A" w:rsidP="001258A0">
            <w:pPr>
              <w:pStyle w:val="TAC"/>
              <w:rPr>
                <w:ins w:id="277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0245E8B" w14:textId="77777777" w:rsidR="00521E7A" w:rsidRPr="000154C7" w:rsidRDefault="00521E7A" w:rsidP="001258A0">
            <w:pPr>
              <w:pStyle w:val="TAC"/>
              <w:rPr>
                <w:ins w:id="277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E4BBEFB" w14:textId="77777777" w:rsidR="00521E7A" w:rsidRPr="000154C7" w:rsidRDefault="00521E7A" w:rsidP="001258A0">
            <w:pPr>
              <w:pStyle w:val="TAC"/>
              <w:rPr>
                <w:ins w:id="277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AEA7DC6" w14:textId="77777777" w:rsidR="00521E7A" w:rsidRPr="000154C7" w:rsidRDefault="00521E7A" w:rsidP="001258A0">
            <w:pPr>
              <w:pStyle w:val="TAC"/>
              <w:rPr>
                <w:ins w:id="2773" w:author="Per Lindell" w:date="2019-05-20T13:37:00Z"/>
                <w:lang w:val="en-US"/>
              </w:rPr>
            </w:pPr>
            <w:ins w:id="2774" w:author="Per Lindell" w:date="2019-05-20T13:37:00Z">
              <w:r>
                <w:rPr>
                  <w:lang w:val="en-US"/>
                </w:rPr>
                <w:t>1300</w:t>
              </w:r>
            </w:ins>
          </w:p>
        </w:tc>
        <w:tc>
          <w:tcPr>
            <w:tcW w:w="709" w:type="dxa"/>
            <w:vAlign w:val="center"/>
          </w:tcPr>
          <w:p w14:paraId="20E7DF8F" w14:textId="77777777" w:rsidR="00521E7A" w:rsidRDefault="00521E7A" w:rsidP="001258A0">
            <w:pPr>
              <w:pStyle w:val="TAC"/>
              <w:rPr>
                <w:ins w:id="2775" w:author="Per Lindell" w:date="2019-05-20T13:37:00Z"/>
                <w:lang w:val="en-US"/>
              </w:rPr>
            </w:pPr>
            <w:ins w:id="277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04FC3FD4" w14:textId="77777777" w:rsidTr="004D3C26">
        <w:trPr>
          <w:tblHeader/>
          <w:jc w:val="center"/>
          <w:ins w:id="2777" w:author="Per Lindell" w:date="2019-05-20T13:37:00Z"/>
        </w:trPr>
        <w:tc>
          <w:tcPr>
            <w:tcW w:w="1837" w:type="dxa"/>
            <w:vAlign w:val="center"/>
          </w:tcPr>
          <w:p w14:paraId="735B7EBE" w14:textId="77777777" w:rsidR="00521E7A" w:rsidRPr="00B03622" w:rsidRDefault="00521E7A" w:rsidP="001258A0">
            <w:pPr>
              <w:pStyle w:val="TAC"/>
              <w:rPr>
                <w:ins w:id="2778" w:author="Per Lindell" w:date="2019-05-20T13:37:00Z"/>
                <w:rFonts w:cs="Arial"/>
                <w:szCs w:val="18"/>
                <w:lang w:val="sv-SE"/>
              </w:rPr>
            </w:pPr>
            <w:ins w:id="2779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CA_n260(4A-P)</w:t>
              </w:r>
            </w:ins>
          </w:p>
        </w:tc>
        <w:tc>
          <w:tcPr>
            <w:tcW w:w="1111" w:type="dxa"/>
            <w:vAlign w:val="center"/>
          </w:tcPr>
          <w:p w14:paraId="181A3470" w14:textId="77777777" w:rsidR="00521E7A" w:rsidRPr="000154C7" w:rsidRDefault="00521E7A" w:rsidP="001258A0">
            <w:pPr>
              <w:pStyle w:val="TAC"/>
              <w:rPr>
                <w:ins w:id="2780" w:author="Per Lindell" w:date="2019-05-20T13:37:00Z"/>
                <w:rFonts w:cs="Arial"/>
                <w:szCs w:val="18"/>
                <w:lang w:val="en-US" w:eastAsia="ko-KR"/>
              </w:rPr>
            </w:pPr>
            <w:ins w:id="2781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05A7871" w14:textId="77777777" w:rsidR="00521E7A" w:rsidRDefault="00521E7A" w:rsidP="001258A0">
            <w:pPr>
              <w:pStyle w:val="TAC"/>
              <w:rPr>
                <w:ins w:id="2782" w:author="Per Lindell" w:date="2019-05-20T13:37:00Z"/>
                <w:rFonts w:cs="Arial"/>
                <w:szCs w:val="18"/>
              </w:rPr>
            </w:pPr>
            <w:ins w:id="2783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69CB5307" w14:textId="77777777" w:rsidR="00521E7A" w:rsidRPr="000154C7" w:rsidRDefault="00521E7A" w:rsidP="001258A0">
            <w:pPr>
              <w:pStyle w:val="TAC"/>
              <w:rPr>
                <w:ins w:id="2784" w:author="Per Lindell" w:date="2019-05-20T13:37:00Z"/>
                <w:bCs/>
                <w:szCs w:val="18"/>
                <w:lang w:val="en-US"/>
              </w:rPr>
            </w:pPr>
            <w:ins w:id="2785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383D146D" w14:textId="77777777" w:rsidR="00521E7A" w:rsidRPr="000154C7" w:rsidRDefault="00521E7A" w:rsidP="001258A0">
            <w:pPr>
              <w:pStyle w:val="TAC"/>
              <w:rPr>
                <w:ins w:id="27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456E1F" w14:textId="77777777" w:rsidR="00521E7A" w:rsidRPr="000154C7" w:rsidRDefault="00521E7A" w:rsidP="001258A0">
            <w:pPr>
              <w:pStyle w:val="TAC"/>
              <w:rPr>
                <w:ins w:id="27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9E4A8A" w14:textId="77777777" w:rsidR="00521E7A" w:rsidRPr="000154C7" w:rsidRDefault="00521E7A" w:rsidP="001258A0">
            <w:pPr>
              <w:pStyle w:val="TAC"/>
              <w:rPr>
                <w:ins w:id="27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9E8192" w14:textId="77777777" w:rsidR="00521E7A" w:rsidRPr="000154C7" w:rsidRDefault="00521E7A" w:rsidP="001258A0">
            <w:pPr>
              <w:pStyle w:val="TAC"/>
              <w:rPr>
                <w:ins w:id="27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6DDBE8B" w14:textId="77777777" w:rsidR="00521E7A" w:rsidRPr="000154C7" w:rsidRDefault="00521E7A" w:rsidP="001258A0">
            <w:pPr>
              <w:pStyle w:val="TAC"/>
              <w:rPr>
                <w:ins w:id="27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3E3A1C1" w14:textId="77777777" w:rsidR="00521E7A" w:rsidRPr="000154C7" w:rsidRDefault="00521E7A" w:rsidP="001258A0">
            <w:pPr>
              <w:pStyle w:val="TAC"/>
              <w:rPr>
                <w:ins w:id="279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EC138FC" w14:textId="77777777" w:rsidR="00521E7A" w:rsidRPr="000154C7" w:rsidRDefault="00521E7A" w:rsidP="001258A0">
            <w:pPr>
              <w:pStyle w:val="TAC"/>
              <w:rPr>
                <w:ins w:id="279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5B40D84" w14:textId="77777777" w:rsidR="00521E7A" w:rsidRPr="000154C7" w:rsidRDefault="00521E7A" w:rsidP="001258A0">
            <w:pPr>
              <w:pStyle w:val="TAC"/>
              <w:rPr>
                <w:ins w:id="279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7773EFE" w14:textId="77777777" w:rsidR="00521E7A" w:rsidRPr="000154C7" w:rsidRDefault="00521E7A" w:rsidP="001258A0">
            <w:pPr>
              <w:pStyle w:val="TAC"/>
              <w:rPr>
                <w:ins w:id="2794" w:author="Per Lindell" w:date="2019-05-20T13:37:00Z"/>
                <w:lang w:val="en-US"/>
              </w:rPr>
            </w:pPr>
            <w:ins w:id="2795" w:author="Per Lindell" w:date="2019-05-20T13:37:00Z">
              <w:r>
                <w:rPr>
                  <w:lang w:val="en-US"/>
                </w:rPr>
                <w:t>1900</w:t>
              </w:r>
            </w:ins>
          </w:p>
        </w:tc>
        <w:tc>
          <w:tcPr>
            <w:tcW w:w="709" w:type="dxa"/>
            <w:vAlign w:val="center"/>
          </w:tcPr>
          <w:p w14:paraId="14B87F67" w14:textId="77777777" w:rsidR="00521E7A" w:rsidRDefault="00521E7A" w:rsidP="001258A0">
            <w:pPr>
              <w:pStyle w:val="TAC"/>
              <w:rPr>
                <w:ins w:id="2796" w:author="Per Lindell" w:date="2019-05-20T13:37:00Z"/>
                <w:lang w:val="en-US"/>
              </w:rPr>
            </w:pPr>
            <w:ins w:id="279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00AE31C6" w14:textId="77777777" w:rsidTr="004D3C26">
        <w:trPr>
          <w:tblHeader/>
          <w:jc w:val="center"/>
          <w:ins w:id="2798" w:author="Per Lindell" w:date="2019-05-20T13:37:00Z"/>
        </w:trPr>
        <w:tc>
          <w:tcPr>
            <w:tcW w:w="1837" w:type="dxa"/>
            <w:vAlign w:val="center"/>
          </w:tcPr>
          <w:p w14:paraId="5C295E56" w14:textId="77777777" w:rsidR="00521E7A" w:rsidRPr="00B03622" w:rsidRDefault="00521E7A" w:rsidP="001258A0">
            <w:pPr>
              <w:pStyle w:val="TAC"/>
              <w:rPr>
                <w:ins w:id="2799" w:author="Per Lindell" w:date="2019-05-20T13:37:00Z"/>
                <w:rFonts w:cs="Arial"/>
                <w:szCs w:val="18"/>
                <w:lang w:val="sv-SE"/>
              </w:rPr>
            </w:pPr>
            <w:ins w:id="280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CA_n260(5A-P)</w:t>
              </w:r>
            </w:ins>
          </w:p>
        </w:tc>
        <w:tc>
          <w:tcPr>
            <w:tcW w:w="1111" w:type="dxa"/>
            <w:vAlign w:val="center"/>
          </w:tcPr>
          <w:p w14:paraId="3A14FD88" w14:textId="77777777" w:rsidR="00521E7A" w:rsidRPr="000154C7" w:rsidRDefault="00521E7A" w:rsidP="001258A0">
            <w:pPr>
              <w:pStyle w:val="TAC"/>
              <w:rPr>
                <w:ins w:id="2801" w:author="Per Lindell" w:date="2019-05-20T13:37:00Z"/>
                <w:rFonts w:cs="Arial"/>
                <w:szCs w:val="18"/>
                <w:lang w:val="en-US" w:eastAsia="ko-KR"/>
              </w:rPr>
            </w:pPr>
            <w:ins w:id="2802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524F20A6" w14:textId="77777777" w:rsidR="00521E7A" w:rsidRDefault="00521E7A" w:rsidP="001258A0">
            <w:pPr>
              <w:pStyle w:val="TAC"/>
              <w:rPr>
                <w:ins w:id="2803" w:author="Per Lindell" w:date="2019-05-20T13:37:00Z"/>
                <w:rFonts w:cs="Arial"/>
                <w:szCs w:val="18"/>
              </w:rPr>
            </w:pPr>
            <w:ins w:id="2804" w:author="Per Lindell" w:date="2019-05-20T13:37:00Z">
              <w:r>
                <w:rPr>
                  <w:rFonts w:cs="Arial"/>
                  <w:szCs w:val="18"/>
                </w:rPr>
                <w:t>CA_n260(5A)</w:t>
              </w:r>
            </w:ins>
          </w:p>
        </w:tc>
        <w:tc>
          <w:tcPr>
            <w:tcW w:w="2127" w:type="dxa"/>
            <w:gridSpan w:val="5"/>
            <w:vAlign w:val="center"/>
          </w:tcPr>
          <w:p w14:paraId="40A45CC4" w14:textId="77777777" w:rsidR="00521E7A" w:rsidRPr="000154C7" w:rsidRDefault="00521E7A" w:rsidP="001258A0">
            <w:pPr>
              <w:pStyle w:val="TAC"/>
              <w:rPr>
                <w:ins w:id="2805" w:author="Per Lindell" w:date="2019-05-20T13:37:00Z"/>
                <w:bCs/>
                <w:szCs w:val="18"/>
                <w:lang w:val="en-US"/>
              </w:rPr>
            </w:pPr>
            <w:ins w:id="2806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7C87AA95" w14:textId="77777777" w:rsidR="00521E7A" w:rsidRPr="000154C7" w:rsidRDefault="00521E7A" w:rsidP="001258A0">
            <w:pPr>
              <w:pStyle w:val="TAC"/>
              <w:rPr>
                <w:ins w:id="28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A81F18" w14:textId="77777777" w:rsidR="00521E7A" w:rsidRPr="000154C7" w:rsidRDefault="00521E7A" w:rsidP="001258A0">
            <w:pPr>
              <w:pStyle w:val="TAC"/>
              <w:rPr>
                <w:ins w:id="28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BDDD6B" w14:textId="77777777" w:rsidR="00521E7A" w:rsidRPr="000154C7" w:rsidRDefault="00521E7A" w:rsidP="001258A0">
            <w:pPr>
              <w:pStyle w:val="TAC"/>
              <w:rPr>
                <w:ins w:id="28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DE43BE5" w14:textId="77777777" w:rsidR="00521E7A" w:rsidRPr="000154C7" w:rsidRDefault="00521E7A" w:rsidP="001258A0">
            <w:pPr>
              <w:pStyle w:val="TAC"/>
              <w:rPr>
                <w:ins w:id="28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DA9AED" w14:textId="77777777" w:rsidR="00521E7A" w:rsidRPr="000154C7" w:rsidRDefault="00521E7A" w:rsidP="001258A0">
            <w:pPr>
              <w:pStyle w:val="TAC"/>
              <w:rPr>
                <w:ins w:id="281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8767507" w14:textId="77777777" w:rsidR="00521E7A" w:rsidRPr="000154C7" w:rsidRDefault="00521E7A" w:rsidP="001258A0">
            <w:pPr>
              <w:pStyle w:val="TAC"/>
              <w:rPr>
                <w:ins w:id="281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3745BFF" w14:textId="77777777" w:rsidR="00521E7A" w:rsidRPr="000154C7" w:rsidRDefault="00521E7A" w:rsidP="001258A0">
            <w:pPr>
              <w:pStyle w:val="TAC"/>
              <w:rPr>
                <w:ins w:id="281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1F9FFEE" w14:textId="77777777" w:rsidR="00521E7A" w:rsidRPr="000154C7" w:rsidRDefault="00521E7A" w:rsidP="001258A0">
            <w:pPr>
              <w:pStyle w:val="TAC"/>
              <w:rPr>
                <w:ins w:id="2814" w:author="Per Lindell" w:date="2019-05-20T13:37:00Z"/>
                <w:lang w:val="en-US"/>
              </w:rPr>
            </w:pPr>
            <w:ins w:id="2815" w:author="Per Lindell" w:date="2019-05-20T13:37:00Z">
              <w:r>
                <w:rPr>
                  <w:lang w:val="en-US"/>
                </w:rPr>
                <w:t>2300</w:t>
              </w:r>
            </w:ins>
          </w:p>
        </w:tc>
        <w:tc>
          <w:tcPr>
            <w:tcW w:w="709" w:type="dxa"/>
            <w:vAlign w:val="center"/>
          </w:tcPr>
          <w:p w14:paraId="1EDC3371" w14:textId="77777777" w:rsidR="00521E7A" w:rsidRDefault="00521E7A" w:rsidP="001258A0">
            <w:pPr>
              <w:pStyle w:val="TAC"/>
              <w:rPr>
                <w:ins w:id="2816" w:author="Per Lindell" w:date="2019-05-20T13:37:00Z"/>
                <w:lang w:val="en-US"/>
              </w:rPr>
            </w:pPr>
            <w:ins w:id="281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706E8AEF" w14:textId="77777777" w:rsidTr="004D3C26">
        <w:trPr>
          <w:tblHeader/>
          <w:jc w:val="center"/>
          <w:ins w:id="2818" w:author="Per Lindell" w:date="2019-05-20T13:37:00Z"/>
        </w:trPr>
        <w:tc>
          <w:tcPr>
            <w:tcW w:w="1837" w:type="dxa"/>
            <w:vAlign w:val="center"/>
          </w:tcPr>
          <w:p w14:paraId="35B8237D" w14:textId="77777777" w:rsidR="00521E7A" w:rsidRPr="00B03622" w:rsidRDefault="00521E7A" w:rsidP="001258A0">
            <w:pPr>
              <w:pStyle w:val="TAC"/>
              <w:rPr>
                <w:ins w:id="2819" w:author="Per Lindell" w:date="2019-05-20T13:37:00Z"/>
                <w:rFonts w:cs="Arial"/>
                <w:szCs w:val="18"/>
                <w:lang w:val="sv-SE"/>
              </w:rPr>
            </w:pPr>
            <w:ins w:id="282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CA_n260(6A-P)</w:t>
              </w:r>
            </w:ins>
          </w:p>
        </w:tc>
        <w:tc>
          <w:tcPr>
            <w:tcW w:w="1111" w:type="dxa"/>
            <w:vAlign w:val="center"/>
          </w:tcPr>
          <w:p w14:paraId="743652D7" w14:textId="77777777" w:rsidR="00521E7A" w:rsidRPr="000154C7" w:rsidRDefault="00521E7A" w:rsidP="001258A0">
            <w:pPr>
              <w:pStyle w:val="TAC"/>
              <w:rPr>
                <w:ins w:id="2821" w:author="Per Lindell" w:date="2019-05-20T13:37:00Z"/>
                <w:rFonts w:cs="Arial"/>
                <w:szCs w:val="18"/>
                <w:lang w:val="en-US" w:eastAsia="ko-KR"/>
              </w:rPr>
            </w:pPr>
            <w:ins w:id="2822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63150501" w14:textId="77777777" w:rsidR="00521E7A" w:rsidRPr="000154C7" w:rsidRDefault="00521E7A" w:rsidP="001258A0">
            <w:pPr>
              <w:pStyle w:val="TAC"/>
              <w:rPr>
                <w:ins w:id="2823" w:author="Per Lindell" w:date="2019-05-20T13:37:00Z"/>
                <w:bCs/>
                <w:szCs w:val="18"/>
                <w:lang w:val="en-US"/>
              </w:rPr>
            </w:pPr>
            <w:ins w:id="2824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2127" w:type="dxa"/>
            <w:gridSpan w:val="4"/>
            <w:vAlign w:val="center"/>
          </w:tcPr>
          <w:p w14:paraId="386DDDCB" w14:textId="77777777" w:rsidR="00521E7A" w:rsidRPr="000154C7" w:rsidRDefault="00521E7A" w:rsidP="001258A0">
            <w:pPr>
              <w:pStyle w:val="TAC"/>
              <w:rPr>
                <w:ins w:id="2825" w:author="Per Lindell" w:date="2019-05-20T13:37:00Z"/>
                <w:bCs/>
                <w:szCs w:val="18"/>
                <w:lang w:val="en-US"/>
              </w:rPr>
            </w:pPr>
            <w:ins w:id="2826" w:author="Per Lindell" w:date="2019-05-20T13:37:00Z">
              <w:r>
                <w:rPr>
                  <w:rFonts w:cs="Arial"/>
                  <w:szCs w:val="18"/>
                </w:rPr>
                <w:t>CA_n260P</w:t>
              </w:r>
            </w:ins>
          </w:p>
        </w:tc>
        <w:tc>
          <w:tcPr>
            <w:tcW w:w="709" w:type="dxa"/>
            <w:vAlign w:val="center"/>
          </w:tcPr>
          <w:p w14:paraId="69E273D5" w14:textId="77777777" w:rsidR="00521E7A" w:rsidRPr="000154C7" w:rsidRDefault="00521E7A" w:rsidP="001258A0">
            <w:pPr>
              <w:pStyle w:val="TAC"/>
              <w:rPr>
                <w:ins w:id="28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82B056" w14:textId="77777777" w:rsidR="00521E7A" w:rsidRPr="000154C7" w:rsidRDefault="00521E7A" w:rsidP="001258A0">
            <w:pPr>
              <w:pStyle w:val="TAC"/>
              <w:rPr>
                <w:ins w:id="28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3B393AE" w14:textId="77777777" w:rsidR="00521E7A" w:rsidRPr="000154C7" w:rsidRDefault="00521E7A" w:rsidP="001258A0">
            <w:pPr>
              <w:pStyle w:val="TAC"/>
              <w:rPr>
                <w:ins w:id="28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355C24" w14:textId="77777777" w:rsidR="00521E7A" w:rsidRPr="000154C7" w:rsidRDefault="00521E7A" w:rsidP="001258A0">
            <w:pPr>
              <w:pStyle w:val="TAC"/>
              <w:rPr>
                <w:ins w:id="283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91CBA6E" w14:textId="77777777" w:rsidR="00521E7A" w:rsidRPr="000154C7" w:rsidRDefault="00521E7A" w:rsidP="001258A0">
            <w:pPr>
              <w:pStyle w:val="TAC"/>
              <w:rPr>
                <w:ins w:id="283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E28D046" w14:textId="77777777" w:rsidR="00521E7A" w:rsidRPr="000154C7" w:rsidRDefault="00521E7A" w:rsidP="001258A0">
            <w:pPr>
              <w:pStyle w:val="TAC"/>
              <w:rPr>
                <w:ins w:id="283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ECADDC2" w14:textId="77777777" w:rsidR="00521E7A" w:rsidRPr="000154C7" w:rsidRDefault="00521E7A" w:rsidP="001258A0">
            <w:pPr>
              <w:pStyle w:val="TAC"/>
              <w:rPr>
                <w:ins w:id="2833" w:author="Per Lindell" w:date="2019-05-20T13:37:00Z"/>
                <w:lang w:val="en-US"/>
              </w:rPr>
            </w:pPr>
            <w:ins w:id="2834" w:author="Per Lindell" w:date="2019-05-20T13:37:00Z">
              <w:r>
                <w:rPr>
                  <w:lang w:val="en-US"/>
                </w:rPr>
                <w:t>2700</w:t>
              </w:r>
            </w:ins>
          </w:p>
        </w:tc>
        <w:tc>
          <w:tcPr>
            <w:tcW w:w="709" w:type="dxa"/>
            <w:vAlign w:val="center"/>
          </w:tcPr>
          <w:p w14:paraId="17AA042A" w14:textId="77777777" w:rsidR="00521E7A" w:rsidRDefault="00521E7A" w:rsidP="001258A0">
            <w:pPr>
              <w:pStyle w:val="TAC"/>
              <w:rPr>
                <w:ins w:id="2835" w:author="Per Lindell" w:date="2019-05-20T13:37:00Z"/>
                <w:lang w:val="en-US"/>
              </w:rPr>
            </w:pPr>
            <w:ins w:id="283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A55F17F" w14:textId="77777777" w:rsidTr="004D3C26">
        <w:trPr>
          <w:tblHeader/>
          <w:jc w:val="center"/>
          <w:ins w:id="283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BD4DE32" w14:textId="77777777" w:rsidR="00521E7A" w:rsidRPr="00764B9B" w:rsidRDefault="00521E7A" w:rsidP="001258A0">
            <w:pPr>
              <w:pStyle w:val="TAC"/>
              <w:rPr>
                <w:ins w:id="2838" w:author="Per Lindell" w:date="2019-05-20T13:37:00Z"/>
                <w:rFonts w:cs="Arial"/>
                <w:szCs w:val="18"/>
                <w:lang w:val="sv-SE"/>
              </w:rPr>
            </w:pPr>
            <w:ins w:id="2839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05D093F" w14:textId="77777777" w:rsidR="00521E7A" w:rsidRPr="000154C7" w:rsidRDefault="00521E7A" w:rsidP="001258A0">
            <w:pPr>
              <w:pStyle w:val="TAC"/>
              <w:rPr>
                <w:ins w:id="2840" w:author="Per Lindell" w:date="2019-05-20T13:37:00Z"/>
                <w:lang w:val="en-US"/>
              </w:rPr>
            </w:pPr>
            <w:ins w:id="2841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5C386AA3" w14:textId="77777777" w:rsidR="00521E7A" w:rsidRPr="000154C7" w:rsidRDefault="00521E7A" w:rsidP="001258A0">
            <w:pPr>
              <w:pStyle w:val="TAC"/>
              <w:rPr>
                <w:ins w:id="2842" w:author="Per Lindell" w:date="2019-05-20T13:37:00Z"/>
                <w:lang w:val="en-US"/>
              </w:rPr>
            </w:pPr>
            <w:ins w:id="284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7B5FC441" w14:textId="77777777" w:rsidR="00521E7A" w:rsidRPr="000154C7" w:rsidRDefault="00521E7A" w:rsidP="001258A0">
            <w:pPr>
              <w:pStyle w:val="TAC"/>
              <w:rPr>
                <w:ins w:id="2844" w:author="Per Lindell" w:date="2019-05-20T13:37:00Z"/>
                <w:bCs/>
                <w:szCs w:val="18"/>
                <w:lang w:val="en-US"/>
              </w:rPr>
            </w:pPr>
            <w:ins w:id="2845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23F8F809" w14:textId="77777777" w:rsidR="00521E7A" w:rsidRPr="000154C7" w:rsidRDefault="00521E7A" w:rsidP="001258A0">
            <w:pPr>
              <w:pStyle w:val="TAC"/>
              <w:rPr>
                <w:ins w:id="28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504604" w14:textId="77777777" w:rsidR="00521E7A" w:rsidRPr="000154C7" w:rsidRDefault="00521E7A" w:rsidP="001258A0">
            <w:pPr>
              <w:pStyle w:val="TAC"/>
              <w:rPr>
                <w:ins w:id="28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9ACBA4" w14:textId="77777777" w:rsidR="00521E7A" w:rsidRPr="000154C7" w:rsidRDefault="00521E7A" w:rsidP="001258A0">
            <w:pPr>
              <w:pStyle w:val="TAC"/>
              <w:rPr>
                <w:ins w:id="28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83114C" w14:textId="77777777" w:rsidR="00521E7A" w:rsidRPr="000154C7" w:rsidRDefault="00521E7A" w:rsidP="001258A0">
            <w:pPr>
              <w:pStyle w:val="TAC"/>
              <w:rPr>
                <w:ins w:id="28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F3B455D" w14:textId="77777777" w:rsidR="00521E7A" w:rsidRPr="000154C7" w:rsidRDefault="00521E7A" w:rsidP="001258A0">
            <w:pPr>
              <w:pStyle w:val="TAC"/>
              <w:rPr>
                <w:ins w:id="28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FE0AF76" w14:textId="77777777" w:rsidR="00521E7A" w:rsidRPr="000154C7" w:rsidRDefault="00521E7A" w:rsidP="001258A0">
            <w:pPr>
              <w:pStyle w:val="TAC"/>
              <w:rPr>
                <w:ins w:id="285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9B8484B" w14:textId="77777777" w:rsidR="00521E7A" w:rsidRPr="000154C7" w:rsidRDefault="00521E7A" w:rsidP="001258A0">
            <w:pPr>
              <w:pStyle w:val="TAC"/>
              <w:rPr>
                <w:ins w:id="285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DBA13A0" w14:textId="77777777" w:rsidR="00521E7A" w:rsidRPr="000154C7" w:rsidRDefault="00521E7A" w:rsidP="001258A0">
            <w:pPr>
              <w:pStyle w:val="TAC"/>
              <w:rPr>
                <w:ins w:id="2853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68FCBAC" w14:textId="77777777" w:rsidR="00521E7A" w:rsidRPr="000154C7" w:rsidRDefault="00521E7A" w:rsidP="001258A0">
            <w:pPr>
              <w:pStyle w:val="TAC"/>
              <w:rPr>
                <w:ins w:id="2854" w:author="Per Lindell" w:date="2019-05-20T13:37:00Z"/>
                <w:bCs/>
                <w:szCs w:val="18"/>
                <w:lang w:val="en-US"/>
              </w:rPr>
            </w:pPr>
            <w:ins w:id="2855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5856A91" w14:textId="77777777" w:rsidR="00521E7A" w:rsidRPr="000154C7" w:rsidRDefault="00521E7A" w:rsidP="001258A0">
            <w:pPr>
              <w:pStyle w:val="TAC"/>
              <w:rPr>
                <w:ins w:id="2856" w:author="Per Lindell" w:date="2019-05-20T13:37:00Z"/>
                <w:lang w:val="en-US"/>
              </w:rPr>
            </w:pPr>
            <w:ins w:id="285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65F00DD" w14:textId="77777777" w:rsidTr="004D3C26">
        <w:trPr>
          <w:tblHeader/>
          <w:jc w:val="center"/>
          <w:ins w:id="2858" w:author="Per Lindell" w:date="2019-05-20T13:37:00Z"/>
        </w:trPr>
        <w:tc>
          <w:tcPr>
            <w:tcW w:w="1837" w:type="dxa"/>
            <w:vMerge/>
            <w:vAlign w:val="center"/>
          </w:tcPr>
          <w:p w14:paraId="7E1E9782" w14:textId="77777777" w:rsidR="00521E7A" w:rsidRPr="00764B9B" w:rsidRDefault="00521E7A" w:rsidP="001258A0">
            <w:pPr>
              <w:pStyle w:val="TAC"/>
              <w:rPr>
                <w:ins w:id="2859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76A75886" w14:textId="77777777" w:rsidR="00521E7A" w:rsidRPr="000154C7" w:rsidRDefault="00521E7A" w:rsidP="001258A0">
            <w:pPr>
              <w:pStyle w:val="TAC"/>
              <w:rPr>
                <w:ins w:id="2860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CFC0817" w14:textId="77777777" w:rsidR="00521E7A" w:rsidRPr="000154C7" w:rsidRDefault="00521E7A" w:rsidP="001258A0">
            <w:pPr>
              <w:pStyle w:val="TAC"/>
              <w:rPr>
                <w:ins w:id="2861" w:author="Per Lindell" w:date="2019-05-20T13:37:00Z"/>
                <w:bCs/>
                <w:szCs w:val="18"/>
                <w:lang w:val="en-US"/>
              </w:rPr>
            </w:pPr>
            <w:ins w:id="2862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BCF1420" w14:textId="77777777" w:rsidR="00521E7A" w:rsidRPr="000154C7" w:rsidRDefault="00521E7A" w:rsidP="001258A0">
            <w:pPr>
              <w:pStyle w:val="TAC"/>
              <w:rPr>
                <w:ins w:id="2863" w:author="Per Lindell" w:date="2019-05-20T13:37:00Z"/>
                <w:bCs/>
                <w:szCs w:val="18"/>
                <w:lang w:val="en-US"/>
              </w:rPr>
            </w:pPr>
            <w:ins w:id="2864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709" w:type="dxa"/>
            <w:vAlign w:val="center"/>
          </w:tcPr>
          <w:p w14:paraId="1243EB31" w14:textId="77777777" w:rsidR="00521E7A" w:rsidRPr="000154C7" w:rsidRDefault="00521E7A" w:rsidP="001258A0">
            <w:pPr>
              <w:pStyle w:val="TAC"/>
              <w:rPr>
                <w:ins w:id="28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A268ED" w14:textId="77777777" w:rsidR="00521E7A" w:rsidRPr="000154C7" w:rsidRDefault="00521E7A" w:rsidP="001258A0">
            <w:pPr>
              <w:pStyle w:val="TAC"/>
              <w:rPr>
                <w:ins w:id="28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BA039CB" w14:textId="77777777" w:rsidR="00521E7A" w:rsidRPr="000154C7" w:rsidRDefault="00521E7A" w:rsidP="001258A0">
            <w:pPr>
              <w:pStyle w:val="TAC"/>
              <w:rPr>
                <w:ins w:id="28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D5F797" w14:textId="77777777" w:rsidR="00521E7A" w:rsidRPr="000154C7" w:rsidRDefault="00521E7A" w:rsidP="001258A0">
            <w:pPr>
              <w:pStyle w:val="TAC"/>
              <w:rPr>
                <w:ins w:id="28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7882357" w14:textId="77777777" w:rsidR="00521E7A" w:rsidRPr="000154C7" w:rsidRDefault="00521E7A" w:rsidP="001258A0">
            <w:pPr>
              <w:pStyle w:val="TAC"/>
              <w:rPr>
                <w:ins w:id="28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CC07F06" w14:textId="77777777" w:rsidR="00521E7A" w:rsidRPr="000154C7" w:rsidRDefault="00521E7A" w:rsidP="001258A0">
            <w:pPr>
              <w:pStyle w:val="TAC"/>
              <w:rPr>
                <w:ins w:id="28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D5C86B" w14:textId="77777777" w:rsidR="00521E7A" w:rsidRPr="000154C7" w:rsidRDefault="00521E7A" w:rsidP="001258A0">
            <w:pPr>
              <w:pStyle w:val="TAC"/>
              <w:rPr>
                <w:ins w:id="28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7769666" w14:textId="77777777" w:rsidR="00521E7A" w:rsidRPr="000154C7" w:rsidRDefault="00521E7A" w:rsidP="001258A0">
            <w:pPr>
              <w:pStyle w:val="TAC"/>
              <w:rPr>
                <w:ins w:id="28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B74A59C" w14:textId="77777777" w:rsidR="00521E7A" w:rsidRPr="000154C7" w:rsidRDefault="00521E7A" w:rsidP="001258A0">
            <w:pPr>
              <w:pStyle w:val="TAC"/>
              <w:rPr>
                <w:ins w:id="28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5025AB7" w14:textId="77777777" w:rsidR="00521E7A" w:rsidRPr="000154C7" w:rsidRDefault="00521E7A" w:rsidP="001258A0">
            <w:pPr>
              <w:pStyle w:val="TAC"/>
              <w:rPr>
                <w:ins w:id="287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B885F3F" w14:textId="77777777" w:rsidTr="004D3C26">
        <w:trPr>
          <w:tblHeader/>
          <w:jc w:val="center"/>
          <w:ins w:id="287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5B0E4B9" w14:textId="77777777" w:rsidR="00521E7A" w:rsidRPr="00764B9B" w:rsidRDefault="00521E7A" w:rsidP="001258A0">
            <w:pPr>
              <w:pStyle w:val="TAC"/>
              <w:rPr>
                <w:ins w:id="2876" w:author="Per Lindell" w:date="2019-05-20T13:37:00Z"/>
                <w:rFonts w:cs="Arial"/>
                <w:szCs w:val="18"/>
                <w:lang w:val="sv-SE"/>
              </w:rPr>
            </w:pPr>
            <w:ins w:id="2877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E4336CA" w14:textId="77777777" w:rsidR="00521E7A" w:rsidRPr="000154C7" w:rsidRDefault="00521E7A" w:rsidP="001258A0">
            <w:pPr>
              <w:pStyle w:val="TAC"/>
              <w:rPr>
                <w:ins w:id="2878" w:author="Per Lindell" w:date="2019-05-20T13:37:00Z"/>
                <w:lang w:val="en-US"/>
              </w:rPr>
            </w:pPr>
            <w:ins w:id="2879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399DC52" w14:textId="77777777" w:rsidR="00521E7A" w:rsidRPr="000154C7" w:rsidRDefault="00521E7A" w:rsidP="001258A0">
            <w:pPr>
              <w:pStyle w:val="TAC"/>
              <w:rPr>
                <w:ins w:id="2880" w:author="Per Lindell" w:date="2019-05-20T13:37:00Z"/>
                <w:lang w:val="en-US"/>
              </w:rPr>
            </w:pPr>
            <w:ins w:id="2881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60A5EFDB" w14:textId="77777777" w:rsidR="00521E7A" w:rsidRPr="000154C7" w:rsidRDefault="00521E7A" w:rsidP="001258A0">
            <w:pPr>
              <w:pStyle w:val="TAC"/>
              <w:rPr>
                <w:ins w:id="2882" w:author="Per Lindell" w:date="2019-05-20T13:37:00Z"/>
                <w:bCs/>
                <w:szCs w:val="18"/>
                <w:lang w:val="en-US"/>
              </w:rPr>
            </w:pPr>
            <w:ins w:id="2883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58EF9BFE" w14:textId="77777777" w:rsidR="00521E7A" w:rsidRPr="000154C7" w:rsidRDefault="00521E7A" w:rsidP="001258A0">
            <w:pPr>
              <w:pStyle w:val="TAC"/>
              <w:rPr>
                <w:ins w:id="28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404DA4" w14:textId="77777777" w:rsidR="00521E7A" w:rsidRPr="000154C7" w:rsidRDefault="00521E7A" w:rsidP="001258A0">
            <w:pPr>
              <w:pStyle w:val="TAC"/>
              <w:rPr>
                <w:ins w:id="28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EF7BC5" w14:textId="77777777" w:rsidR="00521E7A" w:rsidRPr="000154C7" w:rsidRDefault="00521E7A" w:rsidP="001258A0">
            <w:pPr>
              <w:pStyle w:val="TAC"/>
              <w:rPr>
                <w:ins w:id="28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A6C23B0" w14:textId="77777777" w:rsidR="00521E7A" w:rsidRPr="000154C7" w:rsidRDefault="00521E7A" w:rsidP="001258A0">
            <w:pPr>
              <w:pStyle w:val="TAC"/>
              <w:rPr>
                <w:ins w:id="28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1A1D8CC" w14:textId="77777777" w:rsidR="00521E7A" w:rsidRPr="000154C7" w:rsidRDefault="00521E7A" w:rsidP="001258A0">
            <w:pPr>
              <w:pStyle w:val="TAC"/>
              <w:rPr>
                <w:ins w:id="288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906FD5A" w14:textId="77777777" w:rsidR="00521E7A" w:rsidRPr="000154C7" w:rsidRDefault="00521E7A" w:rsidP="001258A0">
            <w:pPr>
              <w:pStyle w:val="TAC"/>
              <w:rPr>
                <w:ins w:id="288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C32271C" w14:textId="77777777" w:rsidR="00521E7A" w:rsidRPr="000154C7" w:rsidRDefault="00521E7A" w:rsidP="001258A0">
            <w:pPr>
              <w:pStyle w:val="TAC"/>
              <w:rPr>
                <w:ins w:id="289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B132699" w14:textId="77777777" w:rsidR="00521E7A" w:rsidRPr="000154C7" w:rsidRDefault="00521E7A" w:rsidP="001258A0">
            <w:pPr>
              <w:pStyle w:val="TAC"/>
              <w:rPr>
                <w:ins w:id="2891" w:author="Per Lindell" w:date="2019-05-20T13:37:00Z"/>
                <w:bCs/>
                <w:szCs w:val="18"/>
                <w:lang w:val="en-US"/>
              </w:rPr>
            </w:pPr>
            <w:ins w:id="2892" w:author="Per Lindell" w:date="2019-05-20T13:37:00Z">
              <w:r w:rsidRPr="000154C7">
                <w:rPr>
                  <w:lang w:val="en-US"/>
                </w:rPr>
                <w:t>1400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8BCBC15" w14:textId="77777777" w:rsidR="00521E7A" w:rsidRPr="000154C7" w:rsidRDefault="00521E7A" w:rsidP="001258A0">
            <w:pPr>
              <w:pStyle w:val="TAC"/>
              <w:rPr>
                <w:ins w:id="2893" w:author="Per Lindell" w:date="2019-05-20T13:37:00Z"/>
                <w:lang w:val="en-US"/>
              </w:rPr>
            </w:pPr>
            <w:ins w:id="289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989E03A" w14:textId="77777777" w:rsidTr="004D3C26">
        <w:trPr>
          <w:tblHeader/>
          <w:jc w:val="center"/>
          <w:ins w:id="2895" w:author="Per Lindell" w:date="2019-05-20T13:37:00Z"/>
        </w:trPr>
        <w:tc>
          <w:tcPr>
            <w:tcW w:w="1837" w:type="dxa"/>
            <w:vMerge/>
            <w:vAlign w:val="center"/>
          </w:tcPr>
          <w:p w14:paraId="19BAEA20" w14:textId="77777777" w:rsidR="00521E7A" w:rsidRPr="00764B9B" w:rsidRDefault="00521E7A" w:rsidP="001258A0">
            <w:pPr>
              <w:pStyle w:val="TAC"/>
              <w:rPr>
                <w:ins w:id="2896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32B4993B" w14:textId="77777777" w:rsidR="00521E7A" w:rsidRPr="000154C7" w:rsidRDefault="00521E7A" w:rsidP="001258A0">
            <w:pPr>
              <w:pStyle w:val="TAC"/>
              <w:rPr>
                <w:ins w:id="2897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55672A79" w14:textId="77777777" w:rsidR="00521E7A" w:rsidRPr="000154C7" w:rsidRDefault="00521E7A" w:rsidP="001258A0">
            <w:pPr>
              <w:pStyle w:val="TAC"/>
              <w:rPr>
                <w:ins w:id="2898" w:author="Per Lindell" w:date="2019-05-20T13:37:00Z"/>
                <w:bCs/>
                <w:szCs w:val="18"/>
                <w:lang w:val="en-US"/>
              </w:rPr>
            </w:pPr>
            <w:ins w:id="2899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71D54D14" w14:textId="77777777" w:rsidR="00521E7A" w:rsidRPr="000154C7" w:rsidRDefault="00521E7A" w:rsidP="001258A0">
            <w:pPr>
              <w:pStyle w:val="TAC"/>
              <w:rPr>
                <w:ins w:id="2900" w:author="Per Lindell" w:date="2019-05-20T13:37:00Z"/>
                <w:bCs/>
                <w:szCs w:val="18"/>
                <w:lang w:val="en-US"/>
              </w:rPr>
            </w:pPr>
            <w:ins w:id="2901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9" w:type="dxa"/>
            <w:vAlign w:val="center"/>
          </w:tcPr>
          <w:p w14:paraId="1EFAF267" w14:textId="77777777" w:rsidR="00521E7A" w:rsidRPr="000154C7" w:rsidRDefault="00521E7A" w:rsidP="001258A0">
            <w:pPr>
              <w:pStyle w:val="TAC"/>
              <w:rPr>
                <w:ins w:id="29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C320FE5" w14:textId="77777777" w:rsidR="00521E7A" w:rsidRPr="000154C7" w:rsidRDefault="00521E7A" w:rsidP="001258A0">
            <w:pPr>
              <w:pStyle w:val="TAC"/>
              <w:rPr>
                <w:ins w:id="29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9879B1" w14:textId="77777777" w:rsidR="00521E7A" w:rsidRPr="000154C7" w:rsidRDefault="00521E7A" w:rsidP="001258A0">
            <w:pPr>
              <w:pStyle w:val="TAC"/>
              <w:rPr>
                <w:ins w:id="29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F81494D" w14:textId="77777777" w:rsidR="00521E7A" w:rsidRPr="000154C7" w:rsidRDefault="00521E7A" w:rsidP="001258A0">
            <w:pPr>
              <w:pStyle w:val="TAC"/>
              <w:rPr>
                <w:ins w:id="29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DE5EC2F" w14:textId="77777777" w:rsidR="00521E7A" w:rsidRPr="000154C7" w:rsidRDefault="00521E7A" w:rsidP="001258A0">
            <w:pPr>
              <w:pStyle w:val="TAC"/>
              <w:rPr>
                <w:ins w:id="29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A29F6A" w14:textId="77777777" w:rsidR="00521E7A" w:rsidRPr="000154C7" w:rsidRDefault="00521E7A" w:rsidP="001258A0">
            <w:pPr>
              <w:pStyle w:val="TAC"/>
              <w:rPr>
                <w:ins w:id="29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1CA8543" w14:textId="77777777" w:rsidR="00521E7A" w:rsidRPr="000154C7" w:rsidRDefault="00521E7A" w:rsidP="001258A0">
            <w:pPr>
              <w:pStyle w:val="TAC"/>
              <w:rPr>
                <w:ins w:id="29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16760CB" w14:textId="77777777" w:rsidR="00521E7A" w:rsidRPr="000154C7" w:rsidRDefault="00521E7A" w:rsidP="001258A0">
            <w:pPr>
              <w:pStyle w:val="TAC"/>
              <w:rPr>
                <w:ins w:id="29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5F8EC30" w14:textId="77777777" w:rsidR="00521E7A" w:rsidRPr="000154C7" w:rsidRDefault="00521E7A" w:rsidP="001258A0">
            <w:pPr>
              <w:pStyle w:val="TAC"/>
              <w:rPr>
                <w:ins w:id="2910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6341B434" w14:textId="77777777" w:rsidTr="004D3C26">
        <w:trPr>
          <w:tblHeader/>
          <w:jc w:val="center"/>
          <w:ins w:id="2911" w:author="Per Lindell" w:date="2019-05-20T13:37:00Z"/>
        </w:trPr>
        <w:tc>
          <w:tcPr>
            <w:tcW w:w="1837" w:type="dxa"/>
            <w:vAlign w:val="center"/>
          </w:tcPr>
          <w:p w14:paraId="696C00F0" w14:textId="77777777" w:rsidR="00521E7A" w:rsidRPr="00B03622" w:rsidRDefault="00521E7A" w:rsidP="001258A0">
            <w:pPr>
              <w:pStyle w:val="TAC"/>
              <w:rPr>
                <w:ins w:id="2912" w:author="Per Lindell" w:date="2019-05-20T13:37:00Z"/>
                <w:rFonts w:cs="Arial"/>
                <w:szCs w:val="18"/>
                <w:lang w:val="sv-SE"/>
              </w:rPr>
            </w:pPr>
            <w:ins w:id="2913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CA_n260(2A-3P)</w:t>
              </w:r>
            </w:ins>
          </w:p>
        </w:tc>
        <w:tc>
          <w:tcPr>
            <w:tcW w:w="1111" w:type="dxa"/>
            <w:vAlign w:val="center"/>
          </w:tcPr>
          <w:p w14:paraId="6F6CD84B" w14:textId="77777777" w:rsidR="00521E7A" w:rsidRPr="000154C7" w:rsidRDefault="00521E7A" w:rsidP="001258A0">
            <w:pPr>
              <w:pStyle w:val="TAC"/>
              <w:rPr>
                <w:ins w:id="2914" w:author="Per Lindell" w:date="2019-05-20T13:37:00Z"/>
                <w:rFonts w:cs="Arial"/>
                <w:szCs w:val="18"/>
                <w:lang w:val="en-US" w:eastAsia="ko-KR"/>
              </w:rPr>
            </w:pPr>
            <w:ins w:id="2915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3DB29EAC" w14:textId="77777777" w:rsidR="00521E7A" w:rsidRDefault="00521E7A" w:rsidP="001258A0">
            <w:pPr>
              <w:pStyle w:val="TAC"/>
              <w:rPr>
                <w:ins w:id="2916" w:author="Per Lindell" w:date="2019-05-20T13:37:00Z"/>
                <w:rFonts w:cs="Arial"/>
                <w:szCs w:val="18"/>
              </w:rPr>
            </w:pPr>
            <w:ins w:id="2917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6437" w:type="dxa"/>
            <w:gridSpan w:val="13"/>
            <w:shd w:val="clear" w:color="auto" w:fill="auto"/>
            <w:vAlign w:val="center"/>
          </w:tcPr>
          <w:p w14:paraId="087DF5D8" w14:textId="77777777" w:rsidR="00521E7A" w:rsidRPr="000154C7" w:rsidRDefault="00521E7A" w:rsidP="001258A0">
            <w:pPr>
              <w:pStyle w:val="TAC"/>
              <w:rPr>
                <w:ins w:id="2918" w:author="Per Lindell" w:date="2019-05-20T13:37:00Z"/>
                <w:bCs/>
                <w:szCs w:val="18"/>
                <w:lang w:val="en-US"/>
              </w:rPr>
            </w:pPr>
            <w:ins w:id="2919" w:author="Per Lindell" w:date="2019-05-20T13:37:00Z">
              <w:r>
                <w:rPr>
                  <w:rFonts w:cs="Arial"/>
                  <w:szCs w:val="18"/>
                </w:rPr>
                <w:t>CA_n260(3P)</w:t>
              </w:r>
            </w:ins>
          </w:p>
        </w:tc>
        <w:tc>
          <w:tcPr>
            <w:tcW w:w="708" w:type="dxa"/>
            <w:vAlign w:val="center"/>
          </w:tcPr>
          <w:p w14:paraId="634D0C46" w14:textId="77777777" w:rsidR="00521E7A" w:rsidRPr="000154C7" w:rsidRDefault="00521E7A" w:rsidP="001258A0">
            <w:pPr>
              <w:pStyle w:val="TAC"/>
              <w:rPr>
                <w:ins w:id="29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DDCCB19" w14:textId="77777777" w:rsidR="00521E7A" w:rsidRPr="000154C7" w:rsidRDefault="00521E7A" w:rsidP="001258A0">
            <w:pPr>
              <w:pStyle w:val="TAC"/>
              <w:rPr>
                <w:ins w:id="292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A68469D" w14:textId="77777777" w:rsidR="00521E7A" w:rsidRPr="000154C7" w:rsidRDefault="00521E7A" w:rsidP="001258A0">
            <w:pPr>
              <w:pStyle w:val="TAC"/>
              <w:rPr>
                <w:ins w:id="292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D69C848" w14:textId="77777777" w:rsidR="00521E7A" w:rsidRPr="000154C7" w:rsidRDefault="00521E7A" w:rsidP="001258A0">
            <w:pPr>
              <w:pStyle w:val="TAC"/>
              <w:rPr>
                <w:ins w:id="292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E35446D" w14:textId="77777777" w:rsidR="00521E7A" w:rsidRPr="000154C7" w:rsidRDefault="00521E7A" w:rsidP="001258A0">
            <w:pPr>
              <w:pStyle w:val="TAC"/>
              <w:rPr>
                <w:ins w:id="2924" w:author="Per Lindell" w:date="2019-05-20T13:37:00Z"/>
                <w:lang w:val="en-US"/>
              </w:rPr>
            </w:pPr>
            <w:ins w:id="2925" w:author="Per Lindell" w:date="2019-05-20T13:37:00Z">
              <w:r>
                <w:rPr>
                  <w:lang w:val="en-US"/>
                </w:rPr>
                <w:t>1700</w:t>
              </w:r>
            </w:ins>
          </w:p>
        </w:tc>
        <w:tc>
          <w:tcPr>
            <w:tcW w:w="709" w:type="dxa"/>
            <w:vAlign w:val="center"/>
          </w:tcPr>
          <w:p w14:paraId="0C8EF460" w14:textId="77777777" w:rsidR="00521E7A" w:rsidRDefault="00521E7A" w:rsidP="001258A0">
            <w:pPr>
              <w:pStyle w:val="TAC"/>
              <w:rPr>
                <w:ins w:id="2926" w:author="Per Lindell" w:date="2019-05-20T13:37:00Z"/>
                <w:lang w:val="en-US"/>
              </w:rPr>
            </w:pPr>
            <w:ins w:id="292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1254B9B" w14:textId="77777777" w:rsidTr="004D3C26">
        <w:trPr>
          <w:tblHeader/>
          <w:jc w:val="center"/>
          <w:ins w:id="2928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AAB2AF8" w14:textId="77777777" w:rsidR="00521E7A" w:rsidRPr="00764B9B" w:rsidRDefault="00521E7A" w:rsidP="001258A0">
            <w:pPr>
              <w:pStyle w:val="TAC"/>
              <w:rPr>
                <w:ins w:id="2929" w:author="Per Lindell" w:date="2019-05-20T13:37:00Z"/>
                <w:rFonts w:cs="Arial"/>
                <w:szCs w:val="18"/>
                <w:lang w:val="sv-SE"/>
              </w:rPr>
            </w:pPr>
            <w:ins w:id="293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_n260(2A-4P)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39C6481" w14:textId="77777777" w:rsidR="00521E7A" w:rsidRPr="000154C7" w:rsidRDefault="00521E7A" w:rsidP="001258A0">
            <w:pPr>
              <w:pStyle w:val="TAC"/>
              <w:rPr>
                <w:ins w:id="2931" w:author="Per Lindell" w:date="2019-05-20T13:37:00Z"/>
                <w:lang w:val="en-US"/>
              </w:rPr>
            </w:pPr>
            <w:ins w:id="2932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1C87EBB" w14:textId="77777777" w:rsidR="00521E7A" w:rsidRPr="000154C7" w:rsidRDefault="00521E7A" w:rsidP="001258A0">
            <w:pPr>
              <w:pStyle w:val="TAC"/>
              <w:rPr>
                <w:ins w:id="2933" w:author="Per Lindell" w:date="2019-05-20T13:37:00Z"/>
                <w:lang w:val="en-US"/>
              </w:rPr>
            </w:pPr>
            <w:ins w:id="2934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8506" w:type="dxa"/>
            <w:gridSpan w:val="15"/>
            <w:shd w:val="clear" w:color="auto" w:fill="auto"/>
            <w:vAlign w:val="center"/>
          </w:tcPr>
          <w:p w14:paraId="63B2ABEA" w14:textId="77777777" w:rsidR="00521E7A" w:rsidRPr="000154C7" w:rsidRDefault="00521E7A" w:rsidP="001258A0">
            <w:pPr>
              <w:pStyle w:val="TAC"/>
              <w:rPr>
                <w:ins w:id="2935" w:author="Per Lindell" w:date="2019-05-20T13:37:00Z"/>
                <w:lang w:val="en-US"/>
              </w:rPr>
            </w:pPr>
            <w:ins w:id="2936" w:author="Per Lindell" w:date="2019-05-20T13:37:00Z">
              <w:r>
                <w:rPr>
                  <w:rFonts w:cs="Arial"/>
                  <w:szCs w:val="18"/>
                </w:rPr>
                <w:t>CA_n260(4P)</w:t>
              </w:r>
            </w:ins>
          </w:p>
        </w:tc>
        <w:tc>
          <w:tcPr>
            <w:tcW w:w="706" w:type="dxa"/>
          </w:tcPr>
          <w:p w14:paraId="587A23FF" w14:textId="77777777" w:rsidR="00521E7A" w:rsidRPr="000154C7" w:rsidRDefault="00521E7A" w:rsidP="001258A0">
            <w:pPr>
              <w:pStyle w:val="TAC"/>
              <w:rPr>
                <w:ins w:id="2937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0C3CE5E" w14:textId="77777777" w:rsidR="00521E7A" w:rsidRPr="000154C7" w:rsidRDefault="00521E7A" w:rsidP="001258A0">
            <w:pPr>
              <w:pStyle w:val="TAC"/>
              <w:rPr>
                <w:ins w:id="2938" w:author="Per Lindell" w:date="2019-05-20T13:37:00Z"/>
                <w:bCs/>
                <w:szCs w:val="18"/>
                <w:lang w:val="en-US"/>
              </w:rPr>
            </w:pPr>
            <w:ins w:id="2939" w:author="Per Lindell" w:date="2019-05-20T13:37:00Z">
              <w:r w:rsidRPr="000154C7">
                <w:rPr>
                  <w:lang w:val="en-US"/>
                </w:rPr>
                <w:t>2000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2D0D918" w14:textId="77777777" w:rsidR="00521E7A" w:rsidRPr="000154C7" w:rsidRDefault="00521E7A" w:rsidP="001258A0">
            <w:pPr>
              <w:pStyle w:val="TAC"/>
              <w:rPr>
                <w:ins w:id="2940" w:author="Per Lindell" w:date="2019-05-20T13:37:00Z"/>
                <w:lang w:val="en-US"/>
              </w:rPr>
            </w:pPr>
            <w:ins w:id="294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8932958" w14:textId="77777777" w:rsidTr="004D3C26">
        <w:trPr>
          <w:tblHeader/>
          <w:jc w:val="center"/>
          <w:ins w:id="2942" w:author="Per Lindell" w:date="2019-05-20T13:37:00Z"/>
        </w:trPr>
        <w:tc>
          <w:tcPr>
            <w:tcW w:w="1837" w:type="dxa"/>
            <w:vMerge/>
            <w:vAlign w:val="center"/>
          </w:tcPr>
          <w:p w14:paraId="7ED243A2" w14:textId="77777777" w:rsidR="00521E7A" w:rsidRPr="00764B9B" w:rsidRDefault="00521E7A" w:rsidP="001258A0">
            <w:pPr>
              <w:pStyle w:val="TAC"/>
              <w:rPr>
                <w:ins w:id="2943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6379A53F" w14:textId="77777777" w:rsidR="00521E7A" w:rsidRPr="000154C7" w:rsidRDefault="00521E7A" w:rsidP="001258A0">
            <w:pPr>
              <w:pStyle w:val="TAC"/>
              <w:rPr>
                <w:ins w:id="2944" w:author="Per Lindell" w:date="2019-05-20T13:37:00Z"/>
                <w:lang w:val="en-US"/>
              </w:rPr>
            </w:pPr>
          </w:p>
        </w:tc>
        <w:tc>
          <w:tcPr>
            <w:tcW w:w="8676" w:type="dxa"/>
            <w:gridSpan w:val="17"/>
            <w:shd w:val="clear" w:color="auto" w:fill="auto"/>
            <w:vAlign w:val="center"/>
          </w:tcPr>
          <w:p w14:paraId="4CC5446B" w14:textId="77777777" w:rsidR="00521E7A" w:rsidRPr="000154C7" w:rsidRDefault="00521E7A" w:rsidP="001258A0">
            <w:pPr>
              <w:pStyle w:val="TAC"/>
              <w:rPr>
                <w:ins w:id="2945" w:author="Per Lindell" w:date="2019-05-20T13:37:00Z"/>
                <w:bCs/>
                <w:szCs w:val="18"/>
                <w:lang w:val="en-US"/>
              </w:rPr>
            </w:pPr>
            <w:ins w:id="2946" w:author="Per Lindell" w:date="2019-05-20T13:37:00Z">
              <w:r>
                <w:rPr>
                  <w:rFonts w:cs="Arial"/>
                  <w:szCs w:val="18"/>
                </w:rPr>
                <w:t>CA_n260(4P)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6DE913E" w14:textId="77777777" w:rsidR="00521E7A" w:rsidRPr="000154C7" w:rsidRDefault="00521E7A" w:rsidP="001258A0">
            <w:pPr>
              <w:pStyle w:val="TAC"/>
              <w:rPr>
                <w:ins w:id="2947" w:author="Per Lindell" w:date="2019-05-20T13:37:00Z"/>
                <w:lang w:val="en-US"/>
              </w:rPr>
            </w:pPr>
            <w:ins w:id="2948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706" w:type="dxa"/>
          </w:tcPr>
          <w:p w14:paraId="6376BF3A" w14:textId="77777777" w:rsidR="00521E7A" w:rsidRPr="000154C7" w:rsidRDefault="00521E7A" w:rsidP="001258A0">
            <w:pPr>
              <w:pStyle w:val="TAC"/>
              <w:rPr>
                <w:ins w:id="2949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D930DC1" w14:textId="77777777" w:rsidR="00521E7A" w:rsidRPr="000154C7" w:rsidRDefault="00521E7A" w:rsidP="001258A0">
            <w:pPr>
              <w:pStyle w:val="TAC"/>
              <w:rPr>
                <w:ins w:id="29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D837E5A" w14:textId="77777777" w:rsidR="00521E7A" w:rsidRPr="000154C7" w:rsidRDefault="00521E7A" w:rsidP="001258A0">
            <w:pPr>
              <w:pStyle w:val="TAC"/>
              <w:rPr>
                <w:ins w:id="2951" w:author="Per Lindell" w:date="2019-05-20T13:37:00Z"/>
                <w:lang w:val="en-US"/>
              </w:rPr>
            </w:pPr>
          </w:p>
        </w:tc>
      </w:tr>
      <w:tr w:rsidR="00521E7A" w14:paraId="364A736F" w14:textId="77777777" w:rsidTr="004D3C26">
        <w:trPr>
          <w:tblHeader/>
          <w:jc w:val="center"/>
          <w:ins w:id="2952" w:author="Per Lindell" w:date="2019-05-20T13:37:00Z"/>
        </w:trPr>
        <w:tc>
          <w:tcPr>
            <w:tcW w:w="1837" w:type="dxa"/>
            <w:vAlign w:val="center"/>
          </w:tcPr>
          <w:p w14:paraId="70A60F79" w14:textId="77777777" w:rsidR="00521E7A" w:rsidRPr="00B03622" w:rsidRDefault="00521E7A" w:rsidP="001258A0">
            <w:pPr>
              <w:pStyle w:val="TAC"/>
              <w:rPr>
                <w:ins w:id="2953" w:author="Per Lindell" w:date="2019-05-20T13:37:00Z"/>
                <w:rFonts w:cs="Arial"/>
                <w:szCs w:val="18"/>
                <w:lang w:val="sv-SE"/>
              </w:rPr>
            </w:pPr>
            <w:ins w:id="2954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CA_n260(3A-2P)</w:t>
              </w:r>
            </w:ins>
          </w:p>
        </w:tc>
        <w:tc>
          <w:tcPr>
            <w:tcW w:w="1111" w:type="dxa"/>
            <w:vAlign w:val="center"/>
          </w:tcPr>
          <w:p w14:paraId="2DAC947D" w14:textId="77777777" w:rsidR="00521E7A" w:rsidRPr="000154C7" w:rsidRDefault="00521E7A" w:rsidP="001258A0">
            <w:pPr>
              <w:pStyle w:val="TAC"/>
              <w:rPr>
                <w:ins w:id="2955" w:author="Per Lindell" w:date="2019-05-20T13:37:00Z"/>
                <w:rFonts w:cs="Arial"/>
                <w:szCs w:val="18"/>
                <w:lang w:val="en-US" w:eastAsia="ko-KR"/>
              </w:rPr>
            </w:pPr>
            <w:ins w:id="2956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50C938E1" w14:textId="77777777" w:rsidR="00521E7A" w:rsidRDefault="00521E7A" w:rsidP="001258A0">
            <w:pPr>
              <w:pStyle w:val="TAC"/>
              <w:rPr>
                <w:ins w:id="2957" w:author="Per Lindell" w:date="2019-05-20T13:37:00Z"/>
                <w:rFonts w:cs="Arial"/>
                <w:szCs w:val="18"/>
              </w:rPr>
            </w:pPr>
            <w:ins w:id="2958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5297F5CA" w14:textId="77777777" w:rsidR="00521E7A" w:rsidRPr="000154C7" w:rsidRDefault="00521E7A" w:rsidP="001258A0">
            <w:pPr>
              <w:pStyle w:val="TAC"/>
              <w:rPr>
                <w:ins w:id="2959" w:author="Per Lindell" w:date="2019-05-20T13:37:00Z"/>
                <w:bCs/>
                <w:szCs w:val="18"/>
                <w:lang w:val="en-US"/>
              </w:rPr>
            </w:pPr>
            <w:ins w:id="2960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2ABD2F5C" w14:textId="77777777" w:rsidR="00521E7A" w:rsidRPr="000154C7" w:rsidRDefault="00521E7A" w:rsidP="001258A0">
            <w:pPr>
              <w:pStyle w:val="TAC"/>
              <w:rPr>
                <w:ins w:id="29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CEA242" w14:textId="77777777" w:rsidR="00521E7A" w:rsidRPr="000154C7" w:rsidRDefault="00521E7A" w:rsidP="001258A0">
            <w:pPr>
              <w:pStyle w:val="TAC"/>
              <w:rPr>
                <w:ins w:id="29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0337C8B" w14:textId="77777777" w:rsidR="00521E7A" w:rsidRPr="000154C7" w:rsidRDefault="00521E7A" w:rsidP="001258A0">
            <w:pPr>
              <w:pStyle w:val="TAC"/>
              <w:rPr>
                <w:ins w:id="29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23DADAC" w14:textId="77777777" w:rsidR="00521E7A" w:rsidRPr="000154C7" w:rsidRDefault="00521E7A" w:rsidP="001258A0">
            <w:pPr>
              <w:pStyle w:val="TAC"/>
              <w:rPr>
                <w:ins w:id="296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33C7CC5" w14:textId="77777777" w:rsidR="00521E7A" w:rsidRPr="000154C7" w:rsidRDefault="00521E7A" w:rsidP="001258A0">
            <w:pPr>
              <w:pStyle w:val="TAC"/>
              <w:rPr>
                <w:ins w:id="296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28B70E0" w14:textId="77777777" w:rsidR="00521E7A" w:rsidRPr="000154C7" w:rsidRDefault="00521E7A" w:rsidP="001258A0">
            <w:pPr>
              <w:pStyle w:val="TAC"/>
              <w:rPr>
                <w:ins w:id="2966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A761D03" w14:textId="77777777" w:rsidR="00521E7A" w:rsidRPr="000154C7" w:rsidRDefault="00521E7A" w:rsidP="001258A0">
            <w:pPr>
              <w:pStyle w:val="TAC"/>
              <w:rPr>
                <w:ins w:id="2967" w:author="Per Lindell" w:date="2019-05-20T13:37:00Z"/>
                <w:lang w:val="en-US"/>
              </w:rPr>
            </w:pPr>
            <w:ins w:id="2968" w:author="Per Lindell" w:date="2019-05-20T13:37:00Z">
              <w:r>
                <w:rPr>
                  <w:lang w:val="en-US"/>
                </w:rPr>
                <w:t>1800</w:t>
              </w:r>
            </w:ins>
          </w:p>
        </w:tc>
        <w:tc>
          <w:tcPr>
            <w:tcW w:w="709" w:type="dxa"/>
            <w:vAlign w:val="center"/>
          </w:tcPr>
          <w:p w14:paraId="3043DB8D" w14:textId="77777777" w:rsidR="00521E7A" w:rsidRDefault="00521E7A" w:rsidP="001258A0">
            <w:pPr>
              <w:pStyle w:val="TAC"/>
              <w:rPr>
                <w:ins w:id="2969" w:author="Per Lindell" w:date="2019-05-20T13:37:00Z"/>
                <w:lang w:val="en-US"/>
              </w:rPr>
            </w:pPr>
            <w:ins w:id="297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7BBE2850" w14:textId="77777777" w:rsidTr="004D3C26">
        <w:trPr>
          <w:tblHeader/>
          <w:jc w:val="center"/>
          <w:ins w:id="2971" w:author="Per Lindell" w:date="2019-05-20T13:37:00Z"/>
        </w:trPr>
        <w:tc>
          <w:tcPr>
            <w:tcW w:w="1837" w:type="dxa"/>
            <w:vAlign w:val="center"/>
          </w:tcPr>
          <w:p w14:paraId="613B408A" w14:textId="77777777" w:rsidR="00521E7A" w:rsidRPr="00B03622" w:rsidRDefault="00521E7A" w:rsidP="001258A0">
            <w:pPr>
              <w:pStyle w:val="TAC"/>
              <w:rPr>
                <w:ins w:id="2972" w:author="Per Lindell" w:date="2019-05-20T13:37:00Z"/>
                <w:rFonts w:cs="Arial"/>
                <w:szCs w:val="18"/>
                <w:lang w:val="sv-SE"/>
              </w:rPr>
            </w:pPr>
            <w:ins w:id="2973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CA_n260(4A-2P)</w:t>
              </w:r>
            </w:ins>
          </w:p>
        </w:tc>
        <w:tc>
          <w:tcPr>
            <w:tcW w:w="1111" w:type="dxa"/>
            <w:vAlign w:val="center"/>
          </w:tcPr>
          <w:p w14:paraId="3927D875" w14:textId="77777777" w:rsidR="00521E7A" w:rsidRPr="000154C7" w:rsidRDefault="00521E7A" w:rsidP="001258A0">
            <w:pPr>
              <w:pStyle w:val="TAC"/>
              <w:rPr>
                <w:ins w:id="2974" w:author="Per Lindell" w:date="2019-05-20T13:37:00Z"/>
                <w:rFonts w:cs="Arial"/>
                <w:szCs w:val="18"/>
                <w:lang w:val="en-US" w:eastAsia="ko-KR"/>
              </w:rPr>
            </w:pPr>
            <w:ins w:id="2975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8A7D0AD" w14:textId="77777777" w:rsidR="00521E7A" w:rsidRDefault="00521E7A" w:rsidP="001258A0">
            <w:pPr>
              <w:pStyle w:val="TAC"/>
              <w:rPr>
                <w:ins w:id="2976" w:author="Per Lindell" w:date="2019-05-20T13:37:00Z"/>
                <w:rFonts w:cs="Arial"/>
                <w:szCs w:val="18"/>
              </w:rPr>
            </w:pPr>
            <w:ins w:id="2977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4254" w:type="dxa"/>
            <w:gridSpan w:val="9"/>
            <w:vAlign w:val="center"/>
          </w:tcPr>
          <w:p w14:paraId="68FD6452" w14:textId="77777777" w:rsidR="00521E7A" w:rsidRPr="000154C7" w:rsidRDefault="00521E7A" w:rsidP="001258A0">
            <w:pPr>
              <w:pStyle w:val="TAC"/>
              <w:rPr>
                <w:ins w:id="2978" w:author="Per Lindell" w:date="2019-05-20T13:37:00Z"/>
                <w:bCs/>
                <w:szCs w:val="18"/>
                <w:lang w:val="en-US"/>
              </w:rPr>
            </w:pPr>
            <w:ins w:id="2979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5BFE9812" w14:textId="77777777" w:rsidR="00521E7A" w:rsidRPr="000154C7" w:rsidRDefault="00521E7A" w:rsidP="001258A0">
            <w:pPr>
              <w:pStyle w:val="TAC"/>
              <w:rPr>
                <w:ins w:id="29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11CD529" w14:textId="77777777" w:rsidR="00521E7A" w:rsidRPr="000154C7" w:rsidRDefault="00521E7A" w:rsidP="001258A0">
            <w:pPr>
              <w:pStyle w:val="TAC"/>
              <w:rPr>
                <w:ins w:id="29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2A71F1" w14:textId="77777777" w:rsidR="00521E7A" w:rsidRPr="000154C7" w:rsidRDefault="00521E7A" w:rsidP="001258A0">
            <w:pPr>
              <w:pStyle w:val="TAC"/>
              <w:rPr>
                <w:ins w:id="298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962018B" w14:textId="77777777" w:rsidR="00521E7A" w:rsidRPr="000154C7" w:rsidRDefault="00521E7A" w:rsidP="001258A0">
            <w:pPr>
              <w:pStyle w:val="TAC"/>
              <w:rPr>
                <w:ins w:id="298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FE206EA" w14:textId="77777777" w:rsidR="00521E7A" w:rsidRPr="000154C7" w:rsidRDefault="00521E7A" w:rsidP="001258A0">
            <w:pPr>
              <w:pStyle w:val="TAC"/>
              <w:rPr>
                <w:ins w:id="2984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D301B8C" w14:textId="77777777" w:rsidR="00521E7A" w:rsidRPr="000154C7" w:rsidRDefault="00521E7A" w:rsidP="001258A0">
            <w:pPr>
              <w:pStyle w:val="TAC"/>
              <w:rPr>
                <w:ins w:id="2985" w:author="Per Lindell" w:date="2019-05-20T13:37:00Z"/>
                <w:lang w:val="en-US"/>
              </w:rPr>
            </w:pPr>
            <w:ins w:id="2986" w:author="Per Lindell" w:date="2019-05-20T13:37:00Z">
              <w:r>
                <w:rPr>
                  <w:lang w:val="en-US"/>
                </w:rPr>
                <w:t>2200</w:t>
              </w:r>
            </w:ins>
          </w:p>
        </w:tc>
        <w:tc>
          <w:tcPr>
            <w:tcW w:w="709" w:type="dxa"/>
            <w:vAlign w:val="center"/>
          </w:tcPr>
          <w:p w14:paraId="099D89DA" w14:textId="77777777" w:rsidR="00521E7A" w:rsidRDefault="00521E7A" w:rsidP="001258A0">
            <w:pPr>
              <w:pStyle w:val="TAC"/>
              <w:rPr>
                <w:ins w:id="2987" w:author="Per Lindell" w:date="2019-05-20T13:37:00Z"/>
                <w:lang w:val="en-US"/>
              </w:rPr>
            </w:pPr>
            <w:ins w:id="298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64265F21" w14:textId="77777777" w:rsidTr="004D3C26">
        <w:trPr>
          <w:tblHeader/>
          <w:jc w:val="center"/>
          <w:ins w:id="2989" w:author="Per Lindell" w:date="2019-05-20T13:37:00Z"/>
        </w:trPr>
        <w:tc>
          <w:tcPr>
            <w:tcW w:w="1837" w:type="dxa"/>
            <w:vAlign w:val="center"/>
          </w:tcPr>
          <w:p w14:paraId="491D8723" w14:textId="77777777" w:rsidR="00521E7A" w:rsidRPr="00B03622" w:rsidRDefault="00521E7A" w:rsidP="001258A0">
            <w:pPr>
              <w:pStyle w:val="TAC"/>
              <w:rPr>
                <w:ins w:id="2990" w:author="Per Lindell" w:date="2019-05-20T13:37:00Z"/>
                <w:rFonts w:cs="Arial"/>
                <w:szCs w:val="18"/>
                <w:lang w:val="sv-SE"/>
              </w:rPr>
            </w:pPr>
            <w:ins w:id="2991" w:author="Per Lindell" w:date="2019-05-20T13:37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n260(</w:t>
              </w:r>
              <w:r>
                <w:rPr>
                  <w:rFonts w:cs="Arial"/>
                  <w:lang w:val="sv-SE"/>
                </w:rPr>
                <w:t>5</w:t>
              </w:r>
              <w:r w:rsidRPr="000154C7">
                <w:rPr>
                  <w:rFonts w:cs="Arial"/>
                  <w:lang w:val="sv-SE"/>
                </w:rPr>
                <w:t>A-</w:t>
              </w:r>
              <w:r>
                <w:rPr>
                  <w:rFonts w:cs="Arial"/>
                  <w:lang w:val="sv-SE"/>
                </w:rPr>
                <w:t>2P</w:t>
              </w:r>
              <w:r w:rsidRPr="000154C7">
                <w:rPr>
                  <w:rFonts w:cs="Arial"/>
                  <w:lang w:val="sv-SE"/>
                </w:rPr>
                <w:t>)</w:t>
              </w:r>
            </w:ins>
          </w:p>
        </w:tc>
        <w:tc>
          <w:tcPr>
            <w:tcW w:w="1111" w:type="dxa"/>
            <w:vAlign w:val="center"/>
          </w:tcPr>
          <w:p w14:paraId="0CD63025" w14:textId="77777777" w:rsidR="00521E7A" w:rsidRPr="000154C7" w:rsidRDefault="00521E7A" w:rsidP="001258A0">
            <w:pPr>
              <w:pStyle w:val="TAC"/>
              <w:rPr>
                <w:ins w:id="2992" w:author="Per Lindell" w:date="2019-05-20T13:37:00Z"/>
                <w:rFonts w:cs="Arial"/>
                <w:szCs w:val="18"/>
                <w:lang w:val="en-US" w:eastAsia="ko-KR"/>
              </w:rPr>
            </w:pPr>
            <w:ins w:id="2993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1001BA89" w14:textId="77777777" w:rsidR="00521E7A" w:rsidRDefault="00521E7A" w:rsidP="001258A0">
            <w:pPr>
              <w:pStyle w:val="TAC"/>
              <w:rPr>
                <w:ins w:id="2994" w:author="Per Lindell" w:date="2019-05-20T13:37:00Z"/>
                <w:rFonts w:cs="Arial"/>
                <w:szCs w:val="18"/>
              </w:rPr>
            </w:pPr>
            <w:ins w:id="2995" w:author="Per Lindell" w:date="2019-05-20T13:37:00Z">
              <w:r>
                <w:rPr>
                  <w:rFonts w:cs="Arial"/>
                  <w:szCs w:val="18"/>
                </w:rPr>
                <w:t>CA_n260(5A)</w:t>
              </w:r>
            </w:ins>
          </w:p>
        </w:tc>
        <w:tc>
          <w:tcPr>
            <w:tcW w:w="4254" w:type="dxa"/>
            <w:gridSpan w:val="8"/>
            <w:vAlign w:val="center"/>
          </w:tcPr>
          <w:p w14:paraId="2D5DCB00" w14:textId="77777777" w:rsidR="00521E7A" w:rsidRPr="000154C7" w:rsidRDefault="00521E7A" w:rsidP="001258A0">
            <w:pPr>
              <w:pStyle w:val="TAC"/>
              <w:rPr>
                <w:ins w:id="2996" w:author="Per Lindell" w:date="2019-05-20T13:37:00Z"/>
                <w:bCs/>
                <w:szCs w:val="18"/>
                <w:lang w:val="en-US"/>
              </w:rPr>
            </w:pPr>
            <w:ins w:id="2997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8" w:type="dxa"/>
            <w:vAlign w:val="center"/>
          </w:tcPr>
          <w:p w14:paraId="02417F71" w14:textId="77777777" w:rsidR="00521E7A" w:rsidRPr="000154C7" w:rsidRDefault="00521E7A" w:rsidP="001258A0">
            <w:pPr>
              <w:pStyle w:val="TAC"/>
              <w:rPr>
                <w:ins w:id="29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C2CD9F" w14:textId="77777777" w:rsidR="00521E7A" w:rsidRPr="000154C7" w:rsidRDefault="00521E7A" w:rsidP="001258A0">
            <w:pPr>
              <w:pStyle w:val="TAC"/>
              <w:rPr>
                <w:ins w:id="299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D570FC0" w14:textId="77777777" w:rsidR="00521E7A" w:rsidRPr="000154C7" w:rsidRDefault="00521E7A" w:rsidP="001258A0">
            <w:pPr>
              <w:pStyle w:val="TAC"/>
              <w:rPr>
                <w:ins w:id="300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0041210" w14:textId="77777777" w:rsidR="00521E7A" w:rsidRPr="000154C7" w:rsidRDefault="00521E7A" w:rsidP="001258A0">
            <w:pPr>
              <w:pStyle w:val="TAC"/>
              <w:rPr>
                <w:ins w:id="3001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735DD6F" w14:textId="77777777" w:rsidR="00521E7A" w:rsidRPr="000154C7" w:rsidRDefault="00521E7A" w:rsidP="001258A0">
            <w:pPr>
              <w:pStyle w:val="TAC"/>
              <w:rPr>
                <w:ins w:id="3002" w:author="Per Lindell" w:date="2019-05-20T13:37:00Z"/>
                <w:lang w:val="en-US"/>
              </w:rPr>
            </w:pPr>
            <w:ins w:id="3003" w:author="Per Lindell" w:date="2019-05-20T13:37:00Z">
              <w:r>
                <w:rPr>
                  <w:lang w:val="en-US"/>
                </w:rPr>
                <w:t>2600</w:t>
              </w:r>
            </w:ins>
          </w:p>
        </w:tc>
        <w:tc>
          <w:tcPr>
            <w:tcW w:w="709" w:type="dxa"/>
            <w:vAlign w:val="center"/>
          </w:tcPr>
          <w:p w14:paraId="787CBB32" w14:textId="77777777" w:rsidR="00521E7A" w:rsidRDefault="00521E7A" w:rsidP="001258A0">
            <w:pPr>
              <w:pStyle w:val="TAC"/>
              <w:rPr>
                <w:ins w:id="3004" w:author="Per Lindell" w:date="2019-05-20T13:37:00Z"/>
                <w:lang w:val="en-US"/>
              </w:rPr>
            </w:pPr>
            <w:ins w:id="300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7BCEEEE" w14:textId="77777777" w:rsidTr="004D3C26">
        <w:trPr>
          <w:tblHeader/>
          <w:jc w:val="center"/>
          <w:ins w:id="300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F1C5978" w14:textId="77777777" w:rsidR="00521E7A" w:rsidRPr="00764B9B" w:rsidRDefault="00521E7A" w:rsidP="001258A0">
            <w:pPr>
              <w:pStyle w:val="TAC"/>
              <w:rPr>
                <w:ins w:id="3007" w:author="Per Lindell" w:date="2019-05-20T13:37:00Z"/>
                <w:rFonts w:cs="Arial"/>
                <w:szCs w:val="18"/>
                <w:lang w:val="sv-SE"/>
              </w:rPr>
            </w:pPr>
            <w:ins w:id="3008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CA_n260(6A-2O)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DA11A52" w14:textId="77777777" w:rsidR="00521E7A" w:rsidRPr="000154C7" w:rsidRDefault="00521E7A" w:rsidP="001258A0">
            <w:pPr>
              <w:pStyle w:val="TAC"/>
              <w:rPr>
                <w:ins w:id="3009" w:author="Per Lindell" w:date="2019-05-20T13:37:00Z"/>
                <w:lang w:val="en-US"/>
              </w:rPr>
            </w:pPr>
            <w:ins w:id="3010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587BB1CD" w14:textId="77777777" w:rsidR="00521E7A" w:rsidRPr="000154C7" w:rsidRDefault="00521E7A" w:rsidP="001258A0">
            <w:pPr>
              <w:pStyle w:val="TAC"/>
              <w:rPr>
                <w:ins w:id="3011" w:author="Per Lindell" w:date="2019-05-20T13:37:00Z"/>
                <w:bCs/>
                <w:szCs w:val="18"/>
                <w:lang w:val="en-US"/>
              </w:rPr>
            </w:pPr>
            <w:ins w:id="3012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2836" w:type="dxa"/>
            <w:gridSpan w:val="5"/>
            <w:vAlign w:val="center"/>
          </w:tcPr>
          <w:p w14:paraId="1C60E29C" w14:textId="77777777" w:rsidR="00521E7A" w:rsidRPr="000154C7" w:rsidRDefault="00521E7A" w:rsidP="001258A0">
            <w:pPr>
              <w:pStyle w:val="TAC"/>
              <w:rPr>
                <w:ins w:id="3013" w:author="Per Lindell" w:date="2019-05-20T13:37:00Z"/>
                <w:bCs/>
                <w:szCs w:val="18"/>
                <w:lang w:val="en-US"/>
              </w:rPr>
            </w:pPr>
            <w:ins w:id="3014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4BE24C0B" w14:textId="77777777" w:rsidR="00521E7A" w:rsidRPr="000154C7" w:rsidRDefault="00521E7A" w:rsidP="001258A0">
            <w:pPr>
              <w:pStyle w:val="TAC"/>
              <w:rPr>
                <w:ins w:id="30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38C25E0" w14:textId="77777777" w:rsidR="00521E7A" w:rsidRPr="000154C7" w:rsidRDefault="00521E7A" w:rsidP="001258A0">
            <w:pPr>
              <w:pStyle w:val="TAC"/>
              <w:rPr>
                <w:ins w:id="30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295E115" w14:textId="77777777" w:rsidR="00521E7A" w:rsidRPr="000154C7" w:rsidRDefault="00521E7A" w:rsidP="001258A0">
            <w:pPr>
              <w:pStyle w:val="TAC"/>
              <w:rPr>
                <w:ins w:id="301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AE8D33E" w14:textId="77777777" w:rsidR="00521E7A" w:rsidRPr="000154C7" w:rsidRDefault="00521E7A" w:rsidP="001258A0">
            <w:pPr>
              <w:pStyle w:val="TAC"/>
              <w:rPr>
                <w:ins w:id="301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0FCF206" w14:textId="77777777" w:rsidR="00521E7A" w:rsidRPr="000154C7" w:rsidRDefault="00521E7A" w:rsidP="001258A0">
            <w:pPr>
              <w:pStyle w:val="TAC"/>
              <w:rPr>
                <w:ins w:id="3019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2DDBDCE" w14:textId="77777777" w:rsidR="00521E7A" w:rsidRPr="000154C7" w:rsidRDefault="00521E7A" w:rsidP="001258A0">
            <w:pPr>
              <w:pStyle w:val="TAC"/>
              <w:rPr>
                <w:ins w:id="3020" w:author="Per Lindell" w:date="2019-05-20T13:37:00Z"/>
                <w:bCs/>
                <w:szCs w:val="18"/>
                <w:lang w:val="en-US"/>
              </w:rPr>
            </w:pPr>
            <w:ins w:id="3021" w:author="Per Lindell" w:date="2019-05-20T13:37:00Z">
              <w:r w:rsidRPr="000154C7">
                <w:rPr>
                  <w:rFonts w:cs="Arial"/>
                </w:rPr>
                <w:t>2450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FC73158" w14:textId="77777777" w:rsidR="00521E7A" w:rsidRPr="000154C7" w:rsidRDefault="00521E7A" w:rsidP="001258A0">
            <w:pPr>
              <w:pStyle w:val="TAC"/>
              <w:rPr>
                <w:ins w:id="3022" w:author="Per Lindell" w:date="2019-05-20T13:37:00Z"/>
                <w:lang w:val="en-US"/>
              </w:rPr>
            </w:pPr>
            <w:ins w:id="302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2544DC1" w14:textId="77777777" w:rsidTr="004D3C26">
        <w:trPr>
          <w:tblHeader/>
          <w:jc w:val="center"/>
          <w:ins w:id="3024" w:author="Per Lindell" w:date="2019-05-20T13:37:00Z"/>
        </w:trPr>
        <w:tc>
          <w:tcPr>
            <w:tcW w:w="1837" w:type="dxa"/>
            <w:vMerge/>
            <w:vAlign w:val="center"/>
          </w:tcPr>
          <w:p w14:paraId="26272B3B" w14:textId="77777777" w:rsidR="00521E7A" w:rsidRPr="00764B9B" w:rsidRDefault="00521E7A" w:rsidP="001258A0">
            <w:pPr>
              <w:pStyle w:val="TAC"/>
              <w:rPr>
                <w:ins w:id="3025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47B23932" w14:textId="77777777" w:rsidR="00521E7A" w:rsidRPr="000154C7" w:rsidRDefault="00521E7A" w:rsidP="001258A0">
            <w:pPr>
              <w:pStyle w:val="TAC"/>
              <w:rPr>
                <w:ins w:id="3026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B4906F0" w14:textId="77777777" w:rsidR="00521E7A" w:rsidRPr="000154C7" w:rsidRDefault="00521E7A" w:rsidP="001258A0">
            <w:pPr>
              <w:pStyle w:val="TAC"/>
              <w:rPr>
                <w:ins w:id="3027" w:author="Per Lindell" w:date="2019-05-20T13:37:00Z"/>
              </w:rPr>
            </w:pPr>
            <w:ins w:id="3028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4" w:type="dxa"/>
            <w:gridSpan w:val="9"/>
            <w:vAlign w:val="center"/>
          </w:tcPr>
          <w:p w14:paraId="5B9BDB82" w14:textId="77777777" w:rsidR="00521E7A" w:rsidRPr="000154C7" w:rsidRDefault="00521E7A" w:rsidP="001258A0">
            <w:pPr>
              <w:pStyle w:val="TAC"/>
              <w:rPr>
                <w:ins w:id="3029" w:author="Per Lindell" w:date="2019-05-20T13:37:00Z"/>
                <w:bCs/>
                <w:szCs w:val="18"/>
                <w:lang w:val="en-US"/>
              </w:rPr>
            </w:pPr>
            <w:ins w:id="3030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709" w:type="dxa"/>
            <w:vAlign w:val="center"/>
          </w:tcPr>
          <w:p w14:paraId="0540FE85" w14:textId="77777777" w:rsidR="00521E7A" w:rsidRPr="000154C7" w:rsidRDefault="00521E7A" w:rsidP="001258A0">
            <w:pPr>
              <w:pStyle w:val="TAC"/>
              <w:rPr>
                <w:ins w:id="30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970E433" w14:textId="77777777" w:rsidR="00521E7A" w:rsidRPr="000154C7" w:rsidRDefault="00521E7A" w:rsidP="001258A0">
            <w:pPr>
              <w:pStyle w:val="TAC"/>
              <w:rPr>
                <w:ins w:id="30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EF2EA0" w14:textId="77777777" w:rsidR="00521E7A" w:rsidRPr="000154C7" w:rsidRDefault="00521E7A" w:rsidP="001258A0">
            <w:pPr>
              <w:pStyle w:val="TAC"/>
              <w:rPr>
                <w:ins w:id="303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4DC8F81" w14:textId="77777777" w:rsidR="00521E7A" w:rsidRPr="000154C7" w:rsidRDefault="00521E7A" w:rsidP="001258A0">
            <w:pPr>
              <w:pStyle w:val="TAC"/>
              <w:rPr>
                <w:ins w:id="303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C7A50E8" w14:textId="77777777" w:rsidR="00521E7A" w:rsidRPr="000154C7" w:rsidRDefault="00521E7A" w:rsidP="001258A0">
            <w:pPr>
              <w:pStyle w:val="TAC"/>
              <w:rPr>
                <w:ins w:id="3035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B7EB6AA" w14:textId="77777777" w:rsidR="00521E7A" w:rsidRPr="000154C7" w:rsidRDefault="00521E7A" w:rsidP="001258A0">
            <w:pPr>
              <w:pStyle w:val="TAC"/>
              <w:rPr>
                <w:ins w:id="30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7325E31" w14:textId="77777777" w:rsidR="00521E7A" w:rsidRPr="000154C7" w:rsidRDefault="00521E7A" w:rsidP="001258A0">
            <w:pPr>
              <w:pStyle w:val="TAC"/>
              <w:rPr>
                <w:ins w:id="3037" w:author="Per Lindell" w:date="2019-05-20T13:37:00Z"/>
                <w:lang w:val="en-US"/>
              </w:rPr>
            </w:pPr>
          </w:p>
        </w:tc>
      </w:tr>
      <w:tr w:rsidR="00521E7A" w14:paraId="660C906A" w14:textId="77777777" w:rsidTr="004D3C26">
        <w:trPr>
          <w:tblHeader/>
          <w:jc w:val="center"/>
          <w:ins w:id="3038" w:author="Per Lindell" w:date="2019-05-20T13:37:00Z"/>
        </w:trPr>
        <w:tc>
          <w:tcPr>
            <w:tcW w:w="1837" w:type="dxa"/>
            <w:vAlign w:val="center"/>
          </w:tcPr>
          <w:p w14:paraId="77379151" w14:textId="77777777" w:rsidR="00521E7A" w:rsidRPr="00B03622" w:rsidRDefault="00521E7A" w:rsidP="001258A0">
            <w:pPr>
              <w:pStyle w:val="TAC"/>
              <w:rPr>
                <w:ins w:id="3039" w:author="Per Lindell" w:date="2019-05-20T13:37:00Z"/>
                <w:rFonts w:cs="Arial"/>
                <w:szCs w:val="18"/>
                <w:lang w:val="sv-SE"/>
              </w:rPr>
            </w:pPr>
            <w:ins w:id="304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CA_n260(5A-3O)</w:t>
              </w:r>
            </w:ins>
          </w:p>
        </w:tc>
        <w:tc>
          <w:tcPr>
            <w:tcW w:w="1111" w:type="dxa"/>
            <w:vAlign w:val="center"/>
          </w:tcPr>
          <w:p w14:paraId="29CED713" w14:textId="77777777" w:rsidR="00521E7A" w:rsidRPr="000154C7" w:rsidRDefault="00521E7A" w:rsidP="001258A0">
            <w:pPr>
              <w:pStyle w:val="TAC"/>
              <w:rPr>
                <w:ins w:id="3041" w:author="Per Lindell" w:date="2019-05-20T13:37:00Z"/>
                <w:rFonts w:cs="Arial"/>
                <w:szCs w:val="18"/>
                <w:lang w:val="en-US" w:eastAsia="ko-KR"/>
              </w:rPr>
            </w:pPr>
            <w:ins w:id="3042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714" w:type="dxa"/>
            <w:gridSpan w:val="8"/>
            <w:shd w:val="clear" w:color="auto" w:fill="auto"/>
            <w:vAlign w:val="center"/>
          </w:tcPr>
          <w:p w14:paraId="7F1DCE0A" w14:textId="77777777" w:rsidR="00521E7A" w:rsidRDefault="00521E7A" w:rsidP="001258A0">
            <w:pPr>
              <w:pStyle w:val="TAC"/>
              <w:rPr>
                <w:ins w:id="3043" w:author="Per Lindell" w:date="2019-05-20T13:37:00Z"/>
                <w:rFonts w:cs="Arial"/>
                <w:szCs w:val="18"/>
              </w:rPr>
            </w:pPr>
            <w:ins w:id="3044" w:author="Per Lindell" w:date="2019-05-20T13:37:00Z">
              <w:r>
                <w:rPr>
                  <w:rFonts w:cs="Arial"/>
                  <w:szCs w:val="18"/>
                </w:rPr>
                <w:t>CA_n260(5A)</w:t>
              </w:r>
            </w:ins>
          </w:p>
        </w:tc>
        <w:tc>
          <w:tcPr>
            <w:tcW w:w="4254" w:type="dxa"/>
            <w:gridSpan w:val="8"/>
            <w:vAlign w:val="center"/>
          </w:tcPr>
          <w:p w14:paraId="3576432E" w14:textId="77777777" w:rsidR="00521E7A" w:rsidRPr="000154C7" w:rsidRDefault="00521E7A" w:rsidP="001258A0">
            <w:pPr>
              <w:pStyle w:val="TAC"/>
              <w:rPr>
                <w:ins w:id="3045" w:author="Per Lindell" w:date="2019-05-20T13:37:00Z"/>
                <w:bCs/>
                <w:szCs w:val="18"/>
                <w:lang w:val="en-US"/>
              </w:rPr>
            </w:pPr>
            <w:ins w:id="3046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8" w:type="dxa"/>
            <w:vAlign w:val="center"/>
          </w:tcPr>
          <w:p w14:paraId="14FC04C5" w14:textId="77777777" w:rsidR="00521E7A" w:rsidRPr="000154C7" w:rsidRDefault="00521E7A" w:rsidP="001258A0">
            <w:pPr>
              <w:pStyle w:val="TAC"/>
              <w:rPr>
                <w:ins w:id="30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4FB0DE" w14:textId="77777777" w:rsidR="00521E7A" w:rsidRPr="000154C7" w:rsidRDefault="00521E7A" w:rsidP="001258A0">
            <w:pPr>
              <w:pStyle w:val="TAC"/>
              <w:rPr>
                <w:ins w:id="304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340EA13" w14:textId="77777777" w:rsidR="00521E7A" w:rsidRPr="000154C7" w:rsidRDefault="00521E7A" w:rsidP="001258A0">
            <w:pPr>
              <w:pStyle w:val="TAC"/>
              <w:rPr>
                <w:ins w:id="304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C60A1F0" w14:textId="77777777" w:rsidR="00521E7A" w:rsidRPr="000154C7" w:rsidRDefault="00521E7A" w:rsidP="001258A0">
            <w:pPr>
              <w:pStyle w:val="TAC"/>
              <w:rPr>
                <w:ins w:id="3050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2312F29" w14:textId="77777777" w:rsidR="00521E7A" w:rsidRPr="000154C7" w:rsidRDefault="00521E7A" w:rsidP="001258A0">
            <w:pPr>
              <w:pStyle w:val="TAC"/>
              <w:rPr>
                <w:ins w:id="3051" w:author="Per Lindell" w:date="2019-05-20T13:37:00Z"/>
                <w:lang w:val="en-US"/>
              </w:rPr>
            </w:pPr>
            <w:ins w:id="3052" w:author="Per Lindell" w:date="2019-05-20T13:37:00Z">
              <w:r>
                <w:rPr>
                  <w:lang w:val="en-US"/>
                </w:rPr>
                <w:t>2600</w:t>
              </w:r>
            </w:ins>
          </w:p>
        </w:tc>
        <w:tc>
          <w:tcPr>
            <w:tcW w:w="709" w:type="dxa"/>
            <w:vAlign w:val="center"/>
          </w:tcPr>
          <w:p w14:paraId="03EAE980" w14:textId="77777777" w:rsidR="00521E7A" w:rsidRDefault="00521E7A" w:rsidP="001258A0">
            <w:pPr>
              <w:pStyle w:val="TAC"/>
              <w:rPr>
                <w:ins w:id="3053" w:author="Per Lindell" w:date="2019-05-20T13:37:00Z"/>
                <w:lang w:val="en-US"/>
              </w:rPr>
            </w:pPr>
            <w:ins w:id="305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19BC426" w14:textId="77777777" w:rsidTr="004D3C26">
        <w:trPr>
          <w:tblHeader/>
          <w:jc w:val="center"/>
          <w:ins w:id="305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B0D2633" w14:textId="77777777" w:rsidR="00521E7A" w:rsidRPr="00764B9B" w:rsidRDefault="00521E7A" w:rsidP="001258A0">
            <w:pPr>
              <w:pStyle w:val="TAC"/>
              <w:rPr>
                <w:ins w:id="3056" w:author="Per Lindell" w:date="2019-05-20T13:37:00Z"/>
                <w:rFonts w:cs="Arial"/>
                <w:szCs w:val="18"/>
                <w:lang w:val="sv-SE"/>
              </w:rPr>
            </w:pPr>
            <w:ins w:id="3057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CA_n260(6A-3O)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27F3764" w14:textId="77777777" w:rsidR="00521E7A" w:rsidRPr="000154C7" w:rsidRDefault="00521E7A" w:rsidP="001258A0">
            <w:pPr>
              <w:pStyle w:val="TAC"/>
              <w:rPr>
                <w:ins w:id="3058" w:author="Per Lindell" w:date="2019-05-20T13:37:00Z"/>
                <w:lang w:val="en-US"/>
              </w:rPr>
            </w:pPr>
            <w:ins w:id="3059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357CA808" w14:textId="77777777" w:rsidR="00521E7A" w:rsidRPr="000154C7" w:rsidRDefault="00521E7A" w:rsidP="001258A0">
            <w:pPr>
              <w:pStyle w:val="TAC"/>
              <w:rPr>
                <w:ins w:id="3060" w:author="Per Lindell" w:date="2019-05-20T13:37:00Z"/>
                <w:bCs/>
                <w:szCs w:val="18"/>
                <w:lang w:val="en-US"/>
              </w:rPr>
            </w:pPr>
            <w:ins w:id="3061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4253" w:type="dxa"/>
            <w:gridSpan w:val="7"/>
            <w:vAlign w:val="center"/>
          </w:tcPr>
          <w:p w14:paraId="0A47174C" w14:textId="77777777" w:rsidR="00521E7A" w:rsidRPr="000154C7" w:rsidRDefault="00521E7A" w:rsidP="001258A0">
            <w:pPr>
              <w:pStyle w:val="TAC"/>
              <w:rPr>
                <w:ins w:id="3062" w:author="Per Lindell" w:date="2019-05-20T13:37:00Z"/>
                <w:bCs/>
                <w:szCs w:val="18"/>
                <w:lang w:val="en-US"/>
              </w:rPr>
            </w:pPr>
            <w:ins w:id="3063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</w:tcPr>
          <w:p w14:paraId="645570A9" w14:textId="77777777" w:rsidR="00521E7A" w:rsidRPr="000154C7" w:rsidRDefault="00521E7A" w:rsidP="001258A0">
            <w:pPr>
              <w:pStyle w:val="TAC"/>
              <w:rPr>
                <w:ins w:id="3064" w:author="Per Lindell" w:date="2019-05-20T13:37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CFEA1F" w14:textId="77777777" w:rsidR="00521E7A" w:rsidRPr="000154C7" w:rsidRDefault="00521E7A" w:rsidP="001258A0">
            <w:pPr>
              <w:pStyle w:val="TAC"/>
              <w:rPr>
                <w:ins w:id="306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F55823A" w14:textId="77777777" w:rsidR="00521E7A" w:rsidRPr="000154C7" w:rsidRDefault="00521E7A" w:rsidP="001258A0">
            <w:pPr>
              <w:pStyle w:val="TAC"/>
              <w:rPr>
                <w:ins w:id="306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E71B22D" w14:textId="77777777" w:rsidR="00521E7A" w:rsidRPr="000154C7" w:rsidRDefault="00521E7A" w:rsidP="001258A0">
            <w:pPr>
              <w:pStyle w:val="TAC"/>
              <w:rPr>
                <w:ins w:id="3067" w:author="Per Lindell" w:date="2019-05-20T13:37:00Z"/>
                <w:bCs/>
                <w:szCs w:val="18"/>
                <w:lang w:val="en-US"/>
              </w:rPr>
            </w:pPr>
            <w:ins w:id="3068" w:author="Per Lindell" w:date="2019-05-20T13:37:00Z">
              <w:r w:rsidRPr="000154C7">
                <w:rPr>
                  <w:rFonts w:cs="Arial"/>
                </w:rPr>
                <w:t>2600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ACD50A6" w14:textId="77777777" w:rsidR="00521E7A" w:rsidRPr="000154C7" w:rsidRDefault="00521E7A" w:rsidP="001258A0">
            <w:pPr>
              <w:pStyle w:val="TAC"/>
              <w:rPr>
                <w:ins w:id="3069" w:author="Per Lindell" w:date="2019-05-20T13:37:00Z"/>
                <w:lang w:val="en-US"/>
              </w:rPr>
            </w:pPr>
            <w:ins w:id="307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F568285" w14:textId="77777777" w:rsidTr="004D3C26">
        <w:trPr>
          <w:tblHeader/>
          <w:jc w:val="center"/>
          <w:ins w:id="3071" w:author="Per Lindell" w:date="2019-05-20T13:37:00Z"/>
        </w:trPr>
        <w:tc>
          <w:tcPr>
            <w:tcW w:w="1837" w:type="dxa"/>
            <w:vMerge/>
            <w:vAlign w:val="center"/>
          </w:tcPr>
          <w:p w14:paraId="0FC0C976" w14:textId="77777777" w:rsidR="00521E7A" w:rsidRPr="00764B9B" w:rsidRDefault="00521E7A" w:rsidP="001258A0">
            <w:pPr>
              <w:pStyle w:val="TAC"/>
              <w:rPr>
                <w:ins w:id="3072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71FD7DAB" w14:textId="77777777" w:rsidR="00521E7A" w:rsidRPr="000154C7" w:rsidRDefault="00521E7A" w:rsidP="001258A0">
            <w:pPr>
              <w:pStyle w:val="TAC"/>
              <w:rPr>
                <w:ins w:id="3073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24CB061A" w14:textId="77777777" w:rsidR="00521E7A" w:rsidRPr="000154C7" w:rsidRDefault="00521E7A" w:rsidP="001258A0">
            <w:pPr>
              <w:pStyle w:val="TAC"/>
              <w:rPr>
                <w:ins w:id="3074" w:author="Per Lindell" w:date="2019-05-20T13:37:00Z"/>
                <w:bCs/>
                <w:szCs w:val="18"/>
                <w:lang w:val="en-US"/>
              </w:rPr>
            </w:pPr>
            <w:ins w:id="3075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4253" w:type="dxa"/>
            <w:gridSpan w:val="7"/>
            <w:vAlign w:val="center"/>
          </w:tcPr>
          <w:p w14:paraId="1BB5EC63" w14:textId="77777777" w:rsidR="00521E7A" w:rsidRPr="000154C7" w:rsidRDefault="00521E7A" w:rsidP="001258A0">
            <w:pPr>
              <w:pStyle w:val="TAC"/>
              <w:rPr>
                <w:ins w:id="3076" w:author="Per Lindell" w:date="2019-05-20T13:37:00Z"/>
                <w:bCs/>
                <w:szCs w:val="18"/>
                <w:lang w:val="en-US"/>
              </w:rPr>
            </w:pPr>
            <w:ins w:id="3077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709" w:type="dxa"/>
          </w:tcPr>
          <w:p w14:paraId="2D3A5CBF" w14:textId="77777777" w:rsidR="00521E7A" w:rsidRPr="000154C7" w:rsidRDefault="00521E7A" w:rsidP="001258A0">
            <w:pPr>
              <w:pStyle w:val="TAC"/>
              <w:rPr>
                <w:ins w:id="3078" w:author="Per Lindell" w:date="2019-05-20T13:37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04C981" w14:textId="77777777" w:rsidR="00521E7A" w:rsidRPr="000154C7" w:rsidRDefault="00521E7A" w:rsidP="001258A0">
            <w:pPr>
              <w:pStyle w:val="TAC"/>
              <w:rPr>
                <w:ins w:id="307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9B32397" w14:textId="77777777" w:rsidR="00521E7A" w:rsidRPr="000154C7" w:rsidRDefault="00521E7A" w:rsidP="001258A0">
            <w:pPr>
              <w:pStyle w:val="TAC"/>
              <w:rPr>
                <w:ins w:id="3080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8694DDE" w14:textId="77777777" w:rsidR="00521E7A" w:rsidRPr="000154C7" w:rsidRDefault="00521E7A" w:rsidP="001258A0">
            <w:pPr>
              <w:pStyle w:val="TAC"/>
              <w:rPr>
                <w:ins w:id="30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ADD1AB7" w14:textId="77777777" w:rsidR="00521E7A" w:rsidRPr="000154C7" w:rsidRDefault="00521E7A" w:rsidP="001258A0">
            <w:pPr>
              <w:pStyle w:val="TAC"/>
              <w:rPr>
                <w:ins w:id="3082" w:author="Per Lindell" w:date="2019-05-20T13:37:00Z"/>
                <w:lang w:val="en-US"/>
              </w:rPr>
            </w:pPr>
          </w:p>
        </w:tc>
      </w:tr>
      <w:tr w:rsidR="00521E7A" w14:paraId="18165EBE" w14:textId="77777777" w:rsidTr="004D3C26">
        <w:trPr>
          <w:tblHeader/>
          <w:jc w:val="center"/>
          <w:ins w:id="3083" w:author="Per Lindell" w:date="2019-05-20T13:37:00Z"/>
        </w:trPr>
        <w:tc>
          <w:tcPr>
            <w:tcW w:w="1837" w:type="dxa"/>
            <w:vAlign w:val="center"/>
          </w:tcPr>
          <w:p w14:paraId="14DA1052" w14:textId="77777777" w:rsidR="00521E7A" w:rsidRPr="00B03622" w:rsidRDefault="00521E7A" w:rsidP="001258A0">
            <w:pPr>
              <w:pStyle w:val="TAC"/>
              <w:rPr>
                <w:ins w:id="3084" w:author="Per Lindell" w:date="2019-05-20T13:37:00Z"/>
                <w:rFonts w:cs="Arial"/>
                <w:szCs w:val="18"/>
                <w:lang w:val="sv-SE"/>
              </w:rPr>
            </w:pPr>
            <w:ins w:id="3085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CA_n260(7A-3O)</w:t>
              </w:r>
            </w:ins>
          </w:p>
        </w:tc>
        <w:tc>
          <w:tcPr>
            <w:tcW w:w="1111" w:type="dxa"/>
            <w:vAlign w:val="center"/>
          </w:tcPr>
          <w:p w14:paraId="0CB0D1C4" w14:textId="77777777" w:rsidR="00521E7A" w:rsidRPr="000154C7" w:rsidRDefault="00521E7A" w:rsidP="001258A0">
            <w:pPr>
              <w:pStyle w:val="TAC"/>
              <w:rPr>
                <w:ins w:id="3086" w:author="Per Lindell" w:date="2019-05-20T13:37:00Z"/>
                <w:rFonts w:cs="Arial"/>
                <w:szCs w:val="18"/>
                <w:lang w:val="en-US" w:eastAsia="ko-KR"/>
              </w:rPr>
            </w:pPr>
            <w:ins w:id="3087" w:author="Per Lindell" w:date="2019-05-20T13:37:00Z">
              <w:r w:rsidRPr="000154C7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5132" w:type="dxa"/>
            <w:gridSpan w:val="12"/>
            <w:shd w:val="clear" w:color="auto" w:fill="auto"/>
            <w:vAlign w:val="center"/>
          </w:tcPr>
          <w:p w14:paraId="766BF39D" w14:textId="77777777" w:rsidR="00521E7A" w:rsidRPr="000154C7" w:rsidRDefault="00521E7A" w:rsidP="001258A0">
            <w:pPr>
              <w:pStyle w:val="TAC"/>
              <w:rPr>
                <w:ins w:id="3088" w:author="Per Lindell" w:date="2019-05-20T13:37:00Z"/>
                <w:bCs/>
                <w:szCs w:val="18"/>
                <w:lang w:val="en-US"/>
              </w:rPr>
            </w:pPr>
            <w:ins w:id="3089" w:author="Per Lindell" w:date="2019-05-20T13:37:00Z">
              <w:r>
                <w:rPr>
                  <w:rFonts w:cs="Arial"/>
                  <w:szCs w:val="18"/>
                </w:rPr>
                <w:t>CA_n260(7A)</w:t>
              </w:r>
            </w:ins>
          </w:p>
        </w:tc>
        <w:tc>
          <w:tcPr>
            <w:tcW w:w="4253" w:type="dxa"/>
            <w:gridSpan w:val="6"/>
            <w:vAlign w:val="center"/>
          </w:tcPr>
          <w:p w14:paraId="266DBCB5" w14:textId="77777777" w:rsidR="00521E7A" w:rsidRPr="000154C7" w:rsidRDefault="00521E7A" w:rsidP="001258A0">
            <w:pPr>
              <w:pStyle w:val="TAC"/>
              <w:rPr>
                <w:ins w:id="3090" w:author="Per Lindell" w:date="2019-05-20T13:37:00Z"/>
                <w:lang w:val="en-US"/>
              </w:rPr>
            </w:pPr>
            <w:ins w:id="3091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</w:tcPr>
          <w:p w14:paraId="5AED2A2B" w14:textId="77777777" w:rsidR="00521E7A" w:rsidRPr="000154C7" w:rsidRDefault="00521E7A" w:rsidP="001258A0">
            <w:pPr>
              <w:pStyle w:val="TAC"/>
              <w:rPr>
                <w:ins w:id="309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7779939" w14:textId="77777777" w:rsidR="00521E7A" w:rsidRPr="000154C7" w:rsidRDefault="00521E7A" w:rsidP="001258A0">
            <w:pPr>
              <w:pStyle w:val="TAC"/>
              <w:rPr>
                <w:ins w:id="309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23E053D" w14:textId="77777777" w:rsidR="00521E7A" w:rsidRPr="000154C7" w:rsidRDefault="00521E7A" w:rsidP="001258A0">
            <w:pPr>
              <w:pStyle w:val="TAC"/>
              <w:rPr>
                <w:ins w:id="3094" w:author="Per Lindell" w:date="2019-05-20T13:37:00Z"/>
                <w:lang w:val="en-US"/>
              </w:rPr>
            </w:pPr>
            <w:ins w:id="3095" w:author="Per Lindell" w:date="2019-05-20T13:37:00Z">
              <w:r w:rsidRPr="000154C7">
                <w:rPr>
                  <w:rFonts w:cs="Arial"/>
                </w:rPr>
                <w:t>2</w:t>
              </w:r>
              <w:r>
                <w:rPr>
                  <w:rFonts w:cs="Arial"/>
                </w:rPr>
                <w:t>55</w:t>
              </w:r>
              <w:r w:rsidRPr="000154C7">
                <w:rPr>
                  <w:rFonts w:cs="Arial"/>
                </w:rPr>
                <w:t>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405BAD5B" w14:textId="77777777" w:rsidR="00521E7A" w:rsidRDefault="00521E7A" w:rsidP="001258A0">
            <w:pPr>
              <w:pStyle w:val="TAC"/>
              <w:rPr>
                <w:ins w:id="3096" w:author="Per Lindell" w:date="2019-05-20T13:37:00Z"/>
                <w:lang w:val="en-US"/>
              </w:rPr>
            </w:pPr>
            <w:ins w:id="309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D90DEE5" w14:textId="77777777" w:rsidTr="004D3C26">
        <w:trPr>
          <w:tblHeader/>
          <w:jc w:val="center"/>
          <w:ins w:id="3098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D3D5AF8" w14:textId="77777777" w:rsidR="00521E7A" w:rsidRPr="00764B9B" w:rsidRDefault="00521E7A" w:rsidP="001258A0">
            <w:pPr>
              <w:pStyle w:val="TAC"/>
              <w:rPr>
                <w:ins w:id="3099" w:author="Per Lindell" w:date="2019-05-20T13:37:00Z"/>
                <w:rFonts w:cs="Arial"/>
                <w:szCs w:val="18"/>
                <w:lang w:val="sv-SE"/>
              </w:rPr>
            </w:pPr>
            <w:ins w:id="310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CA_n260(6A-2P)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5D79B8F" w14:textId="77777777" w:rsidR="00521E7A" w:rsidRPr="000154C7" w:rsidRDefault="00521E7A" w:rsidP="001258A0">
            <w:pPr>
              <w:pStyle w:val="TAC"/>
              <w:rPr>
                <w:ins w:id="3101" w:author="Per Lindell" w:date="2019-05-20T13:37:00Z"/>
                <w:lang w:val="en-US"/>
              </w:rPr>
            </w:pPr>
            <w:ins w:id="3102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5B779104" w14:textId="77777777" w:rsidR="00521E7A" w:rsidRPr="000154C7" w:rsidRDefault="00521E7A" w:rsidP="001258A0">
            <w:pPr>
              <w:pStyle w:val="TAC"/>
              <w:rPr>
                <w:ins w:id="3103" w:author="Per Lindell" w:date="2019-05-20T13:37:00Z"/>
                <w:bCs/>
                <w:szCs w:val="18"/>
                <w:lang w:val="en-US"/>
              </w:rPr>
            </w:pPr>
            <w:ins w:id="3104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4253" w:type="dxa"/>
            <w:gridSpan w:val="7"/>
            <w:vAlign w:val="center"/>
          </w:tcPr>
          <w:p w14:paraId="15033F04" w14:textId="77777777" w:rsidR="00521E7A" w:rsidRPr="000154C7" w:rsidRDefault="00521E7A" w:rsidP="001258A0">
            <w:pPr>
              <w:pStyle w:val="TAC"/>
              <w:rPr>
                <w:ins w:id="3105" w:author="Per Lindell" w:date="2019-05-20T13:37:00Z"/>
                <w:bCs/>
                <w:szCs w:val="18"/>
                <w:lang w:val="en-US"/>
              </w:rPr>
            </w:pPr>
            <w:ins w:id="3106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</w:tcPr>
          <w:p w14:paraId="389539E5" w14:textId="77777777" w:rsidR="00521E7A" w:rsidRPr="000154C7" w:rsidRDefault="00521E7A" w:rsidP="001258A0">
            <w:pPr>
              <w:pStyle w:val="TAC"/>
              <w:rPr>
                <w:ins w:id="3107" w:author="Per Lindell" w:date="2019-05-20T13:37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DADDEF" w14:textId="77777777" w:rsidR="00521E7A" w:rsidRPr="000154C7" w:rsidRDefault="00521E7A" w:rsidP="001258A0">
            <w:pPr>
              <w:pStyle w:val="TAC"/>
              <w:rPr>
                <w:ins w:id="310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A80E834" w14:textId="77777777" w:rsidR="00521E7A" w:rsidRPr="000154C7" w:rsidRDefault="00521E7A" w:rsidP="001258A0">
            <w:pPr>
              <w:pStyle w:val="TAC"/>
              <w:rPr>
                <w:ins w:id="3109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E58C637" w14:textId="77777777" w:rsidR="00521E7A" w:rsidRPr="000154C7" w:rsidRDefault="00521E7A" w:rsidP="001258A0">
            <w:pPr>
              <w:pStyle w:val="TAC"/>
              <w:rPr>
                <w:ins w:id="3110" w:author="Per Lindell" w:date="2019-05-20T13:37:00Z"/>
                <w:bCs/>
                <w:szCs w:val="18"/>
                <w:lang w:val="en-US"/>
              </w:rPr>
            </w:pPr>
            <w:ins w:id="3111" w:author="Per Lindell" w:date="2019-05-20T13:37:00Z">
              <w:r w:rsidRPr="000154C7">
                <w:rPr>
                  <w:rFonts w:cs="Arial"/>
                </w:rPr>
                <w:t>2650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EB91615" w14:textId="77777777" w:rsidR="00521E7A" w:rsidRPr="000154C7" w:rsidRDefault="00521E7A" w:rsidP="001258A0">
            <w:pPr>
              <w:pStyle w:val="TAC"/>
              <w:rPr>
                <w:ins w:id="3112" w:author="Per Lindell" w:date="2019-05-20T13:37:00Z"/>
                <w:lang w:val="en-US"/>
              </w:rPr>
            </w:pPr>
            <w:ins w:id="311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BDAFA17" w14:textId="77777777" w:rsidTr="004D3C26">
        <w:trPr>
          <w:tblHeader/>
          <w:jc w:val="center"/>
          <w:ins w:id="3114" w:author="Per Lindell" w:date="2019-05-20T13:37:00Z"/>
        </w:trPr>
        <w:tc>
          <w:tcPr>
            <w:tcW w:w="1837" w:type="dxa"/>
            <w:vMerge/>
            <w:vAlign w:val="center"/>
          </w:tcPr>
          <w:p w14:paraId="69C3EB07" w14:textId="77777777" w:rsidR="00521E7A" w:rsidRPr="00764B9B" w:rsidRDefault="00521E7A" w:rsidP="001258A0">
            <w:pPr>
              <w:pStyle w:val="TAC"/>
              <w:rPr>
                <w:ins w:id="3115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1C1C64DB" w14:textId="77777777" w:rsidR="00521E7A" w:rsidRPr="000154C7" w:rsidRDefault="00521E7A" w:rsidP="001258A0">
            <w:pPr>
              <w:pStyle w:val="TAC"/>
              <w:rPr>
                <w:ins w:id="3116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855DBF6" w14:textId="77777777" w:rsidR="00521E7A" w:rsidRPr="000154C7" w:rsidRDefault="00521E7A" w:rsidP="001258A0">
            <w:pPr>
              <w:pStyle w:val="TAC"/>
              <w:rPr>
                <w:ins w:id="3117" w:author="Per Lindell" w:date="2019-05-20T13:37:00Z"/>
                <w:bCs/>
                <w:szCs w:val="18"/>
                <w:lang w:val="en-US"/>
              </w:rPr>
            </w:pPr>
            <w:ins w:id="3118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4253" w:type="dxa"/>
            <w:gridSpan w:val="7"/>
            <w:vAlign w:val="center"/>
          </w:tcPr>
          <w:p w14:paraId="60E41AE5" w14:textId="77777777" w:rsidR="00521E7A" w:rsidRPr="000154C7" w:rsidRDefault="00521E7A" w:rsidP="001258A0">
            <w:pPr>
              <w:pStyle w:val="TAC"/>
              <w:rPr>
                <w:ins w:id="3119" w:author="Per Lindell" w:date="2019-05-20T13:37:00Z"/>
                <w:bCs/>
                <w:szCs w:val="18"/>
                <w:lang w:val="en-US"/>
              </w:rPr>
            </w:pPr>
            <w:ins w:id="3120" w:author="Per Lindell" w:date="2019-05-20T13:37:00Z">
              <w:r>
                <w:rPr>
                  <w:rFonts w:cs="Arial"/>
                  <w:szCs w:val="18"/>
                </w:rPr>
                <w:t>CA_n260(6A)</w:t>
              </w:r>
            </w:ins>
          </w:p>
        </w:tc>
        <w:tc>
          <w:tcPr>
            <w:tcW w:w="709" w:type="dxa"/>
          </w:tcPr>
          <w:p w14:paraId="29E8BBAE" w14:textId="77777777" w:rsidR="00521E7A" w:rsidRPr="000154C7" w:rsidRDefault="00521E7A" w:rsidP="001258A0">
            <w:pPr>
              <w:pStyle w:val="TAC"/>
              <w:rPr>
                <w:ins w:id="3121" w:author="Per Lindell" w:date="2019-05-20T13:37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74B8AF" w14:textId="77777777" w:rsidR="00521E7A" w:rsidRPr="000154C7" w:rsidRDefault="00521E7A" w:rsidP="001258A0">
            <w:pPr>
              <w:pStyle w:val="TAC"/>
              <w:rPr>
                <w:ins w:id="312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8DDED6F" w14:textId="77777777" w:rsidR="00521E7A" w:rsidRPr="000154C7" w:rsidRDefault="00521E7A" w:rsidP="001258A0">
            <w:pPr>
              <w:pStyle w:val="TAC"/>
              <w:rPr>
                <w:ins w:id="3123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4EAAFAF" w14:textId="77777777" w:rsidR="00521E7A" w:rsidRPr="000154C7" w:rsidRDefault="00521E7A" w:rsidP="001258A0">
            <w:pPr>
              <w:pStyle w:val="TAC"/>
              <w:rPr>
                <w:ins w:id="31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A62D039" w14:textId="77777777" w:rsidR="00521E7A" w:rsidRPr="000154C7" w:rsidRDefault="00521E7A" w:rsidP="001258A0">
            <w:pPr>
              <w:pStyle w:val="TAC"/>
              <w:rPr>
                <w:ins w:id="3125" w:author="Per Lindell" w:date="2019-05-20T13:37:00Z"/>
                <w:lang w:val="en-US"/>
              </w:rPr>
            </w:pPr>
          </w:p>
        </w:tc>
      </w:tr>
      <w:tr w:rsidR="00521E7A" w:rsidRPr="000154C7" w14:paraId="0B8A36B7" w14:textId="77777777" w:rsidTr="004D3C26">
        <w:trPr>
          <w:tblHeader/>
          <w:jc w:val="center"/>
          <w:ins w:id="312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AB926F6" w14:textId="77777777" w:rsidR="00521E7A" w:rsidRPr="00764B9B" w:rsidRDefault="00521E7A" w:rsidP="001258A0">
            <w:pPr>
              <w:pStyle w:val="TAC"/>
              <w:rPr>
                <w:ins w:id="3127" w:author="Per Lindell" w:date="2019-05-20T13:37:00Z"/>
                <w:rFonts w:cs="Arial"/>
                <w:szCs w:val="18"/>
                <w:lang w:val="sv-SE"/>
              </w:rPr>
            </w:pPr>
            <w:ins w:id="3128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CA_n260(8A-2O)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C1886B5" w14:textId="77777777" w:rsidR="00521E7A" w:rsidRPr="000154C7" w:rsidRDefault="00521E7A" w:rsidP="001258A0">
            <w:pPr>
              <w:pStyle w:val="TAC"/>
              <w:rPr>
                <w:ins w:id="3129" w:author="Per Lindell" w:date="2019-05-20T13:37:00Z"/>
                <w:lang w:val="en-US"/>
              </w:rPr>
            </w:pPr>
            <w:ins w:id="3130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13F49158" w14:textId="77777777" w:rsidR="00521E7A" w:rsidRPr="000154C7" w:rsidRDefault="00521E7A" w:rsidP="001258A0">
            <w:pPr>
              <w:pStyle w:val="TAC"/>
              <w:rPr>
                <w:ins w:id="3131" w:author="Per Lindell" w:date="2019-05-20T13:37:00Z"/>
                <w:bCs/>
                <w:szCs w:val="18"/>
                <w:lang w:val="en-US"/>
              </w:rPr>
            </w:pPr>
            <w:ins w:id="3132" w:author="Per Lindell" w:date="2019-05-20T13:37:00Z">
              <w:r>
                <w:rPr>
                  <w:rFonts w:cs="Arial"/>
                  <w:szCs w:val="18"/>
                </w:rPr>
                <w:t>CA_n260(8A)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28788A4D" w14:textId="77777777" w:rsidR="00521E7A" w:rsidRPr="000154C7" w:rsidRDefault="00521E7A" w:rsidP="001258A0">
            <w:pPr>
              <w:pStyle w:val="TAC"/>
              <w:rPr>
                <w:ins w:id="3133" w:author="Per Lindell" w:date="2019-05-20T13:37:00Z"/>
                <w:bCs/>
                <w:szCs w:val="18"/>
                <w:lang w:val="en-US"/>
              </w:rPr>
            </w:pPr>
            <w:ins w:id="3134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</w:tcPr>
          <w:p w14:paraId="335E81B1" w14:textId="77777777" w:rsidR="00521E7A" w:rsidRPr="000154C7" w:rsidRDefault="00521E7A" w:rsidP="001258A0">
            <w:pPr>
              <w:pStyle w:val="TAC"/>
              <w:rPr>
                <w:ins w:id="3135" w:author="Per Lindell" w:date="2019-05-20T13:37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BA23559" w14:textId="77777777" w:rsidR="00521E7A" w:rsidRPr="000154C7" w:rsidRDefault="00521E7A" w:rsidP="001258A0">
            <w:pPr>
              <w:pStyle w:val="TAC"/>
              <w:rPr>
                <w:ins w:id="313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8E56D34" w14:textId="77777777" w:rsidR="00521E7A" w:rsidRPr="000154C7" w:rsidRDefault="00521E7A" w:rsidP="001258A0">
            <w:pPr>
              <w:pStyle w:val="TAC"/>
              <w:rPr>
                <w:ins w:id="3137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49B1D84" w14:textId="77777777" w:rsidR="00521E7A" w:rsidRPr="000154C7" w:rsidRDefault="00521E7A" w:rsidP="001258A0">
            <w:pPr>
              <w:pStyle w:val="TAC"/>
              <w:rPr>
                <w:ins w:id="3138" w:author="Per Lindell" w:date="2019-05-20T13:37:00Z"/>
                <w:bCs/>
                <w:szCs w:val="18"/>
                <w:lang w:val="en-US"/>
              </w:rPr>
            </w:pPr>
            <w:ins w:id="3139" w:author="Per Lindell" w:date="2019-05-20T13:37:00Z">
              <w:r w:rsidRPr="000154C7">
                <w:rPr>
                  <w:rFonts w:cs="Arial"/>
                </w:rPr>
                <w:t>2550</w:t>
              </w:r>
              <w:r w:rsidRPr="000154C7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DC7F837" w14:textId="77777777" w:rsidR="00521E7A" w:rsidRPr="000154C7" w:rsidRDefault="00521E7A" w:rsidP="001258A0">
            <w:pPr>
              <w:pStyle w:val="TAC"/>
              <w:rPr>
                <w:ins w:id="3140" w:author="Per Lindell" w:date="2019-05-20T13:37:00Z"/>
                <w:lang w:val="en-US"/>
              </w:rPr>
            </w:pPr>
            <w:ins w:id="314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385E756" w14:textId="77777777" w:rsidTr="004D3C26">
        <w:trPr>
          <w:tblHeader/>
          <w:jc w:val="center"/>
          <w:ins w:id="3142" w:author="Per Lindell" w:date="2019-05-20T13:37:00Z"/>
        </w:trPr>
        <w:tc>
          <w:tcPr>
            <w:tcW w:w="1837" w:type="dxa"/>
            <w:vMerge/>
            <w:vAlign w:val="center"/>
          </w:tcPr>
          <w:p w14:paraId="5061D110" w14:textId="77777777" w:rsidR="00521E7A" w:rsidRPr="00764B9B" w:rsidRDefault="00521E7A" w:rsidP="001258A0">
            <w:pPr>
              <w:pStyle w:val="TAC"/>
              <w:rPr>
                <w:ins w:id="3143" w:author="Per Lindell" w:date="2019-05-20T13:37:00Z"/>
                <w:rFonts w:cs="Arial"/>
                <w:szCs w:val="18"/>
                <w:lang w:val="sv-SE"/>
              </w:rPr>
            </w:pPr>
          </w:p>
        </w:tc>
        <w:tc>
          <w:tcPr>
            <w:tcW w:w="1111" w:type="dxa"/>
            <w:vMerge/>
            <w:vAlign w:val="center"/>
          </w:tcPr>
          <w:p w14:paraId="539E30B2" w14:textId="77777777" w:rsidR="00521E7A" w:rsidRPr="000154C7" w:rsidRDefault="00521E7A" w:rsidP="001258A0">
            <w:pPr>
              <w:pStyle w:val="TAC"/>
              <w:rPr>
                <w:ins w:id="3144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6BF0D5A" w14:textId="77777777" w:rsidR="00521E7A" w:rsidRPr="000154C7" w:rsidRDefault="00521E7A" w:rsidP="001258A0">
            <w:pPr>
              <w:pStyle w:val="TAC"/>
              <w:rPr>
                <w:ins w:id="3145" w:author="Per Lindell" w:date="2019-05-20T13:37:00Z"/>
              </w:rPr>
            </w:pPr>
            <w:ins w:id="3146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1A703D18" w14:textId="77777777" w:rsidR="00521E7A" w:rsidRPr="000154C7" w:rsidRDefault="00521E7A" w:rsidP="001258A0">
            <w:pPr>
              <w:pStyle w:val="TAC"/>
              <w:rPr>
                <w:ins w:id="3147" w:author="Per Lindell" w:date="2019-05-20T13:37:00Z"/>
                <w:bCs/>
                <w:szCs w:val="18"/>
                <w:lang w:val="en-US"/>
              </w:rPr>
            </w:pPr>
            <w:ins w:id="3148" w:author="Per Lindell" w:date="2019-05-20T13:37:00Z">
              <w:r>
                <w:rPr>
                  <w:rFonts w:cs="Arial"/>
                  <w:szCs w:val="18"/>
                </w:rPr>
                <w:t>CA_n260(8A)</w:t>
              </w:r>
            </w:ins>
          </w:p>
        </w:tc>
        <w:tc>
          <w:tcPr>
            <w:tcW w:w="709" w:type="dxa"/>
          </w:tcPr>
          <w:p w14:paraId="5EE47DE2" w14:textId="77777777" w:rsidR="00521E7A" w:rsidRPr="000154C7" w:rsidRDefault="00521E7A" w:rsidP="001258A0">
            <w:pPr>
              <w:pStyle w:val="TAC"/>
              <w:rPr>
                <w:ins w:id="3149" w:author="Per Lindell" w:date="2019-05-20T13:37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BE41D5" w14:textId="77777777" w:rsidR="00521E7A" w:rsidRPr="000154C7" w:rsidRDefault="00521E7A" w:rsidP="001258A0">
            <w:pPr>
              <w:pStyle w:val="TAC"/>
              <w:rPr>
                <w:ins w:id="315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3F07672" w14:textId="77777777" w:rsidR="00521E7A" w:rsidRPr="000154C7" w:rsidRDefault="00521E7A" w:rsidP="001258A0">
            <w:pPr>
              <w:pStyle w:val="TAC"/>
              <w:rPr>
                <w:ins w:id="3151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AFCED2D" w14:textId="77777777" w:rsidR="00521E7A" w:rsidRPr="000154C7" w:rsidRDefault="00521E7A" w:rsidP="001258A0">
            <w:pPr>
              <w:pStyle w:val="TAC"/>
              <w:rPr>
                <w:ins w:id="31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4239130" w14:textId="77777777" w:rsidR="00521E7A" w:rsidRPr="000154C7" w:rsidRDefault="00521E7A" w:rsidP="001258A0">
            <w:pPr>
              <w:pStyle w:val="TAC"/>
              <w:rPr>
                <w:ins w:id="3153" w:author="Per Lindell" w:date="2019-05-20T13:37:00Z"/>
                <w:lang w:val="en-US"/>
              </w:rPr>
            </w:pPr>
          </w:p>
        </w:tc>
      </w:tr>
      <w:tr w:rsidR="00521E7A" w14:paraId="06029B7A" w14:textId="77777777" w:rsidTr="004D3C26">
        <w:trPr>
          <w:tblHeader/>
          <w:jc w:val="center"/>
          <w:ins w:id="3154" w:author="Per Lindell" w:date="2019-05-20T13:37:00Z"/>
        </w:trPr>
        <w:tc>
          <w:tcPr>
            <w:tcW w:w="1837" w:type="dxa"/>
            <w:vAlign w:val="center"/>
          </w:tcPr>
          <w:p w14:paraId="13087C53" w14:textId="77777777" w:rsidR="00521E7A" w:rsidRPr="00B03622" w:rsidRDefault="00521E7A" w:rsidP="001258A0">
            <w:pPr>
              <w:pStyle w:val="TAC"/>
              <w:rPr>
                <w:ins w:id="3155" w:author="Per Lindell" w:date="2019-05-20T13:37:00Z"/>
                <w:rFonts w:cs="Arial"/>
                <w:szCs w:val="18"/>
                <w:lang w:val="sv-SE"/>
              </w:rPr>
            </w:pPr>
            <w:ins w:id="3156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CA_n260(A-Q)</w:t>
              </w:r>
            </w:ins>
          </w:p>
        </w:tc>
        <w:tc>
          <w:tcPr>
            <w:tcW w:w="1111" w:type="dxa"/>
            <w:vAlign w:val="center"/>
          </w:tcPr>
          <w:p w14:paraId="47964AD4" w14:textId="77777777" w:rsidR="00521E7A" w:rsidRPr="000154C7" w:rsidRDefault="00521E7A" w:rsidP="001258A0">
            <w:pPr>
              <w:pStyle w:val="TAC"/>
              <w:rPr>
                <w:ins w:id="3157" w:author="Per Lindell" w:date="2019-05-20T13:37:00Z"/>
                <w:rFonts w:cs="Arial"/>
                <w:szCs w:val="18"/>
                <w:lang w:val="en-US" w:eastAsia="ko-KR"/>
              </w:rPr>
            </w:pPr>
            <w:ins w:id="3158" w:author="Per Lindell" w:date="2019-05-20T13:37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6BC17636" w14:textId="77777777" w:rsidR="00521E7A" w:rsidRDefault="00521E7A" w:rsidP="001258A0">
            <w:pPr>
              <w:pStyle w:val="TAC"/>
              <w:rPr>
                <w:ins w:id="3159" w:author="Per Lindell" w:date="2019-05-20T13:37:00Z"/>
                <w:rFonts w:cs="Arial"/>
                <w:szCs w:val="18"/>
              </w:rPr>
            </w:pPr>
            <w:ins w:id="3160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77E0F597" w14:textId="77777777" w:rsidR="00521E7A" w:rsidRDefault="00521E7A" w:rsidP="001258A0">
            <w:pPr>
              <w:pStyle w:val="TAC"/>
              <w:rPr>
                <w:ins w:id="3161" w:author="Per Lindell" w:date="2019-05-20T13:37:00Z"/>
                <w:rFonts w:cs="Arial"/>
                <w:szCs w:val="18"/>
              </w:rPr>
            </w:pPr>
            <w:ins w:id="3162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C3AAB5A" w14:textId="77777777" w:rsidR="00521E7A" w:rsidRPr="000154C7" w:rsidRDefault="00521E7A" w:rsidP="001258A0">
            <w:pPr>
              <w:pStyle w:val="TAC"/>
              <w:rPr>
                <w:ins w:id="31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1CC5B29" w14:textId="77777777" w:rsidR="00521E7A" w:rsidRPr="000154C7" w:rsidRDefault="00521E7A" w:rsidP="001258A0">
            <w:pPr>
              <w:pStyle w:val="TAC"/>
              <w:rPr>
                <w:ins w:id="31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D207F7" w14:textId="77777777" w:rsidR="00521E7A" w:rsidRPr="000154C7" w:rsidRDefault="00521E7A" w:rsidP="001258A0">
            <w:pPr>
              <w:pStyle w:val="TAC"/>
              <w:rPr>
                <w:ins w:id="31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8860EE" w14:textId="77777777" w:rsidR="00521E7A" w:rsidRPr="000154C7" w:rsidRDefault="00521E7A" w:rsidP="001258A0">
            <w:pPr>
              <w:pStyle w:val="TAC"/>
              <w:rPr>
                <w:ins w:id="31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FB47E8" w14:textId="77777777" w:rsidR="00521E7A" w:rsidRPr="000154C7" w:rsidRDefault="00521E7A" w:rsidP="001258A0">
            <w:pPr>
              <w:pStyle w:val="TAC"/>
              <w:rPr>
                <w:ins w:id="31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0240A9" w14:textId="77777777" w:rsidR="00521E7A" w:rsidRPr="000154C7" w:rsidRDefault="00521E7A" w:rsidP="001258A0">
            <w:pPr>
              <w:pStyle w:val="TAC"/>
              <w:rPr>
                <w:ins w:id="31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D7761C6" w14:textId="77777777" w:rsidR="00521E7A" w:rsidRPr="000154C7" w:rsidRDefault="00521E7A" w:rsidP="001258A0">
            <w:pPr>
              <w:pStyle w:val="TAC"/>
              <w:rPr>
                <w:ins w:id="31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7EE9C42" w14:textId="77777777" w:rsidR="00521E7A" w:rsidRPr="000154C7" w:rsidRDefault="00521E7A" w:rsidP="001258A0">
            <w:pPr>
              <w:pStyle w:val="TAC"/>
              <w:rPr>
                <w:ins w:id="317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7ED53B6" w14:textId="77777777" w:rsidR="00521E7A" w:rsidRPr="000154C7" w:rsidRDefault="00521E7A" w:rsidP="001258A0">
            <w:pPr>
              <w:pStyle w:val="TAC"/>
              <w:rPr>
                <w:ins w:id="317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6B14EC0" w14:textId="77777777" w:rsidR="00521E7A" w:rsidRPr="000154C7" w:rsidRDefault="00521E7A" w:rsidP="001258A0">
            <w:pPr>
              <w:pStyle w:val="TAC"/>
              <w:rPr>
                <w:ins w:id="317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B26E93A" w14:textId="77777777" w:rsidR="00521E7A" w:rsidRPr="000154C7" w:rsidRDefault="00521E7A" w:rsidP="001258A0">
            <w:pPr>
              <w:pStyle w:val="TAC"/>
              <w:rPr>
                <w:ins w:id="3173" w:author="Per Lindell" w:date="2019-05-20T13:37:00Z"/>
                <w:lang w:val="en-US"/>
              </w:rPr>
            </w:pPr>
            <w:ins w:id="3174" w:author="Per Lindell" w:date="2019-05-20T13:37:00Z">
              <w:r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Align w:val="center"/>
          </w:tcPr>
          <w:p w14:paraId="3ECE28DE" w14:textId="77777777" w:rsidR="00521E7A" w:rsidRDefault="00521E7A" w:rsidP="001258A0">
            <w:pPr>
              <w:pStyle w:val="TAC"/>
              <w:rPr>
                <w:ins w:id="3175" w:author="Per Lindell" w:date="2019-05-20T13:37:00Z"/>
                <w:lang w:val="en-US"/>
              </w:rPr>
            </w:pPr>
            <w:ins w:id="317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8481243" w14:textId="77777777" w:rsidTr="004D3C26">
        <w:trPr>
          <w:tblHeader/>
          <w:jc w:val="center"/>
          <w:ins w:id="3177" w:author="Per Lindell" w:date="2019-05-20T13:37:00Z"/>
        </w:trPr>
        <w:tc>
          <w:tcPr>
            <w:tcW w:w="1837" w:type="dxa"/>
            <w:vAlign w:val="center"/>
          </w:tcPr>
          <w:p w14:paraId="2D134E18" w14:textId="77777777" w:rsidR="00521E7A" w:rsidRPr="00B03622" w:rsidRDefault="00521E7A" w:rsidP="001258A0">
            <w:pPr>
              <w:pStyle w:val="TAC"/>
              <w:rPr>
                <w:ins w:id="3178" w:author="Per Lindell" w:date="2019-05-20T13:37:00Z"/>
                <w:rFonts w:cs="Arial"/>
                <w:szCs w:val="18"/>
                <w:lang w:val="sv-SE"/>
              </w:rPr>
            </w:pPr>
            <w:ins w:id="3179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CA_n260(A-2Q)</w:t>
              </w:r>
            </w:ins>
          </w:p>
        </w:tc>
        <w:tc>
          <w:tcPr>
            <w:tcW w:w="1111" w:type="dxa"/>
            <w:vAlign w:val="center"/>
          </w:tcPr>
          <w:p w14:paraId="58A7C017" w14:textId="77777777" w:rsidR="00521E7A" w:rsidRPr="000154C7" w:rsidRDefault="00521E7A" w:rsidP="001258A0">
            <w:pPr>
              <w:pStyle w:val="TAC"/>
              <w:rPr>
                <w:ins w:id="3180" w:author="Per Lindell" w:date="2019-05-20T13:37:00Z"/>
                <w:rFonts w:cs="Arial"/>
                <w:szCs w:val="18"/>
                <w:lang w:val="en-US" w:eastAsia="ko-KR"/>
              </w:rPr>
            </w:pPr>
            <w:ins w:id="3181" w:author="Per Lindell" w:date="2019-05-20T13:37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3681163C" w14:textId="77777777" w:rsidR="00521E7A" w:rsidRDefault="00521E7A" w:rsidP="001258A0">
            <w:pPr>
              <w:pStyle w:val="TAC"/>
              <w:rPr>
                <w:ins w:id="3182" w:author="Per Lindell" w:date="2019-05-20T13:37:00Z"/>
                <w:rFonts w:cs="Arial"/>
                <w:szCs w:val="18"/>
              </w:rPr>
            </w:pPr>
            <w:ins w:id="3183" w:author="Per Lindell" w:date="2019-05-20T13:3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5785" w:type="dxa"/>
            <w:gridSpan w:val="13"/>
            <w:shd w:val="clear" w:color="auto" w:fill="auto"/>
            <w:vAlign w:val="center"/>
          </w:tcPr>
          <w:p w14:paraId="113EDA82" w14:textId="77777777" w:rsidR="00521E7A" w:rsidRPr="000154C7" w:rsidRDefault="00521E7A" w:rsidP="001258A0">
            <w:pPr>
              <w:pStyle w:val="TAC"/>
              <w:rPr>
                <w:ins w:id="3184" w:author="Per Lindell" w:date="2019-05-20T13:37:00Z"/>
                <w:bCs/>
                <w:szCs w:val="18"/>
                <w:lang w:val="en-US"/>
              </w:rPr>
            </w:pPr>
            <w:ins w:id="3185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  <w:vAlign w:val="center"/>
          </w:tcPr>
          <w:p w14:paraId="3351777B" w14:textId="77777777" w:rsidR="00521E7A" w:rsidRPr="000154C7" w:rsidRDefault="00521E7A" w:rsidP="001258A0">
            <w:pPr>
              <w:pStyle w:val="TAC"/>
              <w:rPr>
                <w:ins w:id="31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6183BF" w14:textId="77777777" w:rsidR="00521E7A" w:rsidRPr="000154C7" w:rsidRDefault="00521E7A" w:rsidP="001258A0">
            <w:pPr>
              <w:pStyle w:val="TAC"/>
              <w:rPr>
                <w:ins w:id="31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081CF6" w14:textId="77777777" w:rsidR="00521E7A" w:rsidRPr="000154C7" w:rsidRDefault="00521E7A" w:rsidP="001258A0">
            <w:pPr>
              <w:pStyle w:val="TAC"/>
              <w:rPr>
                <w:ins w:id="31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94BFCC1" w14:textId="77777777" w:rsidR="00521E7A" w:rsidRPr="000154C7" w:rsidRDefault="00521E7A" w:rsidP="001258A0">
            <w:pPr>
              <w:pStyle w:val="TAC"/>
              <w:rPr>
                <w:ins w:id="318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32C6DD3" w14:textId="77777777" w:rsidR="00521E7A" w:rsidRPr="000154C7" w:rsidRDefault="00521E7A" w:rsidP="001258A0">
            <w:pPr>
              <w:pStyle w:val="TAC"/>
              <w:rPr>
                <w:ins w:id="319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A7E1F48" w14:textId="77777777" w:rsidR="00521E7A" w:rsidRPr="000154C7" w:rsidRDefault="00521E7A" w:rsidP="001258A0">
            <w:pPr>
              <w:pStyle w:val="TAC"/>
              <w:rPr>
                <w:ins w:id="3191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382C8BA" w14:textId="77777777" w:rsidR="00521E7A" w:rsidRPr="000154C7" w:rsidRDefault="00521E7A" w:rsidP="001258A0">
            <w:pPr>
              <w:pStyle w:val="TAC"/>
              <w:rPr>
                <w:ins w:id="3192" w:author="Per Lindell" w:date="2019-05-20T13:37:00Z"/>
                <w:lang w:val="en-US"/>
              </w:rPr>
            </w:pPr>
            <w:ins w:id="3193" w:author="Per Lindell" w:date="2019-05-20T13:37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Align w:val="center"/>
          </w:tcPr>
          <w:p w14:paraId="6B5B4A8E" w14:textId="77777777" w:rsidR="00521E7A" w:rsidRDefault="00521E7A" w:rsidP="001258A0">
            <w:pPr>
              <w:pStyle w:val="TAC"/>
              <w:rPr>
                <w:ins w:id="3194" w:author="Per Lindell" w:date="2019-05-20T13:37:00Z"/>
                <w:lang w:val="en-US"/>
              </w:rPr>
            </w:pPr>
            <w:ins w:id="319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358E6045" w14:textId="77777777" w:rsidTr="004D3C26">
        <w:trPr>
          <w:tblHeader/>
          <w:jc w:val="center"/>
          <w:ins w:id="3196" w:author="Per Lindell" w:date="2019-05-20T13:37:00Z"/>
        </w:trPr>
        <w:tc>
          <w:tcPr>
            <w:tcW w:w="1837" w:type="dxa"/>
            <w:vAlign w:val="center"/>
          </w:tcPr>
          <w:p w14:paraId="6FF164BC" w14:textId="77777777" w:rsidR="00521E7A" w:rsidRPr="00B03622" w:rsidRDefault="00521E7A" w:rsidP="001258A0">
            <w:pPr>
              <w:pStyle w:val="TAC"/>
              <w:rPr>
                <w:ins w:id="3197" w:author="Per Lindell" w:date="2019-05-20T13:37:00Z"/>
                <w:rFonts w:cs="Arial"/>
                <w:szCs w:val="18"/>
                <w:lang w:val="sv-SE"/>
              </w:rPr>
            </w:pPr>
            <w:ins w:id="3198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CA_n260(2A-Q)</w:t>
              </w:r>
            </w:ins>
          </w:p>
        </w:tc>
        <w:tc>
          <w:tcPr>
            <w:tcW w:w="1111" w:type="dxa"/>
            <w:vAlign w:val="center"/>
          </w:tcPr>
          <w:p w14:paraId="1AB27CAE" w14:textId="77777777" w:rsidR="00521E7A" w:rsidRPr="000154C7" w:rsidRDefault="00521E7A" w:rsidP="001258A0">
            <w:pPr>
              <w:pStyle w:val="TAC"/>
              <w:rPr>
                <w:ins w:id="3199" w:author="Per Lindell" w:date="2019-05-20T13:37:00Z"/>
                <w:rFonts w:cs="Arial"/>
                <w:szCs w:val="18"/>
                <w:lang w:val="en-US" w:eastAsia="ko-KR"/>
              </w:rPr>
            </w:pPr>
            <w:ins w:id="3200" w:author="Per Lindell" w:date="2019-05-20T13:37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4C65E6C4" w14:textId="77777777" w:rsidR="00521E7A" w:rsidRDefault="00521E7A" w:rsidP="001258A0">
            <w:pPr>
              <w:pStyle w:val="TAC"/>
              <w:rPr>
                <w:ins w:id="3201" w:author="Per Lindell" w:date="2019-05-20T13:37:00Z"/>
                <w:rFonts w:cs="Arial"/>
                <w:szCs w:val="18"/>
              </w:rPr>
            </w:pPr>
            <w:ins w:id="3202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7C52D8F2" w14:textId="77777777" w:rsidR="00521E7A" w:rsidRPr="000154C7" w:rsidRDefault="00521E7A" w:rsidP="001258A0">
            <w:pPr>
              <w:pStyle w:val="TAC"/>
              <w:rPr>
                <w:ins w:id="3203" w:author="Per Lindell" w:date="2019-05-20T13:37:00Z"/>
                <w:bCs/>
                <w:szCs w:val="18"/>
                <w:lang w:val="en-US"/>
              </w:rPr>
            </w:pPr>
            <w:ins w:id="3204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159C3C3" w14:textId="77777777" w:rsidR="00521E7A" w:rsidRPr="000154C7" w:rsidRDefault="00521E7A" w:rsidP="001258A0">
            <w:pPr>
              <w:pStyle w:val="TAC"/>
              <w:rPr>
                <w:ins w:id="32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BB7CF74" w14:textId="77777777" w:rsidR="00521E7A" w:rsidRPr="000154C7" w:rsidRDefault="00521E7A" w:rsidP="001258A0">
            <w:pPr>
              <w:pStyle w:val="TAC"/>
              <w:rPr>
                <w:ins w:id="32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9E7726" w14:textId="77777777" w:rsidR="00521E7A" w:rsidRPr="000154C7" w:rsidRDefault="00521E7A" w:rsidP="001258A0">
            <w:pPr>
              <w:pStyle w:val="TAC"/>
              <w:rPr>
                <w:ins w:id="32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4DB6C1" w14:textId="77777777" w:rsidR="00521E7A" w:rsidRPr="000154C7" w:rsidRDefault="00521E7A" w:rsidP="001258A0">
            <w:pPr>
              <w:pStyle w:val="TAC"/>
              <w:rPr>
                <w:ins w:id="32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691507" w14:textId="77777777" w:rsidR="00521E7A" w:rsidRPr="000154C7" w:rsidRDefault="00521E7A" w:rsidP="001258A0">
            <w:pPr>
              <w:pStyle w:val="TAC"/>
              <w:rPr>
                <w:ins w:id="32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D58A4C1" w14:textId="77777777" w:rsidR="00521E7A" w:rsidRPr="000154C7" w:rsidRDefault="00521E7A" w:rsidP="001258A0">
            <w:pPr>
              <w:pStyle w:val="TAC"/>
              <w:rPr>
                <w:ins w:id="32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CB559A7" w14:textId="77777777" w:rsidR="00521E7A" w:rsidRPr="000154C7" w:rsidRDefault="00521E7A" w:rsidP="001258A0">
            <w:pPr>
              <w:pStyle w:val="TAC"/>
              <w:rPr>
                <w:ins w:id="321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43D37D5" w14:textId="77777777" w:rsidR="00521E7A" w:rsidRPr="000154C7" w:rsidRDefault="00521E7A" w:rsidP="001258A0">
            <w:pPr>
              <w:pStyle w:val="TAC"/>
              <w:rPr>
                <w:ins w:id="321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B93A9E5" w14:textId="77777777" w:rsidR="00521E7A" w:rsidRPr="000154C7" w:rsidRDefault="00521E7A" w:rsidP="001258A0">
            <w:pPr>
              <w:pStyle w:val="TAC"/>
              <w:rPr>
                <w:ins w:id="321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AE95C8E" w14:textId="77777777" w:rsidR="00521E7A" w:rsidRPr="000154C7" w:rsidRDefault="00521E7A" w:rsidP="001258A0">
            <w:pPr>
              <w:pStyle w:val="TAC"/>
              <w:rPr>
                <w:ins w:id="3214" w:author="Per Lindell" w:date="2019-05-20T13:37:00Z"/>
                <w:lang w:val="en-US"/>
              </w:rPr>
            </w:pPr>
            <w:ins w:id="3215" w:author="Per Lindell" w:date="2019-05-20T13:37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Align w:val="center"/>
          </w:tcPr>
          <w:p w14:paraId="25908D6D" w14:textId="77777777" w:rsidR="00521E7A" w:rsidRDefault="00521E7A" w:rsidP="001258A0">
            <w:pPr>
              <w:pStyle w:val="TAC"/>
              <w:rPr>
                <w:ins w:id="3216" w:author="Per Lindell" w:date="2019-05-20T13:37:00Z"/>
                <w:lang w:val="en-US"/>
              </w:rPr>
            </w:pPr>
            <w:ins w:id="321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701E94FA" w14:textId="77777777" w:rsidTr="004D3C26">
        <w:trPr>
          <w:tblHeader/>
          <w:jc w:val="center"/>
          <w:ins w:id="3218" w:author="Per Lindell" w:date="2019-05-20T13:37:00Z"/>
        </w:trPr>
        <w:tc>
          <w:tcPr>
            <w:tcW w:w="1837" w:type="dxa"/>
            <w:vAlign w:val="center"/>
          </w:tcPr>
          <w:p w14:paraId="32101075" w14:textId="77777777" w:rsidR="00521E7A" w:rsidRPr="00B03622" w:rsidRDefault="00521E7A" w:rsidP="001258A0">
            <w:pPr>
              <w:pStyle w:val="TAC"/>
              <w:rPr>
                <w:ins w:id="3219" w:author="Per Lindell" w:date="2019-05-20T13:37:00Z"/>
                <w:rFonts w:cs="Arial"/>
                <w:szCs w:val="18"/>
                <w:lang w:val="sv-SE"/>
              </w:rPr>
            </w:pPr>
            <w:ins w:id="3220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CA_n260(2A-2Q)</w:t>
              </w:r>
            </w:ins>
          </w:p>
        </w:tc>
        <w:tc>
          <w:tcPr>
            <w:tcW w:w="1111" w:type="dxa"/>
            <w:vAlign w:val="center"/>
          </w:tcPr>
          <w:p w14:paraId="2D5426BB" w14:textId="77777777" w:rsidR="00521E7A" w:rsidRPr="000154C7" w:rsidRDefault="00521E7A" w:rsidP="001258A0">
            <w:pPr>
              <w:pStyle w:val="TAC"/>
              <w:rPr>
                <w:ins w:id="3221" w:author="Per Lindell" w:date="2019-05-20T13:37:00Z"/>
                <w:rFonts w:cs="Arial"/>
                <w:szCs w:val="18"/>
                <w:lang w:val="en-US" w:eastAsia="ko-KR"/>
              </w:rPr>
            </w:pPr>
            <w:ins w:id="3222" w:author="Per Lindell" w:date="2019-05-20T13:37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105E9FB0" w14:textId="77777777" w:rsidR="00521E7A" w:rsidRDefault="00521E7A" w:rsidP="001258A0">
            <w:pPr>
              <w:pStyle w:val="TAC"/>
              <w:rPr>
                <w:ins w:id="3223" w:author="Per Lindell" w:date="2019-05-20T13:37:00Z"/>
                <w:rFonts w:cs="Arial"/>
                <w:szCs w:val="18"/>
              </w:rPr>
            </w:pPr>
            <w:ins w:id="3224" w:author="Per Lindell" w:date="2019-05-20T13:37:00Z">
              <w:r>
                <w:rPr>
                  <w:rFonts w:cs="Arial"/>
                  <w:szCs w:val="18"/>
                </w:rPr>
                <w:t>CA_n260(2A)</w:t>
              </w:r>
            </w:ins>
          </w:p>
        </w:tc>
        <w:tc>
          <w:tcPr>
            <w:tcW w:w="5728" w:type="dxa"/>
            <w:gridSpan w:val="12"/>
            <w:shd w:val="clear" w:color="auto" w:fill="auto"/>
            <w:vAlign w:val="center"/>
          </w:tcPr>
          <w:p w14:paraId="1920EEEB" w14:textId="77777777" w:rsidR="00521E7A" w:rsidRPr="000154C7" w:rsidRDefault="00521E7A" w:rsidP="001258A0">
            <w:pPr>
              <w:pStyle w:val="TAC"/>
              <w:rPr>
                <w:ins w:id="3225" w:author="Per Lindell" w:date="2019-05-20T13:37:00Z"/>
                <w:bCs/>
                <w:szCs w:val="18"/>
                <w:lang w:val="en-US"/>
              </w:rPr>
            </w:pPr>
            <w:ins w:id="3226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  <w:vAlign w:val="center"/>
          </w:tcPr>
          <w:p w14:paraId="1F7A67E4" w14:textId="77777777" w:rsidR="00521E7A" w:rsidRPr="000154C7" w:rsidRDefault="00521E7A" w:rsidP="001258A0">
            <w:pPr>
              <w:pStyle w:val="TAC"/>
              <w:rPr>
                <w:ins w:id="32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5F06A59" w14:textId="77777777" w:rsidR="00521E7A" w:rsidRPr="000154C7" w:rsidRDefault="00521E7A" w:rsidP="001258A0">
            <w:pPr>
              <w:pStyle w:val="TAC"/>
              <w:rPr>
                <w:ins w:id="32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32CADF9" w14:textId="77777777" w:rsidR="00521E7A" w:rsidRPr="000154C7" w:rsidRDefault="00521E7A" w:rsidP="001258A0">
            <w:pPr>
              <w:pStyle w:val="TAC"/>
              <w:rPr>
                <w:ins w:id="322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41B1AE6" w14:textId="77777777" w:rsidR="00521E7A" w:rsidRPr="000154C7" w:rsidRDefault="00521E7A" w:rsidP="001258A0">
            <w:pPr>
              <w:pStyle w:val="TAC"/>
              <w:rPr>
                <w:ins w:id="323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EE3C38B" w14:textId="77777777" w:rsidR="00521E7A" w:rsidRPr="000154C7" w:rsidRDefault="00521E7A" w:rsidP="001258A0">
            <w:pPr>
              <w:pStyle w:val="TAC"/>
              <w:rPr>
                <w:ins w:id="3231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2D18B1A" w14:textId="77777777" w:rsidR="00521E7A" w:rsidRPr="000154C7" w:rsidRDefault="00521E7A" w:rsidP="001258A0">
            <w:pPr>
              <w:pStyle w:val="TAC"/>
              <w:rPr>
                <w:ins w:id="3232" w:author="Per Lindell" w:date="2019-05-20T13:37:00Z"/>
                <w:lang w:val="en-US"/>
              </w:rPr>
            </w:pPr>
            <w:ins w:id="3233" w:author="Per Lindell" w:date="2019-05-20T13:37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Align w:val="center"/>
          </w:tcPr>
          <w:p w14:paraId="1BD25BF5" w14:textId="77777777" w:rsidR="00521E7A" w:rsidRDefault="00521E7A" w:rsidP="001258A0">
            <w:pPr>
              <w:pStyle w:val="TAC"/>
              <w:rPr>
                <w:ins w:id="3234" w:author="Per Lindell" w:date="2019-05-20T13:37:00Z"/>
                <w:lang w:val="en-US"/>
              </w:rPr>
            </w:pPr>
            <w:ins w:id="323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350534BD" w14:textId="77777777" w:rsidTr="004D3C26">
        <w:trPr>
          <w:tblHeader/>
          <w:jc w:val="center"/>
          <w:ins w:id="3236" w:author="Per Lindell" w:date="2019-05-20T13:37:00Z"/>
        </w:trPr>
        <w:tc>
          <w:tcPr>
            <w:tcW w:w="1837" w:type="dxa"/>
            <w:vAlign w:val="center"/>
          </w:tcPr>
          <w:p w14:paraId="604625E4" w14:textId="77777777" w:rsidR="00521E7A" w:rsidRPr="00B03622" w:rsidRDefault="00521E7A" w:rsidP="001258A0">
            <w:pPr>
              <w:pStyle w:val="TAC"/>
              <w:rPr>
                <w:ins w:id="3237" w:author="Per Lindell" w:date="2019-05-20T13:37:00Z"/>
                <w:rFonts w:cs="Arial"/>
                <w:szCs w:val="18"/>
                <w:lang w:val="sv-SE"/>
              </w:rPr>
            </w:pPr>
            <w:ins w:id="3238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CA_n260(3A-Q)</w:t>
              </w:r>
            </w:ins>
          </w:p>
        </w:tc>
        <w:tc>
          <w:tcPr>
            <w:tcW w:w="1111" w:type="dxa"/>
            <w:vAlign w:val="center"/>
          </w:tcPr>
          <w:p w14:paraId="7E288B65" w14:textId="77777777" w:rsidR="00521E7A" w:rsidRPr="000154C7" w:rsidRDefault="00521E7A" w:rsidP="001258A0">
            <w:pPr>
              <w:pStyle w:val="TAC"/>
              <w:rPr>
                <w:ins w:id="3239" w:author="Per Lindell" w:date="2019-05-20T13:37:00Z"/>
                <w:rFonts w:cs="Arial"/>
                <w:szCs w:val="18"/>
                <w:lang w:val="en-US" w:eastAsia="ko-KR"/>
              </w:rPr>
            </w:pPr>
            <w:ins w:id="3240" w:author="Per Lindell" w:date="2019-05-20T13:37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4788D49" w14:textId="77777777" w:rsidR="00521E7A" w:rsidRDefault="00521E7A" w:rsidP="001258A0">
            <w:pPr>
              <w:pStyle w:val="TAC"/>
              <w:rPr>
                <w:ins w:id="3241" w:author="Per Lindell" w:date="2019-05-20T13:37:00Z"/>
                <w:rFonts w:cs="Arial"/>
                <w:szCs w:val="18"/>
              </w:rPr>
            </w:pPr>
            <w:ins w:id="3242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4FD1236D" w14:textId="77777777" w:rsidR="00521E7A" w:rsidRPr="000154C7" w:rsidRDefault="00521E7A" w:rsidP="001258A0">
            <w:pPr>
              <w:pStyle w:val="TAC"/>
              <w:rPr>
                <w:ins w:id="3243" w:author="Per Lindell" w:date="2019-05-20T13:37:00Z"/>
                <w:bCs/>
                <w:szCs w:val="18"/>
                <w:lang w:val="en-US"/>
              </w:rPr>
            </w:pPr>
            <w:ins w:id="3244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2548FAD2" w14:textId="77777777" w:rsidR="00521E7A" w:rsidRPr="000154C7" w:rsidRDefault="00521E7A" w:rsidP="001258A0">
            <w:pPr>
              <w:pStyle w:val="TAC"/>
              <w:rPr>
                <w:ins w:id="32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CB052E" w14:textId="77777777" w:rsidR="00521E7A" w:rsidRPr="000154C7" w:rsidRDefault="00521E7A" w:rsidP="001258A0">
            <w:pPr>
              <w:pStyle w:val="TAC"/>
              <w:rPr>
                <w:ins w:id="32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92AD13" w14:textId="77777777" w:rsidR="00521E7A" w:rsidRPr="000154C7" w:rsidRDefault="00521E7A" w:rsidP="001258A0">
            <w:pPr>
              <w:pStyle w:val="TAC"/>
              <w:rPr>
                <w:ins w:id="32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067304" w14:textId="77777777" w:rsidR="00521E7A" w:rsidRPr="000154C7" w:rsidRDefault="00521E7A" w:rsidP="001258A0">
            <w:pPr>
              <w:pStyle w:val="TAC"/>
              <w:rPr>
                <w:ins w:id="32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677345F" w14:textId="77777777" w:rsidR="00521E7A" w:rsidRPr="000154C7" w:rsidRDefault="00521E7A" w:rsidP="001258A0">
            <w:pPr>
              <w:pStyle w:val="TAC"/>
              <w:rPr>
                <w:ins w:id="32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210B22" w14:textId="77777777" w:rsidR="00521E7A" w:rsidRPr="000154C7" w:rsidRDefault="00521E7A" w:rsidP="001258A0">
            <w:pPr>
              <w:pStyle w:val="TAC"/>
              <w:rPr>
                <w:ins w:id="325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CB50379" w14:textId="77777777" w:rsidR="00521E7A" w:rsidRPr="000154C7" w:rsidRDefault="00521E7A" w:rsidP="001258A0">
            <w:pPr>
              <w:pStyle w:val="TAC"/>
              <w:rPr>
                <w:ins w:id="325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75316EA" w14:textId="77777777" w:rsidR="00521E7A" w:rsidRPr="000154C7" w:rsidRDefault="00521E7A" w:rsidP="001258A0">
            <w:pPr>
              <w:pStyle w:val="TAC"/>
              <w:rPr>
                <w:ins w:id="325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9A306AC" w14:textId="77777777" w:rsidR="00521E7A" w:rsidRPr="000154C7" w:rsidRDefault="00521E7A" w:rsidP="001258A0">
            <w:pPr>
              <w:pStyle w:val="TAC"/>
              <w:rPr>
                <w:ins w:id="3253" w:author="Per Lindell" w:date="2019-05-20T13:37:00Z"/>
                <w:lang w:val="en-US"/>
              </w:rPr>
            </w:pPr>
            <w:ins w:id="3254" w:author="Per Lindell" w:date="2019-05-20T13:37:00Z">
              <w:r>
                <w:rPr>
                  <w:lang w:val="en-US"/>
                </w:rPr>
                <w:t>1600</w:t>
              </w:r>
            </w:ins>
          </w:p>
        </w:tc>
        <w:tc>
          <w:tcPr>
            <w:tcW w:w="709" w:type="dxa"/>
            <w:vAlign w:val="center"/>
          </w:tcPr>
          <w:p w14:paraId="6E43AB08" w14:textId="77777777" w:rsidR="00521E7A" w:rsidRDefault="00521E7A" w:rsidP="001258A0">
            <w:pPr>
              <w:pStyle w:val="TAC"/>
              <w:rPr>
                <w:ins w:id="3255" w:author="Per Lindell" w:date="2019-05-20T13:37:00Z"/>
                <w:lang w:val="en-US"/>
              </w:rPr>
            </w:pPr>
            <w:ins w:id="325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6B6F42DD" w14:textId="77777777" w:rsidTr="004D3C26">
        <w:trPr>
          <w:tblHeader/>
          <w:jc w:val="center"/>
          <w:ins w:id="3257" w:author="Per Lindell" w:date="2019-05-20T13:37:00Z"/>
        </w:trPr>
        <w:tc>
          <w:tcPr>
            <w:tcW w:w="1837" w:type="dxa"/>
            <w:vAlign w:val="center"/>
          </w:tcPr>
          <w:p w14:paraId="23C5009E" w14:textId="77777777" w:rsidR="00521E7A" w:rsidRPr="00B03622" w:rsidRDefault="00521E7A" w:rsidP="001258A0">
            <w:pPr>
              <w:pStyle w:val="TAC"/>
              <w:rPr>
                <w:ins w:id="3258" w:author="Per Lindell" w:date="2019-05-20T13:37:00Z"/>
                <w:rFonts w:cs="Arial"/>
                <w:szCs w:val="18"/>
                <w:lang w:val="sv-SE"/>
              </w:rPr>
            </w:pPr>
            <w:ins w:id="3259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CA_n260(3A-2Q)</w:t>
              </w:r>
            </w:ins>
          </w:p>
        </w:tc>
        <w:tc>
          <w:tcPr>
            <w:tcW w:w="1111" w:type="dxa"/>
            <w:vAlign w:val="center"/>
          </w:tcPr>
          <w:p w14:paraId="57B56B96" w14:textId="77777777" w:rsidR="00521E7A" w:rsidRPr="000154C7" w:rsidRDefault="00521E7A" w:rsidP="001258A0">
            <w:pPr>
              <w:pStyle w:val="TAC"/>
              <w:rPr>
                <w:ins w:id="3260" w:author="Per Lindell" w:date="2019-05-20T13:37:00Z"/>
                <w:rFonts w:cs="Arial"/>
                <w:szCs w:val="18"/>
                <w:lang w:val="en-US" w:eastAsia="ko-KR"/>
              </w:rPr>
            </w:pPr>
            <w:ins w:id="3261" w:author="Per Lindell" w:date="2019-05-20T13:37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65ED508D" w14:textId="77777777" w:rsidR="00521E7A" w:rsidRDefault="00521E7A" w:rsidP="001258A0">
            <w:pPr>
              <w:pStyle w:val="TAC"/>
              <w:rPr>
                <w:ins w:id="3262" w:author="Per Lindell" w:date="2019-05-20T13:37:00Z"/>
                <w:rFonts w:cs="Arial"/>
                <w:szCs w:val="18"/>
              </w:rPr>
            </w:pPr>
            <w:ins w:id="3263" w:author="Per Lindell" w:date="2019-05-20T13:37:00Z">
              <w:r>
                <w:rPr>
                  <w:rFonts w:cs="Arial"/>
                  <w:szCs w:val="18"/>
                </w:rPr>
                <w:t>CA_n260(3A)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5C38231D" w14:textId="77777777" w:rsidR="00521E7A" w:rsidRPr="000154C7" w:rsidRDefault="00521E7A" w:rsidP="001258A0">
            <w:pPr>
              <w:pStyle w:val="TAC"/>
              <w:rPr>
                <w:ins w:id="3264" w:author="Per Lindell" w:date="2019-05-20T13:37:00Z"/>
                <w:bCs/>
                <w:szCs w:val="18"/>
                <w:lang w:val="en-US"/>
              </w:rPr>
            </w:pPr>
            <w:ins w:id="3265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8" w:type="dxa"/>
            <w:vAlign w:val="center"/>
          </w:tcPr>
          <w:p w14:paraId="70A7ECF8" w14:textId="77777777" w:rsidR="00521E7A" w:rsidRPr="000154C7" w:rsidRDefault="00521E7A" w:rsidP="001258A0">
            <w:pPr>
              <w:pStyle w:val="TAC"/>
              <w:rPr>
                <w:ins w:id="32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3AD356" w14:textId="77777777" w:rsidR="00521E7A" w:rsidRPr="000154C7" w:rsidRDefault="00521E7A" w:rsidP="001258A0">
            <w:pPr>
              <w:pStyle w:val="TAC"/>
              <w:rPr>
                <w:ins w:id="326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CCA8426" w14:textId="77777777" w:rsidR="00521E7A" w:rsidRPr="000154C7" w:rsidRDefault="00521E7A" w:rsidP="001258A0">
            <w:pPr>
              <w:pStyle w:val="TAC"/>
              <w:rPr>
                <w:ins w:id="326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03C9407" w14:textId="77777777" w:rsidR="00521E7A" w:rsidRPr="000154C7" w:rsidRDefault="00521E7A" w:rsidP="001258A0">
            <w:pPr>
              <w:pStyle w:val="TAC"/>
              <w:rPr>
                <w:ins w:id="3269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F078B84" w14:textId="77777777" w:rsidR="00521E7A" w:rsidRPr="000154C7" w:rsidRDefault="00521E7A" w:rsidP="001258A0">
            <w:pPr>
              <w:pStyle w:val="TAC"/>
              <w:rPr>
                <w:ins w:id="3270" w:author="Per Lindell" w:date="2019-05-20T13:37:00Z"/>
                <w:lang w:val="en-US"/>
              </w:rPr>
            </w:pPr>
            <w:ins w:id="3271" w:author="Per Lindell" w:date="2019-05-20T13:37:00Z">
              <w:r>
                <w:rPr>
                  <w:lang w:val="en-US"/>
                </w:rPr>
                <w:t>2400</w:t>
              </w:r>
            </w:ins>
          </w:p>
        </w:tc>
        <w:tc>
          <w:tcPr>
            <w:tcW w:w="709" w:type="dxa"/>
            <w:vAlign w:val="center"/>
          </w:tcPr>
          <w:p w14:paraId="7F7FF88D" w14:textId="77777777" w:rsidR="00521E7A" w:rsidRDefault="00521E7A" w:rsidP="001258A0">
            <w:pPr>
              <w:pStyle w:val="TAC"/>
              <w:rPr>
                <w:ins w:id="3272" w:author="Per Lindell" w:date="2019-05-20T13:37:00Z"/>
                <w:lang w:val="en-US"/>
              </w:rPr>
            </w:pPr>
            <w:ins w:id="327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1A306685" w14:textId="77777777" w:rsidTr="004D3C26">
        <w:trPr>
          <w:tblHeader/>
          <w:jc w:val="center"/>
          <w:ins w:id="3274" w:author="Per Lindell" w:date="2019-05-20T13:37:00Z"/>
        </w:trPr>
        <w:tc>
          <w:tcPr>
            <w:tcW w:w="1837" w:type="dxa"/>
            <w:vAlign w:val="center"/>
          </w:tcPr>
          <w:p w14:paraId="26650C0D" w14:textId="77777777" w:rsidR="00521E7A" w:rsidRPr="00B03622" w:rsidRDefault="00521E7A" w:rsidP="001258A0">
            <w:pPr>
              <w:pStyle w:val="TAC"/>
              <w:rPr>
                <w:ins w:id="3275" w:author="Per Lindell" w:date="2019-05-20T13:37:00Z"/>
                <w:rFonts w:cs="Arial"/>
                <w:szCs w:val="18"/>
                <w:lang w:val="sv-SE"/>
              </w:rPr>
            </w:pPr>
            <w:ins w:id="3276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CA_n260(4A-Q)</w:t>
              </w:r>
            </w:ins>
          </w:p>
        </w:tc>
        <w:tc>
          <w:tcPr>
            <w:tcW w:w="1111" w:type="dxa"/>
            <w:vAlign w:val="center"/>
          </w:tcPr>
          <w:p w14:paraId="0D8C1AA1" w14:textId="77777777" w:rsidR="00521E7A" w:rsidRPr="000154C7" w:rsidRDefault="00521E7A" w:rsidP="001258A0">
            <w:pPr>
              <w:pStyle w:val="TAC"/>
              <w:rPr>
                <w:ins w:id="3277" w:author="Per Lindell" w:date="2019-05-20T13:37:00Z"/>
                <w:rFonts w:cs="Arial"/>
                <w:szCs w:val="18"/>
                <w:lang w:val="en-US" w:eastAsia="ko-KR"/>
              </w:rPr>
            </w:pPr>
            <w:ins w:id="3278" w:author="Per Lindell" w:date="2019-05-20T13:37:00Z">
              <w:r w:rsidRPr="00AB0652">
                <w:rPr>
                  <w:rFonts w:cs="Arial"/>
                  <w:lang w:val="sv-SE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2E6460A" w14:textId="77777777" w:rsidR="00521E7A" w:rsidRDefault="00521E7A" w:rsidP="001258A0">
            <w:pPr>
              <w:pStyle w:val="TAC"/>
              <w:rPr>
                <w:ins w:id="3279" w:author="Per Lindell" w:date="2019-05-20T13:37:00Z"/>
                <w:rFonts w:cs="Arial"/>
                <w:szCs w:val="18"/>
              </w:rPr>
            </w:pPr>
            <w:ins w:id="3280" w:author="Per Lindell" w:date="2019-05-20T13:37:00Z">
              <w:r>
                <w:rPr>
                  <w:rFonts w:cs="Arial"/>
                  <w:szCs w:val="18"/>
                </w:rPr>
                <w:t>CA_n260(4A)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6719C645" w14:textId="77777777" w:rsidR="00521E7A" w:rsidRPr="000154C7" w:rsidRDefault="00521E7A" w:rsidP="001258A0">
            <w:pPr>
              <w:pStyle w:val="TAC"/>
              <w:rPr>
                <w:ins w:id="3281" w:author="Per Lindell" w:date="2019-05-20T13:37:00Z"/>
                <w:bCs/>
                <w:szCs w:val="18"/>
                <w:lang w:val="en-US"/>
              </w:rPr>
            </w:pPr>
            <w:ins w:id="3282" w:author="Per Lindell" w:date="2019-05-20T13:37:00Z">
              <w:r>
                <w:rPr>
                  <w:rFonts w:cs="Arial"/>
                  <w:szCs w:val="18"/>
                </w:rPr>
                <w:t>CA_n260Q</w:t>
              </w:r>
            </w:ins>
          </w:p>
        </w:tc>
        <w:tc>
          <w:tcPr>
            <w:tcW w:w="709" w:type="dxa"/>
            <w:vAlign w:val="center"/>
          </w:tcPr>
          <w:p w14:paraId="62D840B2" w14:textId="77777777" w:rsidR="00521E7A" w:rsidRPr="000154C7" w:rsidRDefault="00521E7A" w:rsidP="001258A0">
            <w:pPr>
              <w:pStyle w:val="TAC"/>
              <w:rPr>
                <w:ins w:id="32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36E1A1" w14:textId="77777777" w:rsidR="00521E7A" w:rsidRPr="000154C7" w:rsidRDefault="00521E7A" w:rsidP="001258A0">
            <w:pPr>
              <w:pStyle w:val="TAC"/>
              <w:rPr>
                <w:ins w:id="32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7AA5B8" w14:textId="77777777" w:rsidR="00521E7A" w:rsidRPr="000154C7" w:rsidRDefault="00521E7A" w:rsidP="001258A0">
            <w:pPr>
              <w:pStyle w:val="TAC"/>
              <w:rPr>
                <w:ins w:id="32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346194" w14:textId="77777777" w:rsidR="00521E7A" w:rsidRPr="000154C7" w:rsidRDefault="00521E7A" w:rsidP="001258A0">
            <w:pPr>
              <w:pStyle w:val="TAC"/>
              <w:rPr>
                <w:ins w:id="32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5904D86" w14:textId="77777777" w:rsidR="00521E7A" w:rsidRPr="000154C7" w:rsidRDefault="00521E7A" w:rsidP="001258A0">
            <w:pPr>
              <w:pStyle w:val="TAC"/>
              <w:rPr>
                <w:ins w:id="328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BFAD098" w14:textId="77777777" w:rsidR="00521E7A" w:rsidRPr="000154C7" w:rsidRDefault="00521E7A" w:rsidP="001258A0">
            <w:pPr>
              <w:pStyle w:val="TAC"/>
              <w:rPr>
                <w:ins w:id="328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0211290" w14:textId="77777777" w:rsidR="00521E7A" w:rsidRPr="000154C7" w:rsidRDefault="00521E7A" w:rsidP="001258A0">
            <w:pPr>
              <w:pStyle w:val="TAC"/>
              <w:rPr>
                <w:ins w:id="3289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FD1F2C1" w14:textId="77777777" w:rsidR="00521E7A" w:rsidRPr="000154C7" w:rsidRDefault="00521E7A" w:rsidP="001258A0">
            <w:pPr>
              <w:pStyle w:val="TAC"/>
              <w:rPr>
                <w:ins w:id="3290" w:author="Per Lindell" w:date="2019-05-20T13:37:00Z"/>
                <w:lang w:val="en-US"/>
              </w:rPr>
            </w:pPr>
            <w:ins w:id="3291" w:author="Per Lindell" w:date="2019-05-20T13:37:00Z">
              <w:r>
                <w:rPr>
                  <w:lang w:val="en-US"/>
                </w:rPr>
                <w:t>2400</w:t>
              </w:r>
            </w:ins>
          </w:p>
        </w:tc>
        <w:tc>
          <w:tcPr>
            <w:tcW w:w="709" w:type="dxa"/>
            <w:vAlign w:val="center"/>
          </w:tcPr>
          <w:p w14:paraId="345ACB27" w14:textId="77777777" w:rsidR="00521E7A" w:rsidRDefault="00521E7A" w:rsidP="001258A0">
            <w:pPr>
              <w:pStyle w:val="TAC"/>
              <w:rPr>
                <w:ins w:id="3292" w:author="Per Lindell" w:date="2019-05-20T13:37:00Z"/>
                <w:lang w:val="en-US"/>
              </w:rPr>
            </w:pPr>
            <w:ins w:id="329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8DE2FE3" w14:textId="77777777" w:rsidTr="004D3C26">
        <w:trPr>
          <w:tblHeader/>
          <w:jc w:val="center"/>
          <w:ins w:id="329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DD9BD81" w14:textId="77777777" w:rsidR="00521E7A" w:rsidRPr="00764B9B" w:rsidRDefault="00521E7A" w:rsidP="001258A0">
            <w:pPr>
              <w:pStyle w:val="TAC"/>
              <w:rPr>
                <w:ins w:id="3295" w:author="Per Lindell" w:date="2019-05-20T13:37:00Z"/>
                <w:rFonts w:cs="Arial"/>
                <w:szCs w:val="18"/>
                <w:lang w:val="sv-SE"/>
              </w:rPr>
            </w:pPr>
            <w:ins w:id="3296" w:author="Per Lindell" w:date="2019-05-20T13:37:00Z">
              <w:r w:rsidRPr="00764B9B">
                <w:rPr>
                  <w:rFonts w:cs="Arial"/>
                  <w:szCs w:val="18"/>
                  <w:lang w:val="sv-SE"/>
                </w:rPr>
                <w:t>CA_n260(D-2G)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547D8C1" w14:textId="77777777" w:rsidR="00521E7A" w:rsidRPr="000154C7" w:rsidRDefault="00521E7A" w:rsidP="001258A0">
            <w:pPr>
              <w:pStyle w:val="TAC"/>
              <w:rPr>
                <w:ins w:id="3297" w:author="Per Lindell" w:date="2019-05-20T13:37:00Z"/>
                <w:lang w:val="en-US"/>
              </w:rPr>
            </w:pPr>
            <w:ins w:id="3298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0532441" w14:textId="77777777" w:rsidR="00521E7A" w:rsidRPr="000154C7" w:rsidRDefault="00521E7A" w:rsidP="001258A0">
            <w:pPr>
              <w:pStyle w:val="TAC"/>
              <w:rPr>
                <w:ins w:id="3299" w:author="Per Lindell" w:date="2019-05-20T13:37:00Z"/>
                <w:lang w:val="en-US"/>
              </w:rPr>
            </w:pPr>
            <w:ins w:id="3300" w:author="Per Lindell" w:date="2019-05-20T13:37:00Z">
              <w:r>
                <w:t>CA_n260D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30A297AC" w14:textId="77777777" w:rsidR="00521E7A" w:rsidRPr="000154C7" w:rsidRDefault="00521E7A" w:rsidP="001258A0">
            <w:pPr>
              <w:pStyle w:val="TAC"/>
              <w:rPr>
                <w:ins w:id="3301" w:author="Per Lindell" w:date="2019-05-20T13:37:00Z"/>
                <w:bCs/>
                <w:szCs w:val="18"/>
                <w:lang w:val="en-US"/>
              </w:rPr>
            </w:pPr>
            <w:ins w:id="3302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8A174F4" w14:textId="77777777" w:rsidR="00521E7A" w:rsidRPr="000154C7" w:rsidRDefault="00521E7A" w:rsidP="001258A0">
            <w:pPr>
              <w:pStyle w:val="TAC"/>
              <w:rPr>
                <w:ins w:id="33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109BD2" w14:textId="77777777" w:rsidR="00521E7A" w:rsidRPr="000154C7" w:rsidRDefault="00521E7A" w:rsidP="001258A0">
            <w:pPr>
              <w:pStyle w:val="TAC"/>
              <w:rPr>
                <w:ins w:id="33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9367F56" w14:textId="77777777" w:rsidR="00521E7A" w:rsidRPr="000154C7" w:rsidRDefault="00521E7A" w:rsidP="001258A0">
            <w:pPr>
              <w:pStyle w:val="TAC"/>
              <w:rPr>
                <w:ins w:id="33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BFDAFC" w14:textId="77777777" w:rsidR="00521E7A" w:rsidRPr="000154C7" w:rsidRDefault="00521E7A" w:rsidP="001258A0">
            <w:pPr>
              <w:pStyle w:val="TAC"/>
              <w:rPr>
                <w:ins w:id="33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D40E019" w14:textId="77777777" w:rsidR="00521E7A" w:rsidRPr="000154C7" w:rsidRDefault="00521E7A" w:rsidP="001258A0">
            <w:pPr>
              <w:pStyle w:val="TAC"/>
              <w:rPr>
                <w:ins w:id="33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CE1DDF3" w14:textId="77777777" w:rsidR="00521E7A" w:rsidRPr="000154C7" w:rsidRDefault="00521E7A" w:rsidP="001258A0">
            <w:pPr>
              <w:pStyle w:val="TAC"/>
              <w:rPr>
                <w:ins w:id="33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0C75F6" w14:textId="77777777" w:rsidR="00521E7A" w:rsidRPr="000154C7" w:rsidRDefault="00521E7A" w:rsidP="001258A0">
            <w:pPr>
              <w:pStyle w:val="TAC"/>
              <w:rPr>
                <w:ins w:id="330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9165189" w14:textId="77777777" w:rsidR="00521E7A" w:rsidRPr="000154C7" w:rsidRDefault="00521E7A" w:rsidP="001258A0">
            <w:pPr>
              <w:pStyle w:val="TAC"/>
              <w:rPr>
                <w:ins w:id="331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842AF4A" w14:textId="77777777" w:rsidR="00521E7A" w:rsidRPr="000154C7" w:rsidRDefault="00521E7A" w:rsidP="001258A0">
            <w:pPr>
              <w:pStyle w:val="TAC"/>
              <w:rPr>
                <w:ins w:id="331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14B7E68" w14:textId="77777777" w:rsidR="00521E7A" w:rsidRPr="000154C7" w:rsidRDefault="00521E7A" w:rsidP="001258A0">
            <w:pPr>
              <w:pStyle w:val="TAC"/>
              <w:rPr>
                <w:ins w:id="3312" w:author="Per Lindell" w:date="2019-05-20T13:37:00Z"/>
                <w:bCs/>
                <w:szCs w:val="18"/>
                <w:lang w:val="en-US"/>
              </w:rPr>
            </w:pPr>
            <w:ins w:id="3313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83D0B10" w14:textId="77777777" w:rsidR="00521E7A" w:rsidRPr="000154C7" w:rsidRDefault="00521E7A" w:rsidP="001258A0">
            <w:pPr>
              <w:pStyle w:val="TAC"/>
              <w:rPr>
                <w:ins w:id="3314" w:author="Per Lindell" w:date="2019-05-20T13:37:00Z"/>
                <w:lang w:val="en-US"/>
              </w:rPr>
            </w:pPr>
            <w:ins w:id="331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3B1E80B" w14:textId="77777777" w:rsidTr="004D3C26">
        <w:trPr>
          <w:tblHeader/>
          <w:jc w:val="center"/>
          <w:ins w:id="3316" w:author="Per Lindell" w:date="2019-05-20T13:37:00Z"/>
        </w:trPr>
        <w:tc>
          <w:tcPr>
            <w:tcW w:w="1837" w:type="dxa"/>
            <w:vMerge/>
            <w:vAlign w:val="center"/>
          </w:tcPr>
          <w:p w14:paraId="7EE017D0" w14:textId="77777777" w:rsidR="00521E7A" w:rsidRPr="000154C7" w:rsidRDefault="00521E7A" w:rsidP="001258A0">
            <w:pPr>
              <w:pStyle w:val="TAC"/>
              <w:rPr>
                <w:ins w:id="3317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5FE8C9B" w14:textId="77777777" w:rsidR="00521E7A" w:rsidRPr="000154C7" w:rsidRDefault="00521E7A" w:rsidP="001258A0">
            <w:pPr>
              <w:pStyle w:val="TAC"/>
              <w:rPr>
                <w:ins w:id="3318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16514DD" w14:textId="77777777" w:rsidR="00521E7A" w:rsidRPr="000154C7" w:rsidRDefault="00521E7A" w:rsidP="001258A0">
            <w:pPr>
              <w:pStyle w:val="TAC"/>
              <w:rPr>
                <w:ins w:id="3319" w:author="Per Lindell" w:date="2019-05-20T13:37:00Z"/>
              </w:rPr>
            </w:pPr>
            <w:ins w:id="3320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5DDE342E" w14:textId="77777777" w:rsidR="00521E7A" w:rsidRPr="000154C7" w:rsidRDefault="00521E7A" w:rsidP="001258A0">
            <w:pPr>
              <w:pStyle w:val="TAC"/>
              <w:rPr>
                <w:ins w:id="3321" w:author="Per Lindell" w:date="2019-05-20T13:37:00Z"/>
                <w:bCs/>
                <w:szCs w:val="18"/>
                <w:lang w:val="en-US"/>
              </w:rPr>
            </w:pPr>
            <w:ins w:id="3322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084B702" w14:textId="77777777" w:rsidR="00521E7A" w:rsidRPr="000154C7" w:rsidRDefault="00521E7A" w:rsidP="001258A0">
            <w:pPr>
              <w:pStyle w:val="TAC"/>
              <w:rPr>
                <w:ins w:id="33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6D8996" w14:textId="77777777" w:rsidR="00521E7A" w:rsidRPr="000154C7" w:rsidRDefault="00521E7A" w:rsidP="001258A0">
            <w:pPr>
              <w:pStyle w:val="TAC"/>
              <w:rPr>
                <w:ins w:id="33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4432BB" w14:textId="77777777" w:rsidR="00521E7A" w:rsidRPr="000154C7" w:rsidRDefault="00521E7A" w:rsidP="001258A0">
            <w:pPr>
              <w:pStyle w:val="TAC"/>
              <w:rPr>
                <w:ins w:id="33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5B17DD" w14:textId="77777777" w:rsidR="00521E7A" w:rsidRPr="000154C7" w:rsidRDefault="00521E7A" w:rsidP="001258A0">
            <w:pPr>
              <w:pStyle w:val="TAC"/>
              <w:rPr>
                <w:ins w:id="33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AF2A5C" w14:textId="77777777" w:rsidR="00521E7A" w:rsidRPr="000154C7" w:rsidRDefault="00521E7A" w:rsidP="001258A0">
            <w:pPr>
              <w:pStyle w:val="TAC"/>
              <w:rPr>
                <w:ins w:id="33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F90AA8" w14:textId="77777777" w:rsidR="00521E7A" w:rsidRPr="000154C7" w:rsidRDefault="00521E7A" w:rsidP="001258A0">
            <w:pPr>
              <w:pStyle w:val="TAC"/>
              <w:rPr>
                <w:ins w:id="33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21A838F" w14:textId="77777777" w:rsidR="00521E7A" w:rsidRPr="000154C7" w:rsidRDefault="00521E7A" w:rsidP="001258A0">
            <w:pPr>
              <w:pStyle w:val="TAC"/>
              <w:rPr>
                <w:ins w:id="33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E35C517" w14:textId="77777777" w:rsidR="00521E7A" w:rsidRPr="000154C7" w:rsidRDefault="00521E7A" w:rsidP="001258A0">
            <w:pPr>
              <w:pStyle w:val="TAC"/>
              <w:rPr>
                <w:ins w:id="33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FD6C96A" w14:textId="77777777" w:rsidR="00521E7A" w:rsidRPr="000154C7" w:rsidRDefault="00521E7A" w:rsidP="001258A0">
            <w:pPr>
              <w:pStyle w:val="TAC"/>
              <w:rPr>
                <w:ins w:id="33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DF9BAFA" w14:textId="77777777" w:rsidR="00521E7A" w:rsidRPr="000154C7" w:rsidRDefault="00521E7A" w:rsidP="001258A0">
            <w:pPr>
              <w:pStyle w:val="TAC"/>
              <w:rPr>
                <w:ins w:id="33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086EFFF" w14:textId="77777777" w:rsidR="00521E7A" w:rsidRPr="000154C7" w:rsidRDefault="00521E7A" w:rsidP="001258A0">
            <w:pPr>
              <w:pStyle w:val="TAC"/>
              <w:rPr>
                <w:ins w:id="3333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7AE857E" w14:textId="77777777" w:rsidTr="004D3C26">
        <w:trPr>
          <w:tblHeader/>
          <w:jc w:val="center"/>
          <w:ins w:id="333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B1FE91B" w14:textId="77777777" w:rsidR="00521E7A" w:rsidRPr="000154C7" w:rsidRDefault="00521E7A" w:rsidP="001258A0">
            <w:pPr>
              <w:pStyle w:val="TAC"/>
              <w:rPr>
                <w:ins w:id="3335" w:author="Per Lindell" w:date="2019-05-20T13:37:00Z"/>
                <w:lang w:val="en-US"/>
              </w:rPr>
            </w:pPr>
            <w:ins w:id="3336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23E74FE" w14:textId="77777777" w:rsidR="00521E7A" w:rsidRPr="000154C7" w:rsidRDefault="00521E7A" w:rsidP="001258A0">
            <w:pPr>
              <w:pStyle w:val="TAC"/>
              <w:rPr>
                <w:ins w:id="3337" w:author="Per Lindell" w:date="2019-05-20T13:37:00Z"/>
                <w:lang w:val="en-US"/>
              </w:rPr>
            </w:pPr>
            <w:ins w:id="3338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11B195A" w14:textId="77777777" w:rsidR="00521E7A" w:rsidRPr="000154C7" w:rsidRDefault="00521E7A" w:rsidP="001258A0">
            <w:pPr>
              <w:pStyle w:val="TAC"/>
              <w:rPr>
                <w:ins w:id="3339" w:author="Per Lindell" w:date="2019-05-20T13:37:00Z"/>
              </w:rPr>
            </w:pPr>
            <w:ins w:id="3340" w:author="Per Lindell" w:date="2019-05-20T13:37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47A86CCF" w14:textId="77777777" w:rsidR="00521E7A" w:rsidRPr="000154C7" w:rsidRDefault="00521E7A" w:rsidP="001258A0">
            <w:pPr>
              <w:pStyle w:val="TAC"/>
              <w:rPr>
                <w:ins w:id="3341" w:author="Per Lindell" w:date="2019-05-20T13:37:00Z"/>
                <w:bCs/>
                <w:szCs w:val="18"/>
                <w:lang w:val="en-US"/>
              </w:rPr>
            </w:pPr>
            <w:ins w:id="3342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363163F" w14:textId="77777777" w:rsidR="00521E7A" w:rsidRPr="000154C7" w:rsidRDefault="00521E7A" w:rsidP="001258A0">
            <w:pPr>
              <w:pStyle w:val="TAC"/>
              <w:rPr>
                <w:ins w:id="33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592895" w14:textId="77777777" w:rsidR="00521E7A" w:rsidRPr="000154C7" w:rsidRDefault="00521E7A" w:rsidP="001258A0">
            <w:pPr>
              <w:pStyle w:val="TAC"/>
              <w:rPr>
                <w:ins w:id="33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76B0BA" w14:textId="77777777" w:rsidR="00521E7A" w:rsidRPr="000154C7" w:rsidRDefault="00521E7A" w:rsidP="001258A0">
            <w:pPr>
              <w:pStyle w:val="TAC"/>
              <w:rPr>
                <w:ins w:id="33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6685D1" w14:textId="77777777" w:rsidR="00521E7A" w:rsidRPr="000154C7" w:rsidRDefault="00521E7A" w:rsidP="001258A0">
            <w:pPr>
              <w:pStyle w:val="TAC"/>
              <w:rPr>
                <w:ins w:id="33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289040" w14:textId="77777777" w:rsidR="00521E7A" w:rsidRPr="000154C7" w:rsidRDefault="00521E7A" w:rsidP="001258A0">
            <w:pPr>
              <w:pStyle w:val="TAC"/>
              <w:rPr>
                <w:ins w:id="33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9329B40" w14:textId="77777777" w:rsidR="00521E7A" w:rsidRPr="000154C7" w:rsidRDefault="00521E7A" w:rsidP="001258A0">
            <w:pPr>
              <w:pStyle w:val="TAC"/>
              <w:rPr>
                <w:ins w:id="33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7AC256" w14:textId="77777777" w:rsidR="00521E7A" w:rsidRPr="000154C7" w:rsidRDefault="00521E7A" w:rsidP="001258A0">
            <w:pPr>
              <w:pStyle w:val="TAC"/>
              <w:rPr>
                <w:ins w:id="334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17E4026" w14:textId="77777777" w:rsidR="00521E7A" w:rsidRPr="000154C7" w:rsidRDefault="00521E7A" w:rsidP="001258A0">
            <w:pPr>
              <w:pStyle w:val="TAC"/>
              <w:rPr>
                <w:ins w:id="335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36FC2A7" w14:textId="77777777" w:rsidR="00521E7A" w:rsidRPr="000154C7" w:rsidRDefault="00521E7A" w:rsidP="001258A0">
            <w:pPr>
              <w:pStyle w:val="TAC"/>
              <w:rPr>
                <w:ins w:id="335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18B5A23" w14:textId="77777777" w:rsidR="00521E7A" w:rsidRPr="000154C7" w:rsidRDefault="00521E7A" w:rsidP="001258A0">
            <w:pPr>
              <w:pStyle w:val="TAC"/>
              <w:rPr>
                <w:ins w:id="3352" w:author="Per Lindell" w:date="2019-05-20T13:37:00Z"/>
                <w:bCs/>
                <w:szCs w:val="18"/>
                <w:lang w:val="en-US"/>
              </w:rPr>
            </w:pPr>
            <w:ins w:id="3353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A0D9F8B" w14:textId="77777777" w:rsidR="00521E7A" w:rsidRPr="000154C7" w:rsidRDefault="00521E7A" w:rsidP="001258A0">
            <w:pPr>
              <w:pStyle w:val="TAC"/>
              <w:rPr>
                <w:ins w:id="3354" w:author="Per Lindell" w:date="2019-05-20T13:37:00Z"/>
                <w:lang w:val="en-US"/>
              </w:rPr>
            </w:pPr>
            <w:ins w:id="335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E314F9A" w14:textId="77777777" w:rsidTr="004D3C26">
        <w:trPr>
          <w:tblHeader/>
          <w:jc w:val="center"/>
          <w:ins w:id="3356" w:author="Per Lindell" w:date="2019-05-20T13:37:00Z"/>
        </w:trPr>
        <w:tc>
          <w:tcPr>
            <w:tcW w:w="1837" w:type="dxa"/>
            <w:vMerge/>
            <w:vAlign w:val="center"/>
          </w:tcPr>
          <w:p w14:paraId="5D440A97" w14:textId="77777777" w:rsidR="00521E7A" w:rsidRPr="000154C7" w:rsidRDefault="00521E7A" w:rsidP="001258A0">
            <w:pPr>
              <w:pStyle w:val="TAC"/>
              <w:rPr>
                <w:ins w:id="3357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6571834" w14:textId="77777777" w:rsidR="00521E7A" w:rsidRPr="000154C7" w:rsidRDefault="00521E7A" w:rsidP="001258A0">
            <w:pPr>
              <w:pStyle w:val="TAC"/>
              <w:rPr>
                <w:ins w:id="3358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6483219" w14:textId="77777777" w:rsidR="00521E7A" w:rsidRPr="000154C7" w:rsidRDefault="00521E7A" w:rsidP="001258A0">
            <w:pPr>
              <w:pStyle w:val="TAC"/>
              <w:rPr>
                <w:ins w:id="3359" w:author="Per Lindell" w:date="2019-05-20T13:37:00Z"/>
                <w:lang w:val="en-US"/>
              </w:rPr>
            </w:pPr>
            <w:ins w:id="3360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3AB6AD31" w14:textId="77777777" w:rsidR="00521E7A" w:rsidRPr="000154C7" w:rsidRDefault="00521E7A" w:rsidP="001258A0">
            <w:pPr>
              <w:pStyle w:val="TAC"/>
              <w:rPr>
                <w:ins w:id="3361" w:author="Per Lindell" w:date="2019-05-20T13:37:00Z"/>
                <w:bCs/>
                <w:szCs w:val="18"/>
                <w:lang w:val="en-US"/>
              </w:rPr>
            </w:pPr>
            <w:ins w:id="3362" w:author="Per Lindell" w:date="2019-05-20T13:37:00Z">
              <w:r>
                <w:rPr>
                  <w:rFonts w:cs="Arial"/>
                  <w:szCs w:val="18"/>
                </w:rPr>
                <w:t>CA_n260(2D)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D1F0EEA" w14:textId="77777777" w:rsidR="00521E7A" w:rsidRPr="000154C7" w:rsidRDefault="00521E7A" w:rsidP="001258A0">
            <w:pPr>
              <w:pStyle w:val="TAC"/>
              <w:rPr>
                <w:ins w:id="33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8BDFE0" w14:textId="77777777" w:rsidR="00521E7A" w:rsidRPr="000154C7" w:rsidRDefault="00521E7A" w:rsidP="001258A0">
            <w:pPr>
              <w:pStyle w:val="TAC"/>
              <w:rPr>
                <w:ins w:id="33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188F68" w14:textId="77777777" w:rsidR="00521E7A" w:rsidRPr="000154C7" w:rsidRDefault="00521E7A" w:rsidP="001258A0">
            <w:pPr>
              <w:pStyle w:val="TAC"/>
              <w:rPr>
                <w:ins w:id="33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9426C84" w14:textId="77777777" w:rsidR="00521E7A" w:rsidRPr="000154C7" w:rsidRDefault="00521E7A" w:rsidP="001258A0">
            <w:pPr>
              <w:pStyle w:val="TAC"/>
              <w:rPr>
                <w:ins w:id="33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49AE5D" w14:textId="77777777" w:rsidR="00521E7A" w:rsidRPr="000154C7" w:rsidRDefault="00521E7A" w:rsidP="001258A0">
            <w:pPr>
              <w:pStyle w:val="TAC"/>
              <w:rPr>
                <w:ins w:id="33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9B2F848" w14:textId="77777777" w:rsidR="00521E7A" w:rsidRPr="000154C7" w:rsidRDefault="00521E7A" w:rsidP="001258A0">
            <w:pPr>
              <w:pStyle w:val="TAC"/>
              <w:rPr>
                <w:ins w:id="33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1EBBB78" w14:textId="77777777" w:rsidR="00521E7A" w:rsidRPr="000154C7" w:rsidRDefault="00521E7A" w:rsidP="001258A0">
            <w:pPr>
              <w:pStyle w:val="TAC"/>
              <w:rPr>
                <w:ins w:id="33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83D836" w14:textId="77777777" w:rsidR="00521E7A" w:rsidRPr="000154C7" w:rsidRDefault="00521E7A" w:rsidP="001258A0">
            <w:pPr>
              <w:pStyle w:val="TAC"/>
              <w:rPr>
                <w:ins w:id="33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C0A85DA" w14:textId="77777777" w:rsidR="00521E7A" w:rsidRPr="000154C7" w:rsidRDefault="00521E7A" w:rsidP="001258A0">
            <w:pPr>
              <w:pStyle w:val="TAC"/>
              <w:rPr>
                <w:ins w:id="33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ABDEE29" w14:textId="77777777" w:rsidR="00521E7A" w:rsidRPr="000154C7" w:rsidRDefault="00521E7A" w:rsidP="001258A0">
            <w:pPr>
              <w:pStyle w:val="TAC"/>
              <w:rPr>
                <w:ins w:id="33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3667F60" w14:textId="77777777" w:rsidR="00521E7A" w:rsidRPr="000154C7" w:rsidRDefault="00521E7A" w:rsidP="001258A0">
            <w:pPr>
              <w:pStyle w:val="TAC"/>
              <w:rPr>
                <w:ins w:id="3373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405B0EBD" w14:textId="77777777" w:rsidTr="004D3C26">
        <w:trPr>
          <w:tblHeader/>
          <w:jc w:val="center"/>
          <w:ins w:id="337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4C7BCF6" w14:textId="77777777" w:rsidR="00521E7A" w:rsidRPr="000154C7" w:rsidRDefault="00521E7A" w:rsidP="001258A0">
            <w:pPr>
              <w:pStyle w:val="TAC"/>
              <w:rPr>
                <w:ins w:id="3375" w:author="Per Lindell" w:date="2019-05-20T13:37:00Z"/>
                <w:lang w:val="en-US"/>
              </w:rPr>
            </w:pPr>
            <w:ins w:id="3376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_n260(D-2O)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DA8E011" w14:textId="77777777" w:rsidR="00521E7A" w:rsidRPr="000154C7" w:rsidRDefault="00521E7A" w:rsidP="001258A0">
            <w:pPr>
              <w:pStyle w:val="TAC"/>
              <w:rPr>
                <w:ins w:id="3377" w:author="Per Lindell" w:date="2019-05-20T13:37:00Z"/>
                <w:lang w:val="en-US"/>
              </w:rPr>
            </w:pPr>
            <w:ins w:id="3378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2A8B694" w14:textId="77777777" w:rsidR="00521E7A" w:rsidRPr="000154C7" w:rsidRDefault="00521E7A" w:rsidP="001258A0">
            <w:pPr>
              <w:pStyle w:val="TAC"/>
              <w:rPr>
                <w:ins w:id="3379" w:author="Per Lindell" w:date="2019-05-20T13:37:00Z"/>
                <w:lang w:val="en-US"/>
              </w:rPr>
            </w:pPr>
            <w:ins w:id="3380" w:author="Per Lindell" w:date="2019-05-20T13:37:00Z">
              <w:r>
                <w:t>CA_n260D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4D7133C4" w14:textId="77777777" w:rsidR="00521E7A" w:rsidRPr="000154C7" w:rsidRDefault="00521E7A" w:rsidP="001258A0">
            <w:pPr>
              <w:pStyle w:val="TAC"/>
              <w:rPr>
                <w:ins w:id="3381" w:author="Per Lindell" w:date="2019-05-20T13:37:00Z"/>
                <w:bCs/>
                <w:szCs w:val="18"/>
                <w:lang w:val="en-US"/>
              </w:rPr>
            </w:pPr>
            <w:ins w:id="3382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ADBC48B" w14:textId="77777777" w:rsidR="00521E7A" w:rsidRPr="000154C7" w:rsidRDefault="00521E7A" w:rsidP="001258A0">
            <w:pPr>
              <w:pStyle w:val="TAC"/>
              <w:rPr>
                <w:ins w:id="33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0FAFE9" w14:textId="77777777" w:rsidR="00521E7A" w:rsidRPr="000154C7" w:rsidRDefault="00521E7A" w:rsidP="001258A0">
            <w:pPr>
              <w:pStyle w:val="TAC"/>
              <w:rPr>
                <w:ins w:id="33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DC45F3" w14:textId="77777777" w:rsidR="00521E7A" w:rsidRPr="000154C7" w:rsidRDefault="00521E7A" w:rsidP="001258A0">
            <w:pPr>
              <w:pStyle w:val="TAC"/>
              <w:rPr>
                <w:ins w:id="33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745FFB" w14:textId="77777777" w:rsidR="00521E7A" w:rsidRPr="000154C7" w:rsidRDefault="00521E7A" w:rsidP="001258A0">
            <w:pPr>
              <w:pStyle w:val="TAC"/>
              <w:rPr>
                <w:ins w:id="33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92FED2" w14:textId="77777777" w:rsidR="00521E7A" w:rsidRPr="000154C7" w:rsidRDefault="00521E7A" w:rsidP="001258A0">
            <w:pPr>
              <w:pStyle w:val="TAC"/>
              <w:rPr>
                <w:ins w:id="33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6468194" w14:textId="77777777" w:rsidR="00521E7A" w:rsidRPr="000154C7" w:rsidRDefault="00521E7A" w:rsidP="001258A0">
            <w:pPr>
              <w:pStyle w:val="TAC"/>
              <w:rPr>
                <w:ins w:id="33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9E5C297" w14:textId="77777777" w:rsidR="00521E7A" w:rsidRPr="000154C7" w:rsidRDefault="00521E7A" w:rsidP="001258A0">
            <w:pPr>
              <w:pStyle w:val="TAC"/>
              <w:rPr>
                <w:ins w:id="338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E66DAB1" w14:textId="77777777" w:rsidR="00521E7A" w:rsidRPr="000154C7" w:rsidRDefault="00521E7A" w:rsidP="001258A0">
            <w:pPr>
              <w:pStyle w:val="TAC"/>
              <w:rPr>
                <w:ins w:id="339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AE0AF35" w14:textId="77777777" w:rsidR="00521E7A" w:rsidRPr="000154C7" w:rsidRDefault="00521E7A" w:rsidP="001258A0">
            <w:pPr>
              <w:pStyle w:val="TAC"/>
              <w:rPr>
                <w:ins w:id="339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8AE8EA6" w14:textId="77777777" w:rsidR="00521E7A" w:rsidRPr="000154C7" w:rsidRDefault="00521E7A" w:rsidP="001258A0">
            <w:pPr>
              <w:pStyle w:val="TAC"/>
              <w:rPr>
                <w:ins w:id="3392" w:author="Per Lindell" w:date="2019-05-20T13:37:00Z"/>
                <w:bCs/>
                <w:szCs w:val="18"/>
                <w:lang w:val="en-US"/>
              </w:rPr>
            </w:pPr>
            <w:ins w:id="3393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BA33CA9" w14:textId="77777777" w:rsidR="00521E7A" w:rsidRPr="000154C7" w:rsidRDefault="00521E7A" w:rsidP="001258A0">
            <w:pPr>
              <w:pStyle w:val="TAC"/>
              <w:rPr>
                <w:ins w:id="3394" w:author="Per Lindell" w:date="2019-05-20T13:37:00Z"/>
                <w:lang w:val="en-US"/>
              </w:rPr>
            </w:pPr>
            <w:ins w:id="339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D9ABA87" w14:textId="77777777" w:rsidTr="004D3C26">
        <w:trPr>
          <w:tblHeader/>
          <w:jc w:val="center"/>
          <w:ins w:id="3396" w:author="Per Lindell" w:date="2019-05-20T13:37:00Z"/>
        </w:trPr>
        <w:tc>
          <w:tcPr>
            <w:tcW w:w="1837" w:type="dxa"/>
            <w:vMerge/>
            <w:vAlign w:val="center"/>
          </w:tcPr>
          <w:p w14:paraId="00513F82" w14:textId="77777777" w:rsidR="00521E7A" w:rsidRPr="000154C7" w:rsidRDefault="00521E7A" w:rsidP="001258A0">
            <w:pPr>
              <w:pStyle w:val="TAC"/>
              <w:rPr>
                <w:ins w:id="3397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47FDFF58" w14:textId="77777777" w:rsidR="00521E7A" w:rsidRPr="000154C7" w:rsidRDefault="00521E7A" w:rsidP="001258A0">
            <w:pPr>
              <w:pStyle w:val="TAC"/>
              <w:rPr>
                <w:ins w:id="3398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639B7BF" w14:textId="77777777" w:rsidR="00521E7A" w:rsidRPr="000154C7" w:rsidRDefault="00521E7A" w:rsidP="001258A0">
            <w:pPr>
              <w:pStyle w:val="TAC"/>
              <w:rPr>
                <w:ins w:id="3399" w:author="Per Lindell" w:date="2019-05-20T13:37:00Z"/>
              </w:rPr>
            </w:pPr>
            <w:ins w:id="3400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1F4B0E61" w14:textId="77777777" w:rsidR="00521E7A" w:rsidRPr="000154C7" w:rsidRDefault="00521E7A" w:rsidP="001258A0">
            <w:pPr>
              <w:pStyle w:val="TAC"/>
              <w:rPr>
                <w:ins w:id="3401" w:author="Per Lindell" w:date="2019-05-20T13:37:00Z"/>
                <w:bCs/>
                <w:szCs w:val="18"/>
                <w:lang w:val="en-US"/>
              </w:rPr>
            </w:pPr>
            <w:ins w:id="3402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D73599C" w14:textId="77777777" w:rsidR="00521E7A" w:rsidRPr="000154C7" w:rsidRDefault="00521E7A" w:rsidP="001258A0">
            <w:pPr>
              <w:pStyle w:val="TAC"/>
              <w:rPr>
                <w:ins w:id="34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417C40" w14:textId="77777777" w:rsidR="00521E7A" w:rsidRPr="000154C7" w:rsidRDefault="00521E7A" w:rsidP="001258A0">
            <w:pPr>
              <w:pStyle w:val="TAC"/>
              <w:rPr>
                <w:ins w:id="34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48A781" w14:textId="77777777" w:rsidR="00521E7A" w:rsidRPr="000154C7" w:rsidRDefault="00521E7A" w:rsidP="001258A0">
            <w:pPr>
              <w:pStyle w:val="TAC"/>
              <w:rPr>
                <w:ins w:id="34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4EA3E7" w14:textId="77777777" w:rsidR="00521E7A" w:rsidRPr="000154C7" w:rsidRDefault="00521E7A" w:rsidP="001258A0">
            <w:pPr>
              <w:pStyle w:val="TAC"/>
              <w:rPr>
                <w:ins w:id="34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F2BCEB" w14:textId="77777777" w:rsidR="00521E7A" w:rsidRPr="000154C7" w:rsidRDefault="00521E7A" w:rsidP="001258A0">
            <w:pPr>
              <w:pStyle w:val="TAC"/>
              <w:rPr>
                <w:ins w:id="34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44661B4" w14:textId="77777777" w:rsidR="00521E7A" w:rsidRPr="000154C7" w:rsidRDefault="00521E7A" w:rsidP="001258A0">
            <w:pPr>
              <w:pStyle w:val="TAC"/>
              <w:rPr>
                <w:ins w:id="34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B1F2A87" w14:textId="77777777" w:rsidR="00521E7A" w:rsidRPr="000154C7" w:rsidRDefault="00521E7A" w:rsidP="001258A0">
            <w:pPr>
              <w:pStyle w:val="TAC"/>
              <w:rPr>
                <w:ins w:id="34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5AF6BDE" w14:textId="77777777" w:rsidR="00521E7A" w:rsidRPr="000154C7" w:rsidRDefault="00521E7A" w:rsidP="001258A0">
            <w:pPr>
              <w:pStyle w:val="TAC"/>
              <w:rPr>
                <w:ins w:id="34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5C9C990" w14:textId="77777777" w:rsidR="00521E7A" w:rsidRPr="000154C7" w:rsidRDefault="00521E7A" w:rsidP="001258A0">
            <w:pPr>
              <w:pStyle w:val="TAC"/>
              <w:rPr>
                <w:ins w:id="34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9466FB5" w14:textId="77777777" w:rsidR="00521E7A" w:rsidRPr="000154C7" w:rsidRDefault="00521E7A" w:rsidP="001258A0">
            <w:pPr>
              <w:pStyle w:val="TAC"/>
              <w:rPr>
                <w:ins w:id="34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14:paraId="3E3836CA" w14:textId="77777777" w:rsidR="00521E7A" w:rsidRPr="000154C7" w:rsidRDefault="00521E7A" w:rsidP="001258A0">
            <w:pPr>
              <w:pStyle w:val="TAC"/>
              <w:rPr>
                <w:ins w:id="3413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757BA748" w14:textId="77777777" w:rsidTr="004D3C26">
        <w:trPr>
          <w:jc w:val="center"/>
          <w:ins w:id="3414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03F28A0A" w14:textId="77777777" w:rsidR="00521E7A" w:rsidRPr="000154C7" w:rsidRDefault="00521E7A" w:rsidP="001258A0">
            <w:pPr>
              <w:pStyle w:val="TAC"/>
              <w:rPr>
                <w:ins w:id="3415" w:author="Per Lindell" w:date="2019-05-20T13:37:00Z"/>
                <w:rFonts w:cs="Arial"/>
                <w:lang w:eastAsia="ja-JP"/>
              </w:rPr>
            </w:pPr>
            <w:ins w:id="3416" w:author="Per Lindell" w:date="2019-05-20T13:37:00Z">
              <w:r w:rsidRPr="000154C7">
                <w:t>CA_n260(A-I)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AA64F91" w14:textId="77777777" w:rsidR="00521E7A" w:rsidRPr="000154C7" w:rsidRDefault="00521E7A" w:rsidP="001258A0">
            <w:pPr>
              <w:pStyle w:val="TAC"/>
              <w:rPr>
                <w:ins w:id="3417" w:author="Per Lindell" w:date="2019-05-20T13:37:00Z"/>
                <w:rFonts w:cs="Arial"/>
                <w:szCs w:val="18"/>
                <w:lang w:val="en-US" w:eastAsia="ko-KR"/>
              </w:rPr>
            </w:pPr>
            <w:ins w:id="3418" w:author="Per Lindell" w:date="2019-05-20T13:37:00Z">
              <w:r>
                <w:t>CA_n260I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29472E6A" w14:textId="77777777" w:rsidR="00521E7A" w:rsidRPr="000154C7" w:rsidRDefault="00521E7A" w:rsidP="001258A0">
            <w:pPr>
              <w:pStyle w:val="TAC"/>
              <w:rPr>
                <w:ins w:id="3419" w:author="Per Lindell" w:date="2019-05-20T13:37:00Z"/>
              </w:rPr>
            </w:pPr>
            <w:ins w:id="3420" w:author="Per Lindell" w:date="2019-05-20T13:37:00Z">
              <w:r>
                <w:t>n260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2ACC6FF3" w14:textId="77777777" w:rsidR="00521E7A" w:rsidRPr="000154C7" w:rsidRDefault="00521E7A" w:rsidP="001258A0">
            <w:pPr>
              <w:pStyle w:val="TAC"/>
              <w:rPr>
                <w:ins w:id="3421" w:author="Per Lindell" w:date="2019-05-20T13:37:00Z"/>
              </w:rPr>
            </w:pPr>
            <w:ins w:id="3422" w:author="Per Lindell" w:date="2019-05-20T13:37:00Z">
              <w:r>
                <w:t>CA_n260I</w:t>
              </w:r>
            </w:ins>
          </w:p>
        </w:tc>
        <w:tc>
          <w:tcPr>
            <w:tcW w:w="709" w:type="dxa"/>
            <w:gridSpan w:val="2"/>
          </w:tcPr>
          <w:p w14:paraId="7FEF9624" w14:textId="77777777" w:rsidR="00521E7A" w:rsidRPr="000154C7" w:rsidRDefault="00521E7A" w:rsidP="001258A0">
            <w:pPr>
              <w:pStyle w:val="TAC"/>
              <w:rPr>
                <w:ins w:id="342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255FCD41" w14:textId="77777777" w:rsidR="00521E7A" w:rsidRPr="000154C7" w:rsidRDefault="00521E7A" w:rsidP="001258A0">
            <w:pPr>
              <w:pStyle w:val="TAC"/>
              <w:rPr>
                <w:ins w:id="342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751F8EC" w14:textId="77777777" w:rsidR="00521E7A" w:rsidRPr="000154C7" w:rsidRDefault="00521E7A" w:rsidP="001258A0">
            <w:pPr>
              <w:pStyle w:val="TAC"/>
              <w:rPr>
                <w:ins w:id="342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EC76C6C" w14:textId="77777777" w:rsidR="00521E7A" w:rsidRPr="000154C7" w:rsidRDefault="00521E7A" w:rsidP="001258A0">
            <w:pPr>
              <w:pStyle w:val="TAC"/>
              <w:rPr>
                <w:ins w:id="342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3973A48" w14:textId="77777777" w:rsidR="00521E7A" w:rsidRPr="000154C7" w:rsidRDefault="00521E7A" w:rsidP="001258A0">
            <w:pPr>
              <w:pStyle w:val="TAC"/>
              <w:rPr>
                <w:ins w:id="342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BA3CE32" w14:textId="77777777" w:rsidR="00521E7A" w:rsidRPr="000154C7" w:rsidRDefault="00521E7A" w:rsidP="001258A0">
            <w:pPr>
              <w:pStyle w:val="TAC"/>
              <w:rPr>
                <w:ins w:id="342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62A3F8A" w14:textId="77777777" w:rsidR="00521E7A" w:rsidRPr="000154C7" w:rsidRDefault="00521E7A" w:rsidP="001258A0">
            <w:pPr>
              <w:pStyle w:val="TAC"/>
              <w:rPr>
                <w:ins w:id="342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DD44FDA" w14:textId="77777777" w:rsidR="00521E7A" w:rsidRPr="000154C7" w:rsidRDefault="00521E7A" w:rsidP="001258A0">
            <w:pPr>
              <w:pStyle w:val="TAC"/>
              <w:rPr>
                <w:ins w:id="343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50812F1" w14:textId="77777777" w:rsidR="00521E7A" w:rsidRPr="000154C7" w:rsidRDefault="00521E7A" w:rsidP="001258A0">
            <w:pPr>
              <w:pStyle w:val="TAC"/>
              <w:rPr>
                <w:ins w:id="343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51CBA2F5" w14:textId="77777777" w:rsidR="00521E7A" w:rsidRPr="000154C7" w:rsidRDefault="00521E7A" w:rsidP="001258A0">
            <w:pPr>
              <w:pStyle w:val="TAC"/>
              <w:rPr>
                <w:ins w:id="343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0C377124" w14:textId="77777777" w:rsidR="00521E7A" w:rsidRPr="000154C7" w:rsidRDefault="00521E7A" w:rsidP="001258A0">
            <w:pPr>
              <w:pStyle w:val="TAC"/>
              <w:rPr>
                <w:ins w:id="3433" w:author="Per Lindell" w:date="2019-05-20T13:37:00Z"/>
                <w:rFonts w:cs="Arial"/>
                <w:szCs w:val="18"/>
                <w:lang w:val="en-US" w:eastAsia="ko-KR"/>
              </w:rPr>
            </w:pPr>
            <w:ins w:id="3434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5FC2747" w14:textId="77777777" w:rsidR="00521E7A" w:rsidRPr="000154C7" w:rsidRDefault="00521E7A" w:rsidP="001258A0">
            <w:pPr>
              <w:pStyle w:val="TAC"/>
              <w:rPr>
                <w:ins w:id="3435" w:author="Per Lindell" w:date="2019-05-20T13:37:00Z"/>
                <w:rFonts w:cs="Arial"/>
                <w:szCs w:val="18"/>
                <w:lang w:val="en-US" w:eastAsia="ko-KR"/>
              </w:rPr>
            </w:pPr>
            <w:ins w:id="3436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4D8136F6" w14:textId="77777777" w:rsidTr="004D3C26">
        <w:trPr>
          <w:jc w:val="center"/>
          <w:ins w:id="3437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23CD62DA" w14:textId="77777777" w:rsidR="00521E7A" w:rsidRPr="000154C7" w:rsidRDefault="00521E7A" w:rsidP="001258A0">
            <w:pPr>
              <w:pStyle w:val="TAC"/>
              <w:rPr>
                <w:ins w:id="3438" w:author="Per Lindell" w:date="2019-05-20T13:37:00Z"/>
                <w:rFonts w:cs="Arial"/>
                <w:lang w:eastAsia="ja-JP"/>
              </w:rPr>
            </w:pPr>
          </w:p>
        </w:tc>
        <w:tc>
          <w:tcPr>
            <w:tcW w:w="1111" w:type="dxa"/>
            <w:vMerge/>
            <w:vAlign w:val="center"/>
          </w:tcPr>
          <w:p w14:paraId="19561C0A" w14:textId="77777777" w:rsidR="00521E7A" w:rsidRPr="000154C7" w:rsidRDefault="00521E7A" w:rsidP="001258A0">
            <w:pPr>
              <w:pStyle w:val="TAC"/>
              <w:rPr>
                <w:ins w:id="343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77E731E" w14:textId="77777777" w:rsidR="00521E7A" w:rsidRPr="000154C7" w:rsidRDefault="00521E7A" w:rsidP="001258A0">
            <w:pPr>
              <w:pStyle w:val="TAC"/>
              <w:rPr>
                <w:ins w:id="3440" w:author="Per Lindell" w:date="2019-05-20T13:37:00Z"/>
              </w:rPr>
            </w:pPr>
            <w:ins w:id="3441" w:author="Per Lindell" w:date="2019-05-20T13:37:00Z">
              <w:r>
                <w:t>CA_n260I</w:t>
              </w:r>
            </w:ins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9130450" w14:textId="77777777" w:rsidR="00521E7A" w:rsidRPr="000154C7" w:rsidRDefault="00521E7A" w:rsidP="001258A0">
            <w:pPr>
              <w:pStyle w:val="TAC"/>
              <w:rPr>
                <w:ins w:id="3442" w:author="Per Lindell" w:date="2019-05-20T13:37:00Z"/>
              </w:rPr>
            </w:pPr>
            <w:ins w:id="3443" w:author="Per Lindell" w:date="2019-05-20T13:37:00Z">
              <w:r>
                <w:t>n260</w:t>
              </w:r>
            </w:ins>
          </w:p>
        </w:tc>
        <w:tc>
          <w:tcPr>
            <w:tcW w:w="709" w:type="dxa"/>
            <w:gridSpan w:val="2"/>
          </w:tcPr>
          <w:p w14:paraId="199956AB" w14:textId="77777777" w:rsidR="00521E7A" w:rsidRPr="000154C7" w:rsidRDefault="00521E7A" w:rsidP="001258A0">
            <w:pPr>
              <w:pStyle w:val="TAC"/>
              <w:rPr>
                <w:ins w:id="344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2A9E9D4A" w14:textId="77777777" w:rsidR="00521E7A" w:rsidRPr="000154C7" w:rsidRDefault="00521E7A" w:rsidP="001258A0">
            <w:pPr>
              <w:pStyle w:val="TAC"/>
              <w:rPr>
                <w:ins w:id="344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204D815" w14:textId="77777777" w:rsidR="00521E7A" w:rsidRPr="000154C7" w:rsidRDefault="00521E7A" w:rsidP="001258A0">
            <w:pPr>
              <w:pStyle w:val="TAC"/>
              <w:rPr>
                <w:ins w:id="344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EE259F3" w14:textId="77777777" w:rsidR="00521E7A" w:rsidRPr="000154C7" w:rsidRDefault="00521E7A" w:rsidP="001258A0">
            <w:pPr>
              <w:pStyle w:val="TAC"/>
              <w:rPr>
                <w:ins w:id="344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CA17B38" w14:textId="77777777" w:rsidR="00521E7A" w:rsidRPr="000154C7" w:rsidRDefault="00521E7A" w:rsidP="001258A0">
            <w:pPr>
              <w:pStyle w:val="TAC"/>
              <w:rPr>
                <w:ins w:id="344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A00F92D" w14:textId="77777777" w:rsidR="00521E7A" w:rsidRPr="000154C7" w:rsidRDefault="00521E7A" w:rsidP="001258A0">
            <w:pPr>
              <w:pStyle w:val="TAC"/>
              <w:rPr>
                <w:ins w:id="344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3263E10E" w14:textId="77777777" w:rsidR="00521E7A" w:rsidRPr="000154C7" w:rsidRDefault="00521E7A" w:rsidP="001258A0">
            <w:pPr>
              <w:pStyle w:val="TAC"/>
              <w:rPr>
                <w:ins w:id="345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CBDA848" w14:textId="77777777" w:rsidR="00521E7A" w:rsidRPr="000154C7" w:rsidRDefault="00521E7A" w:rsidP="001258A0">
            <w:pPr>
              <w:pStyle w:val="TAC"/>
              <w:rPr>
                <w:ins w:id="345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2EDB5F6" w14:textId="77777777" w:rsidR="00521E7A" w:rsidRPr="000154C7" w:rsidRDefault="00521E7A" w:rsidP="001258A0">
            <w:pPr>
              <w:pStyle w:val="TAC"/>
              <w:rPr>
                <w:ins w:id="345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046A761D" w14:textId="77777777" w:rsidR="00521E7A" w:rsidRPr="000154C7" w:rsidRDefault="00521E7A" w:rsidP="001258A0">
            <w:pPr>
              <w:pStyle w:val="TAC"/>
              <w:rPr>
                <w:ins w:id="345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0341DE8D" w14:textId="77777777" w:rsidR="00521E7A" w:rsidRPr="000154C7" w:rsidRDefault="00521E7A" w:rsidP="001258A0">
            <w:pPr>
              <w:pStyle w:val="TAC"/>
              <w:rPr>
                <w:ins w:id="345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vMerge/>
            <w:vAlign w:val="center"/>
          </w:tcPr>
          <w:p w14:paraId="11037A8D" w14:textId="77777777" w:rsidR="00521E7A" w:rsidRPr="000154C7" w:rsidRDefault="00521E7A" w:rsidP="001258A0">
            <w:pPr>
              <w:pStyle w:val="TAC"/>
              <w:rPr>
                <w:ins w:id="3455" w:author="Per Lindell" w:date="2019-05-20T13:37:00Z"/>
                <w:rFonts w:cs="Arial"/>
                <w:szCs w:val="18"/>
                <w:lang w:val="en-US" w:eastAsia="ko-KR"/>
              </w:rPr>
            </w:pPr>
          </w:p>
        </w:tc>
      </w:tr>
      <w:tr w:rsidR="00521E7A" w:rsidRPr="000154C7" w14:paraId="35CE4912" w14:textId="77777777" w:rsidTr="004D3C26">
        <w:trPr>
          <w:jc w:val="center"/>
          <w:ins w:id="3456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71264DA3" w14:textId="77777777" w:rsidR="00521E7A" w:rsidRPr="000154C7" w:rsidRDefault="00521E7A" w:rsidP="001258A0">
            <w:pPr>
              <w:pStyle w:val="TAC"/>
              <w:rPr>
                <w:ins w:id="3457" w:author="Per Lindell" w:date="2019-05-20T13:37:00Z"/>
              </w:rPr>
            </w:pPr>
            <w:ins w:id="3458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57D50FC" w14:textId="77777777" w:rsidR="00521E7A" w:rsidRPr="000154C7" w:rsidRDefault="00521E7A" w:rsidP="001258A0">
            <w:pPr>
              <w:pStyle w:val="TAC"/>
              <w:rPr>
                <w:ins w:id="3459" w:author="Per Lindell" w:date="2019-05-20T13:37:00Z"/>
              </w:rPr>
            </w:pPr>
            <w:ins w:id="3460" w:author="Per Lindell" w:date="2019-05-20T13:37:00Z">
              <w:r>
                <w:t>CA_n260D</w:t>
              </w:r>
            </w:ins>
          </w:p>
          <w:p w14:paraId="1398CD9C" w14:textId="77777777" w:rsidR="00521E7A" w:rsidRPr="000154C7" w:rsidRDefault="00521E7A" w:rsidP="001258A0">
            <w:pPr>
              <w:pStyle w:val="TAC"/>
              <w:rPr>
                <w:ins w:id="3461" w:author="Per Lindell" w:date="2019-05-20T13:37:00Z"/>
                <w:lang w:val="en-US"/>
              </w:rPr>
            </w:pPr>
            <w:ins w:id="3462" w:author="Per Lindell" w:date="2019-05-20T13:37:00Z">
              <w:r>
                <w:t>CA_n260G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8148906" w14:textId="77777777" w:rsidR="00521E7A" w:rsidRPr="000154C7" w:rsidRDefault="00521E7A" w:rsidP="001258A0">
            <w:pPr>
              <w:pStyle w:val="TAC"/>
              <w:rPr>
                <w:ins w:id="3463" w:author="Per Lindell" w:date="2019-05-20T13:37:00Z"/>
              </w:rPr>
            </w:pPr>
            <w:ins w:id="3464" w:author="Per Lindell" w:date="2019-05-20T13:37:00Z">
              <w:r>
                <w:t>CA_n260D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6D9A396" w14:textId="77777777" w:rsidR="00521E7A" w:rsidRPr="000154C7" w:rsidRDefault="00521E7A" w:rsidP="001258A0">
            <w:pPr>
              <w:pStyle w:val="TAC"/>
              <w:rPr>
                <w:ins w:id="3465" w:author="Per Lindell" w:date="2019-05-20T13:37:00Z"/>
              </w:rPr>
            </w:pPr>
            <w:ins w:id="3466" w:author="Per Lindell" w:date="2019-05-20T13:37:00Z">
              <w:r>
                <w:t>CA_n260G</w:t>
              </w:r>
              <w:r w:rsidRPr="000154C7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665ADBA" w14:textId="77777777" w:rsidR="00521E7A" w:rsidRPr="000154C7" w:rsidRDefault="00521E7A" w:rsidP="001258A0">
            <w:pPr>
              <w:pStyle w:val="TAC"/>
              <w:rPr>
                <w:ins w:id="3467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55C67257" w14:textId="77777777" w:rsidR="00521E7A" w:rsidRPr="000154C7" w:rsidRDefault="00521E7A" w:rsidP="001258A0">
            <w:pPr>
              <w:pStyle w:val="TAC"/>
              <w:rPr>
                <w:ins w:id="346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391D4F2B" w14:textId="77777777" w:rsidR="00521E7A" w:rsidRPr="000154C7" w:rsidRDefault="00521E7A" w:rsidP="001258A0">
            <w:pPr>
              <w:pStyle w:val="TAC"/>
              <w:rPr>
                <w:ins w:id="346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472FD1D" w14:textId="77777777" w:rsidR="00521E7A" w:rsidRPr="000154C7" w:rsidRDefault="00521E7A" w:rsidP="001258A0">
            <w:pPr>
              <w:pStyle w:val="TAC"/>
              <w:rPr>
                <w:ins w:id="347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A6508DE" w14:textId="77777777" w:rsidR="00521E7A" w:rsidRPr="000154C7" w:rsidRDefault="00521E7A" w:rsidP="001258A0">
            <w:pPr>
              <w:pStyle w:val="TAC"/>
              <w:rPr>
                <w:ins w:id="347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112037D" w14:textId="77777777" w:rsidR="00521E7A" w:rsidRPr="000154C7" w:rsidRDefault="00521E7A" w:rsidP="001258A0">
            <w:pPr>
              <w:pStyle w:val="TAC"/>
              <w:rPr>
                <w:ins w:id="347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B1CC041" w14:textId="77777777" w:rsidR="00521E7A" w:rsidRPr="000154C7" w:rsidRDefault="00521E7A" w:rsidP="001258A0">
            <w:pPr>
              <w:pStyle w:val="TAC"/>
              <w:rPr>
                <w:ins w:id="347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59086264" w14:textId="77777777" w:rsidR="00521E7A" w:rsidRPr="000154C7" w:rsidRDefault="00521E7A" w:rsidP="001258A0">
            <w:pPr>
              <w:pStyle w:val="TAC"/>
              <w:rPr>
                <w:ins w:id="347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1B37BEF" w14:textId="77777777" w:rsidR="00521E7A" w:rsidRPr="000154C7" w:rsidRDefault="00521E7A" w:rsidP="001258A0">
            <w:pPr>
              <w:pStyle w:val="TAC"/>
              <w:rPr>
                <w:ins w:id="347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DA63EFD" w14:textId="77777777" w:rsidR="00521E7A" w:rsidRPr="000154C7" w:rsidRDefault="00521E7A" w:rsidP="001258A0">
            <w:pPr>
              <w:pStyle w:val="TAC"/>
              <w:rPr>
                <w:ins w:id="347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7DCB4E77" w14:textId="77777777" w:rsidR="00521E7A" w:rsidRPr="000154C7" w:rsidRDefault="00521E7A" w:rsidP="001258A0">
            <w:pPr>
              <w:pStyle w:val="TAC"/>
              <w:rPr>
                <w:ins w:id="347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7B8E3445" w14:textId="77777777" w:rsidR="00521E7A" w:rsidRPr="000154C7" w:rsidRDefault="00521E7A" w:rsidP="001258A0">
            <w:pPr>
              <w:pStyle w:val="TAC"/>
              <w:rPr>
                <w:ins w:id="3478" w:author="Per Lindell" w:date="2019-05-20T13:37:00Z"/>
                <w:lang w:val="en-US"/>
              </w:rPr>
            </w:pPr>
            <w:ins w:id="347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97843D0" w14:textId="77777777" w:rsidR="00521E7A" w:rsidRPr="000154C7" w:rsidRDefault="00521E7A" w:rsidP="001258A0">
            <w:pPr>
              <w:pStyle w:val="TAC"/>
              <w:rPr>
                <w:ins w:id="3480" w:author="Per Lindell" w:date="2019-05-20T13:37:00Z"/>
                <w:rFonts w:cs="Arial"/>
                <w:szCs w:val="18"/>
                <w:lang w:val="en-US" w:eastAsia="ko-KR"/>
              </w:rPr>
            </w:pPr>
            <w:ins w:id="348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0BBD0446" w14:textId="77777777" w:rsidTr="004D3C26">
        <w:trPr>
          <w:jc w:val="center"/>
          <w:ins w:id="3482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45D60E75" w14:textId="77777777" w:rsidR="00521E7A" w:rsidRPr="000154C7" w:rsidRDefault="00521E7A" w:rsidP="001258A0">
            <w:pPr>
              <w:pStyle w:val="TAC"/>
              <w:rPr>
                <w:ins w:id="3483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3FF56CF4" w14:textId="77777777" w:rsidR="00521E7A" w:rsidRPr="000154C7" w:rsidRDefault="00521E7A" w:rsidP="001258A0">
            <w:pPr>
              <w:pStyle w:val="TAC"/>
              <w:rPr>
                <w:ins w:id="3484" w:author="Per Lindell" w:date="2019-05-20T13:37:00Z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561AD4C" w14:textId="77777777" w:rsidR="00521E7A" w:rsidRPr="000154C7" w:rsidRDefault="00521E7A" w:rsidP="001258A0">
            <w:pPr>
              <w:pStyle w:val="TAC"/>
              <w:rPr>
                <w:ins w:id="3485" w:author="Per Lindell" w:date="2019-05-20T13:37:00Z"/>
              </w:rPr>
            </w:pPr>
            <w:ins w:id="3486" w:author="Per Lindell" w:date="2019-05-20T13:37:00Z">
              <w:r>
                <w:t>CA_n260G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</w:tcPr>
          <w:p w14:paraId="4F422296" w14:textId="77777777" w:rsidR="00521E7A" w:rsidRPr="000154C7" w:rsidRDefault="00521E7A" w:rsidP="001258A0">
            <w:pPr>
              <w:pStyle w:val="TAC"/>
              <w:rPr>
                <w:ins w:id="3487" w:author="Per Lindell" w:date="2019-05-20T13:37:00Z"/>
              </w:rPr>
            </w:pPr>
            <w:ins w:id="3488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3735B680" w14:textId="77777777" w:rsidR="00521E7A" w:rsidRPr="000154C7" w:rsidRDefault="00521E7A" w:rsidP="001258A0">
            <w:pPr>
              <w:pStyle w:val="TAC"/>
              <w:rPr>
                <w:ins w:id="3489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22A71675" w14:textId="77777777" w:rsidR="00521E7A" w:rsidRPr="000154C7" w:rsidRDefault="00521E7A" w:rsidP="001258A0">
            <w:pPr>
              <w:pStyle w:val="TAC"/>
              <w:rPr>
                <w:ins w:id="3490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7F1544B1" w14:textId="77777777" w:rsidR="00521E7A" w:rsidRPr="000154C7" w:rsidRDefault="00521E7A" w:rsidP="001258A0">
            <w:pPr>
              <w:pStyle w:val="TAC"/>
              <w:rPr>
                <w:ins w:id="349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DF9315C" w14:textId="77777777" w:rsidR="00521E7A" w:rsidRPr="000154C7" w:rsidRDefault="00521E7A" w:rsidP="001258A0">
            <w:pPr>
              <w:pStyle w:val="TAC"/>
              <w:rPr>
                <w:ins w:id="349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BE78864" w14:textId="77777777" w:rsidR="00521E7A" w:rsidRPr="000154C7" w:rsidRDefault="00521E7A" w:rsidP="001258A0">
            <w:pPr>
              <w:pStyle w:val="TAC"/>
              <w:rPr>
                <w:ins w:id="349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C682271" w14:textId="77777777" w:rsidR="00521E7A" w:rsidRPr="000154C7" w:rsidRDefault="00521E7A" w:rsidP="001258A0">
            <w:pPr>
              <w:pStyle w:val="TAC"/>
              <w:rPr>
                <w:ins w:id="349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1FE3925" w14:textId="77777777" w:rsidR="00521E7A" w:rsidRPr="000154C7" w:rsidRDefault="00521E7A" w:rsidP="001258A0">
            <w:pPr>
              <w:pStyle w:val="TAC"/>
              <w:rPr>
                <w:ins w:id="3495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20E31018" w14:textId="77777777" w:rsidR="00521E7A" w:rsidRPr="000154C7" w:rsidRDefault="00521E7A" w:rsidP="001258A0">
            <w:pPr>
              <w:pStyle w:val="TAC"/>
              <w:rPr>
                <w:ins w:id="349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1ED1F6B" w14:textId="77777777" w:rsidR="00521E7A" w:rsidRPr="000154C7" w:rsidRDefault="00521E7A" w:rsidP="001258A0">
            <w:pPr>
              <w:pStyle w:val="TAC"/>
              <w:rPr>
                <w:ins w:id="349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0DB1646" w14:textId="77777777" w:rsidR="00521E7A" w:rsidRPr="000154C7" w:rsidRDefault="00521E7A" w:rsidP="001258A0">
            <w:pPr>
              <w:pStyle w:val="TAC"/>
              <w:rPr>
                <w:ins w:id="3498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2FF2636E" w14:textId="77777777" w:rsidR="00521E7A" w:rsidRPr="000154C7" w:rsidRDefault="00521E7A" w:rsidP="001258A0">
            <w:pPr>
              <w:pStyle w:val="TAC"/>
              <w:rPr>
                <w:ins w:id="3499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00DD514D" w14:textId="77777777" w:rsidR="00521E7A" w:rsidRPr="000154C7" w:rsidRDefault="00521E7A" w:rsidP="001258A0">
            <w:pPr>
              <w:pStyle w:val="TAC"/>
              <w:rPr>
                <w:ins w:id="3500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5849E63" w14:textId="77777777" w:rsidR="00521E7A" w:rsidRPr="000154C7" w:rsidRDefault="00521E7A" w:rsidP="001258A0">
            <w:pPr>
              <w:pStyle w:val="TAC"/>
              <w:rPr>
                <w:ins w:id="3501" w:author="Per Lindell" w:date="2019-05-20T13:37:00Z"/>
                <w:lang w:eastAsia="zh-CN"/>
              </w:rPr>
            </w:pPr>
          </w:p>
        </w:tc>
      </w:tr>
      <w:tr w:rsidR="00521E7A" w:rsidRPr="000154C7" w14:paraId="6C659BDF" w14:textId="77777777" w:rsidTr="004D3C26">
        <w:trPr>
          <w:jc w:val="center"/>
          <w:ins w:id="3502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6D59BB3B" w14:textId="77777777" w:rsidR="00521E7A" w:rsidRPr="000154C7" w:rsidRDefault="00521E7A" w:rsidP="001258A0">
            <w:pPr>
              <w:pStyle w:val="TAC"/>
              <w:rPr>
                <w:ins w:id="3503" w:author="Per Lindell" w:date="2019-05-20T13:37:00Z"/>
              </w:rPr>
            </w:pPr>
            <w:ins w:id="3504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670C36A" w14:textId="77777777" w:rsidR="00521E7A" w:rsidRPr="000154C7" w:rsidRDefault="00521E7A" w:rsidP="001258A0">
            <w:pPr>
              <w:pStyle w:val="TAC"/>
              <w:rPr>
                <w:ins w:id="3505" w:author="Per Lindell" w:date="2019-05-20T13:37:00Z"/>
              </w:rPr>
            </w:pPr>
            <w:ins w:id="3506" w:author="Per Lindell" w:date="2019-05-20T13:37:00Z">
              <w:r>
                <w:t>CA_n260D</w:t>
              </w:r>
            </w:ins>
          </w:p>
          <w:p w14:paraId="4F059272" w14:textId="77777777" w:rsidR="00521E7A" w:rsidRPr="000154C7" w:rsidRDefault="00521E7A" w:rsidP="001258A0">
            <w:pPr>
              <w:pStyle w:val="TAC"/>
              <w:rPr>
                <w:ins w:id="3507" w:author="Per Lindell" w:date="2019-05-20T13:37:00Z"/>
                <w:lang w:val="en-US"/>
              </w:rPr>
            </w:pPr>
            <w:ins w:id="3508" w:author="Per Lindell" w:date="2019-05-20T13:37:00Z">
              <w:r>
                <w:t>CA_n260H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3D0108F" w14:textId="77777777" w:rsidR="00521E7A" w:rsidRPr="000154C7" w:rsidRDefault="00521E7A" w:rsidP="001258A0">
            <w:pPr>
              <w:pStyle w:val="TAC"/>
              <w:rPr>
                <w:ins w:id="3509" w:author="Per Lindell" w:date="2019-05-20T13:37:00Z"/>
              </w:rPr>
            </w:pPr>
            <w:ins w:id="3510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0017FC12" w14:textId="77777777" w:rsidR="00521E7A" w:rsidRPr="000154C7" w:rsidRDefault="00521E7A" w:rsidP="001258A0">
            <w:pPr>
              <w:pStyle w:val="TAC"/>
              <w:rPr>
                <w:ins w:id="3511" w:author="Per Lindell" w:date="2019-05-20T13:37:00Z"/>
              </w:rPr>
            </w:pPr>
            <w:ins w:id="3512" w:author="Per Lindell" w:date="2019-05-20T13:37:00Z">
              <w:r>
                <w:t>CA_n260H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332DE1E8" w14:textId="77777777" w:rsidR="00521E7A" w:rsidRPr="000154C7" w:rsidRDefault="00521E7A" w:rsidP="001258A0">
            <w:pPr>
              <w:pStyle w:val="TAC"/>
              <w:rPr>
                <w:ins w:id="351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024050EF" w14:textId="77777777" w:rsidR="00521E7A" w:rsidRPr="000154C7" w:rsidRDefault="00521E7A" w:rsidP="001258A0">
            <w:pPr>
              <w:pStyle w:val="TAC"/>
              <w:rPr>
                <w:ins w:id="351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86DA528" w14:textId="77777777" w:rsidR="00521E7A" w:rsidRPr="000154C7" w:rsidRDefault="00521E7A" w:rsidP="001258A0">
            <w:pPr>
              <w:pStyle w:val="TAC"/>
              <w:rPr>
                <w:ins w:id="351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165E28D" w14:textId="77777777" w:rsidR="00521E7A" w:rsidRPr="000154C7" w:rsidRDefault="00521E7A" w:rsidP="001258A0">
            <w:pPr>
              <w:pStyle w:val="TAC"/>
              <w:rPr>
                <w:ins w:id="351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CB0FEBB" w14:textId="77777777" w:rsidR="00521E7A" w:rsidRPr="000154C7" w:rsidRDefault="00521E7A" w:rsidP="001258A0">
            <w:pPr>
              <w:pStyle w:val="TAC"/>
              <w:rPr>
                <w:ins w:id="351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D293F07" w14:textId="77777777" w:rsidR="00521E7A" w:rsidRPr="000154C7" w:rsidRDefault="00521E7A" w:rsidP="001258A0">
            <w:pPr>
              <w:pStyle w:val="TAC"/>
              <w:rPr>
                <w:ins w:id="351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263A306" w14:textId="77777777" w:rsidR="00521E7A" w:rsidRPr="000154C7" w:rsidRDefault="00521E7A" w:rsidP="001258A0">
            <w:pPr>
              <w:pStyle w:val="TAC"/>
              <w:rPr>
                <w:ins w:id="351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371C87D" w14:textId="77777777" w:rsidR="00521E7A" w:rsidRPr="000154C7" w:rsidRDefault="00521E7A" w:rsidP="001258A0">
            <w:pPr>
              <w:pStyle w:val="TAC"/>
              <w:rPr>
                <w:ins w:id="352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F253CCC" w14:textId="77777777" w:rsidR="00521E7A" w:rsidRPr="000154C7" w:rsidRDefault="00521E7A" w:rsidP="001258A0">
            <w:pPr>
              <w:pStyle w:val="TAC"/>
              <w:rPr>
                <w:ins w:id="352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529A69B3" w14:textId="77777777" w:rsidR="00521E7A" w:rsidRPr="000154C7" w:rsidRDefault="00521E7A" w:rsidP="001258A0">
            <w:pPr>
              <w:pStyle w:val="TAC"/>
              <w:rPr>
                <w:ins w:id="352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08D5E128" w14:textId="77777777" w:rsidR="00521E7A" w:rsidRPr="000154C7" w:rsidRDefault="00521E7A" w:rsidP="001258A0">
            <w:pPr>
              <w:pStyle w:val="TAC"/>
              <w:rPr>
                <w:ins w:id="3523" w:author="Per Lindell" w:date="2019-05-20T13:37:00Z"/>
                <w:lang w:val="en-US"/>
              </w:rPr>
            </w:pPr>
            <w:ins w:id="3524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02B68F1" w14:textId="77777777" w:rsidR="00521E7A" w:rsidRPr="000154C7" w:rsidRDefault="00521E7A" w:rsidP="001258A0">
            <w:pPr>
              <w:pStyle w:val="TAC"/>
              <w:rPr>
                <w:ins w:id="3525" w:author="Per Lindell" w:date="2019-05-20T13:37:00Z"/>
                <w:rFonts w:cs="Arial"/>
                <w:szCs w:val="18"/>
                <w:lang w:val="en-US" w:eastAsia="ko-KR"/>
              </w:rPr>
            </w:pPr>
            <w:ins w:id="3526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4B1035CE" w14:textId="77777777" w:rsidTr="004D3C26">
        <w:trPr>
          <w:jc w:val="center"/>
          <w:ins w:id="3527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1119AE4E" w14:textId="77777777" w:rsidR="00521E7A" w:rsidRPr="000154C7" w:rsidRDefault="00521E7A" w:rsidP="001258A0">
            <w:pPr>
              <w:pStyle w:val="TAC"/>
              <w:rPr>
                <w:ins w:id="3528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21409638" w14:textId="77777777" w:rsidR="00521E7A" w:rsidRPr="000154C7" w:rsidRDefault="00521E7A" w:rsidP="001258A0">
            <w:pPr>
              <w:pStyle w:val="TAC"/>
              <w:rPr>
                <w:ins w:id="3529" w:author="Per Lindell" w:date="2019-05-20T13:37:00Z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45CF9871" w14:textId="77777777" w:rsidR="00521E7A" w:rsidRPr="000154C7" w:rsidRDefault="00521E7A" w:rsidP="001258A0">
            <w:pPr>
              <w:pStyle w:val="TAC"/>
              <w:rPr>
                <w:ins w:id="3530" w:author="Per Lindell" w:date="2019-05-20T13:37:00Z"/>
              </w:rPr>
            </w:pPr>
            <w:ins w:id="3531" w:author="Per Lindell" w:date="2019-05-20T13:37:00Z">
              <w:r>
                <w:t>CA_n260H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3"/>
            <w:shd w:val="clear" w:color="auto" w:fill="auto"/>
          </w:tcPr>
          <w:p w14:paraId="4818066F" w14:textId="77777777" w:rsidR="00521E7A" w:rsidRPr="000154C7" w:rsidRDefault="00521E7A" w:rsidP="001258A0">
            <w:pPr>
              <w:pStyle w:val="TAC"/>
              <w:rPr>
                <w:ins w:id="3532" w:author="Per Lindell" w:date="2019-05-20T13:37:00Z"/>
              </w:rPr>
            </w:pPr>
            <w:ins w:id="3533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5CBBB2EE" w14:textId="77777777" w:rsidR="00521E7A" w:rsidRPr="000154C7" w:rsidRDefault="00521E7A" w:rsidP="001258A0">
            <w:pPr>
              <w:pStyle w:val="TAC"/>
              <w:rPr>
                <w:ins w:id="3534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27CC2FCD" w14:textId="77777777" w:rsidR="00521E7A" w:rsidRPr="000154C7" w:rsidRDefault="00521E7A" w:rsidP="001258A0">
            <w:pPr>
              <w:pStyle w:val="TAC"/>
              <w:rPr>
                <w:ins w:id="353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F528F0E" w14:textId="77777777" w:rsidR="00521E7A" w:rsidRPr="000154C7" w:rsidRDefault="00521E7A" w:rsidP="001258A0">
            <w:pPr>
              <w:pStyle w:val="TAC"/>
              <w:rPr>
                <w:ins w:id="353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D470624" w14:textId="77777777" w:rsidR="00521E7A" w:rsidRPr="000154C7" w:rsidRDefault="00521E7A" w:rsidP="001258A0">
            <w:pPr>
              <w:pStyle w:val="TAC"/>
              <w:rPr>
                <w:ins w:id="353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8C38F29" w14:textId="77777777" w:rsidR="00521E7A" w:rsidRPr="000154C7" w:rsidRDefault="00521E7A" w:rsidP="001258A0">
            <w:pPr>
              <w:pStyle w:val="TAC"/>
              <w:rPr>
                <w:ins w:id="353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157E9F0" w14:textId="77777777" w:rsidR="00521E7A" w:rsidRPr="000154C7" w:rsidRDefault="00521E7A" w:rsidP="001258A0">
            <w:pPr>
              <w:pStyle w:val="TAC"/>
              <w:rPr>
                <w:ins w:id="3539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54B6986B" w14:textId="77777777" w:rsidR="00521E7A" w:rsidRPr="000154C7" w:rsidRDefault="00521E7A" w:rsidP="001258A0">
            <w:pPr>
              <w:pStyle w:val="TAC"/>
              <w:rPr>
                <w:ins w:id="354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C022100" w14:textId="77777777" w:rsidR="00521E7A" w:rsidRPr="000154C7" w:rsidRDefault="00521E7A" w:rsidP="001258A0">
            <w:pPr>
              <w:pStyle w:val="TAC"/>
              <w:rPr>
                <w:ins w:id="354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8B8FEEC" w14:textId="77777777" w:rsidR="00521E7A" w:rsidRPr="000154C7" w:rsidRDefault="00521E7A" w:rsidP="001258A0">
            <w:pPr>
              <w:pStyle w:val="TAC"/>
              <w:rPr>
                <w:ins w:id="3542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6C18A2BC" w14:textId="77777777" w:rsidR="00521E7A" w:rsidRPr="000154C7" w:rsidRDefault="00521E7A" w:rsidP="001258A0">
            <w:pPr>
              <w:pStyle w:val="TAC"/>
              <w:rPr>
                <w:ins w:id="3543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08280202" w14:textId="77777777" w:rsidR="00521E7A" w:rsidRPr="000154C7" w:rsidRDefault="00521E7A" w:rsidP="001258A0">
            <w:pPr>
              <w:pStyle w:val="TAC"/>
              <w:rPr>
                <w:ins w:id="3544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01E1B603" w14:textId="77777777" w:rsidR="00521E7A" w:rsidRPr="000154C7" w:rsidRDefault="00521E7A" w:rsidP="001258A0">
            <w:pPr>
              <w:pStyle w:val="TAC"/>
              <w:rPr>
                <w:ins w:id="3545" w:author="Per Lindell" w:date="2019-05-20T13:37:00Z"/>
                <w:lang w:eastAsia="zh-CN"/>
              </w:rPr>
            </w:pPr>
          </w:p>
        </w:tc>
      </w:tr>
      <w:tr w:rsidR="00521E7A" w:rsidRPr="000154C7" w14:paraId="33E90BCA" w14:textId="77777777" w:rsidTr="004D3C26">
        <w:trPr>
          <w:jc w:val="center"/>
          <w:ins w:id="3546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47ECF9D4" w14:textId="77777777" w:rsidR="00521E7A" w:rsidRPr="000154C7" w:rsidRDefault="00521E7A" w:rsidP="001258A0">
            <w:pPr>
              <w:pStyle w:val="TAC"/>
              <w:rPr>
                <w:ins w:id="3547" w:author="Per Lindell" w:date="2019-05-20T13:37:00Z"/>
              </w:rPr>
            </w:pPr>
            <w:ins w:id="3548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9390A43" w14:textId="77777777" w:rsidR="00521E7A" w:rsidRPr="000154C7" w:rsidRDefault="00521E7A" w:rsidP="001258A0">
            <w:pPr>
              <w:pStyle w:val="TAC"/>
              <w:rPr>
                <w:ins w:id="3549" w:author="Per Lindell" w:date="2019-05-20T13:37:00Z"/>
              </w:rPr>
            </w:pPr>
            <w:ins w:id="3550" w:author="Per Lindell" w:date="2019-05-20T13:37:00Z">
              <w:r>
                <w:t>CA_n260D</w:t>
              </w:r>
            </w:ins>
          </w:p>
          <w:p w14:paraId="4C4B9AC9" w14:textId="77777777" w:rsidR="00521E7A" w:rsidRPr="000154C7" w:rsidRDefault="00521E7A" w:rsidP="001258A0">
            <w:pPr>
              <w:pStyle w:val="TAC"/>
              <w:rPr>
                <w:ins w:id="3551" w:author="Per Lindell" w:date="2019-05-20T13:37:00Z"/>
                <w:lang w:val="en-US"/>
              </w:rPr>
            </w:pPr>
            <w:ins w:id="3552" w:author="Per Lindell" w:date="2019-05-20T13:37:00Z">
              <w:r>
                <w:t>CA_n260I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B7DE0D2" w14:textId="77777777" w:rsidR="00521E7A" w:rsidRPr="000154C7" w:rsidRDefault="00521E7A" w:rsidP="001258A0">
            <w:pPr>
              <w:pStyle w:val="TAC"/>
              <w:rPr>
                <w:ins w:id="3553" w:author="Per Lindell" w:date="2019-05-20T13:37:00Z"/>
              </w:rPr>
            </w:pPr>
            <w:ins w:id="3554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77269CEC" w14:textId="77777777" w:rsidR="00521E7A" w:rsidRPr="000154C7" w:rsidRDefault="00521E7A" w:rsidP="001258A0">
            <w:pPr>
              <w:pStyle w:val="TAC"/>
              <w:rPr>
                <w:ins w:id="3555" w:author="Per Lindell" w:date="2019-05-20T13:37:00Z"/>
                <w:rFonts w:cs="Arial"/>
                <w:szCs w:val="18"/>
                <w:lang w:val="en-US" w:eastAsia="ko-KR"/>
              </w:rPr>
            </w:pPr>
            <w:ins w:id="3556" w:author="Per Lindell" w:date="2019-05-20T13:37:00Z">
              <w:r>
                <w:t>CA_n260I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1F5EF243" w14:textId="77777777" w:rsidR="00521E7A" w:rsidRPr="000154C7" w:rsidRDefault="00521E7A" w:rsidP="001258A0">
            <w:pPr>
              <w:pStyle w:val="TAC"/>
              <w:rPr>
                <w:ins w:id="355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880B6CE" w14:textId="77777777" w:rsidR="00521E7A" w:rsidRPr="000154C7" w:rsidRDefault="00521E7A" w:rsidP="001258A0">
            <w:pPr>
              <w:pStyle w:val="TAC"/>
              <w:rPr>
                <w:ins w:id="355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CF1B4BC" w14:textId="77777777" w:rsidR="00521E7A" w:rsidRPr="000154C7" w:rsidRDefault="00521E7A" w:rsidP="001258A0">
            <w:pPr>
              <w:pStyle w:val="TAC"/>
              <w:rPr>
                <w:ins w:id="355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FAF571A" w14:textId="77777777" w:rsidR="00521E7A" w:rsidRPr="000154C7" w:rsidRDefault="00521E7A" w:rsidP="001258A0">
            <w:pPr>
              <w:pStyle w:val="TAC"/>
              <w:rPr>
                <w:ins w:id="356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4AD733D" w14:textId="77777777" w:rsidR="00521E7A" w:rsidRPr="000154C7" w:rsidRDefault="00521E7A" w:rsidP="001258A0">
            <w:pPr>
              <w:pStyle w:val="TAC"/>
              <w:rPr>
                <w:ins w:id="356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D2AA921" w14:textId="77777777" w:rsidR="00521E7A" w:rsidRPr="000154C7" w:rsidRDefault="00521E7A" w:rsidP="001258A0">
            <w:pPr>
              <w:pStyle w:val="TAC"/>
              <w:rPr>
                <w:ins w:id="356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8A712C8" w14:textId="77777777" w:rsidR="00521E7A" w:rsidRPr="000154C7" w:rsidRDefault="00521E7A" w:rsidP="001258A0">
            <w:pPr>
              <w:pStyle w:val="TAC"/>
              <w:rPr>
                <w:ins w:id="356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C885A8B" w14:textId="77777777" w:rsidR="00521E7A" w:rsidRPr="000154C7" w:rsidRDefault="00521E7A" w:rsidP="001258A0">
            <w:pPr>
              <w:pStyle w:val="TAC"/>
              <w:rPr>
                <w:ins w:id="356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606892D" w14:textId="77777777" w:rsidR="00521E7A" w:rsidRPr="000154C7" w:rsidRDefault="00521E7A" w:rsidP="001258A0">
            <w:pPr>
              <w:pStyle w:val="TAC"/>
              <w:rPr>
                <w:ins w:id="356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13C92E6F" w14:textId="77777777" w:rsidR="00521E7A" w:rsidRPr="000154C7" w:rsidRDefault="00521E7A" w:rsidP="001258A0">
            <w:pPr>
              <w:pStyle w:val="TAC"/>
              <w:rPr>
                <w:ins w:id="3566" w:author="Per Lindell" w:date="2019-05-20T13:37:00Z"/>
                <w:lang w:val="en-US"/>
              </w:rPr>
            </w:pPr>
            <w:ins w:id="3567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8071CCF" w14:textId="77777777" w:rsidR="00521E7A" w:rsidRPr="000154C7" w:rsidRDefault="00521E7A" w:rsidP="001258A0">
            <w:pPr>
              <w:pStyle w:val="TAC"/>
              <w:rPr>
                <w:ins w:id="3568" w:author="Per Lindell" w:date="2019-05-20T13:37:00Z"/>
                <w:rFonts w:cs="Arial"/>
                <w:szCs w:val="18"/>
                <w:lang w:val="en-US" w:eastAsia="ko-KR"/>
              </w:rPr>
            </w:pPr>
            <w:ins w:id="356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7F7A0E9A" w14:textId="77777777" w:rsidTr="004D3C26">
        <w:trPr>
          <w:jc w:val="center"/>
          <w:ins w:id="3570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0E760F04" w14:textId="77777777" w:rsidR="00521E7A" w:rsidRPr="000154C7" w:rsidRDefault="00521E7A" w:rsidP="001258A0">
            <w:pPr>
              <w:pStyle w:val="TAC"/>
              <w:rPr>
                <w:ins w:id="3571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622ABCA1" w14:textId="77777777" w:rsidR="00521E7A" w:rsidRPr="000154C7" w:rsidRDefault="00521E7A" w:rsidP="001258A0">
            <w:pPr>
              <w:pStyle w:val="TAC"/>
              <w:rPr>
                <w:ins w:id="3572" w:author="Per Lindell" w:date="2019-05-20T13:37:00Z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C9364D3" w14:textId="77777777" w:rsidR="00521E7A" w:rsidRPr="000154C7" w:rsidRDefault="00521E7A" w:rsidP="001258A0">
            <w:pPr>
              <w:pStyle w:val="TAC"/>
              <w:rPr>
                <w:ins w:id="3573" w:author="Per Lindell" w:date="2019-05-20T13:37:00Z"/>
              </w:rPr>
            </w:pPr>
            <w:ins w:id="3574" w:author="Per Lindell" w:date="2019-05-20T13:37:00Z">
              <w:r>
                <w:t>CA_n260I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8" w:type="dxa"/>
            <w:gridSpan w:val="4"/>
            <w:shd w:val="clear" w:color="auto" w:fill="auto"/>
          </w:tcPr>
          <w:p w14:paraId="5D8FC18D" w14:textId="77777777" w:rsidR="00521E7A" w:rsidRPr="000154C7" w:rsidRDefault="00521E7A" w:rsidP="001258A0">
            <w:pPr>
              <w:pStyle w:val="TAC"/>
              <w:rPr>
                <w:ins w:id="3575" w:author="Per Lindell" w:date="2019-05-20T13:37:00Z"/>
                <w:lang w:eastAsia="zh-CN"/>
              </w:rPr>
            </w:pPr>
            <w:ins w:id="3576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gridSpan w:val="2"/>
          </w:tcPr>
          <w:p w14:paraId="6F012253" w14:textId="77777777" w:rsidR="00521E7A" w:rsidRPr="000154C7" w:rsidRDefault="00521E7A" w:rsidP="001258A0">
            <w:pPr>
              <w:pStyle w:val="TAC"/>
              <w:rPr>
                <w:ins w:id="357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98EBDC5" w14:textId="77777777" w:rsidR="00521E7A" w:rsidRPr="000154C7" w:rsidRDefault="00521E7A" w:rsidP="001258A0">
            <w:pPr>
              <w:pStyle w:val="TAC"/>
              <w:rPr>
                <w:ins w:id="357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412EC89" w14:textId="77777777" w:rsidR="00521E7A" w:rsidRPr="000154C7" w:rsidRDefault="00521E7A" w:rsidP="001258A0">
            <w:pPr>
              <w:pStyle w:val="TAC"/>
              <w:rPr>
                <w:ins w:id="357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508FF90" w14:textId="77777777" w:rsidR="00521E7A" w:rsidRPr="000154C7" w:rsidRDefault="00521E7A" w:rsidP="001258A0">
            <w:pPr>
              <w:pStyle w:val="TAC"/>
              <w:rPr>
                <w:ins w:id="358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5410F34" w14:textId="77777777" w:rsidR="00521E7A" w:rsidRPr="000154C7" w:rsidRDefault="00521E7A" w:rsidP="001258A0">
            <w:pPr>
              <w:pStyle w:val="TAC"/>
              <w:rPr>
                <w:ins w:id="3581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1BF11A34" w14:textId="77777777" w:rsidR="00521E7A" w:rsidRPr="000154C7" w:rsidRDefault="00521E7A" w:rsidP="001258A0">
            <w:pPr>
              <w:pStyle w:val="TAC"/>
              <w:rPr>
                <w:ins w:id="358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B870E57" w14:textId="77777777" w:rsidR="00521E7A" w:rsidRPr="000154C7" w:rsidRDefault="00521E7A" w:rsidP="001258A0">
            <w:pPr>
              <w:pStyle w:val="TAC"/>
              <w:rPr>
                <w:ins w:id="358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73DE417" w14:textId="77777777" w:rsidR="00521E7A" w:rsidRPr="000154C7" w:rsidRDefault="00521E7A" w:rsidP="001258A0">
            <w:pPr>
              <w:pStyle w:val="TAC"/>
              <w:rPr>
                <w:ins w:id="3584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7C6420F1" w14:textId="77777777" w:rsidR="00521E7A" w:rsidRPr="000154C7" w:rsidRDefault="00521E7A" w:rsidP="001258A0">
            <w:pPr>
              <w:pStyle w:val="TAC"/>
              <w:rPr>
                <w:ins w:id="3585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2850AE8B" w14:textId="77777777" w:rsidR="00521E7A" w:rsidRPr="000154C7" w:rsidRDefault="00521E7A" w:rsidP="001258A0">
            <w:pPr>
              <w:pStyle w:val="TAC"/>
              <w:rPr>
                <w:ins w:id="3586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A44E10A" w14:textId="77777777" w:rsidR="00521E7A" w:rsidRPr="000154C7" w:rsidRDefault="00521E7A" w:rsidP="001258A0">
            <w:pPr>
              <w:pStyle w:val="TAC"/>
              <w:rPr>
                <w:ins w:id="3587" w:author="Per Lindell" w:date="2019-05-20T13:37:00Z"/>
                <w:lang w:eastAsia="zh-CN"/>
              </w:rPr>
            </w:pPr>
          </w:p>
        </w:tc>
      </w:tr>
      <w:tr w:rsidR="00521E7A" w:rsidRPr="000154C7" w14:paraId="09ECA8E6" w14:textId="77777777" w:rsidTr="004D3C26">
        <w:trPr>
          <w:jc w:val="center"/>
          <w:ins w:id="3588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088F1F36" w14:textId="77777777" w:rsidR="00521E7A" w:rsidRPr="000154C7" w:rsidRDefault="00521E7A" w:rsidP="001258A0">
            <w:pPr>
              <w:pStyle w:val="TAC"/>
              <w:rPr>
                <w:ins w:id="3589" w:author="Per Lindell" w:date="2019-05-20T13:37:00Z"/>
              </w:rPr>
            </w:pPr>
            <w:ins w:id="3590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5AD186E" w14:textId="77777777" w:rsidR="00521E7A" w:rsidRPr="000154C7" w:rsidRDefault="00521E7A" w:rsidP="001258A0">
            <w:pPr>
              <w:pStyle w:val="TAC"/>
              <w:rPr>
                <w:ins w:id="3591" w:author="Per Lindell" w:date="2019-05-20T13:37:00Z"/>
              </w:rPr>
            </w:pPr>
            <w:ins w:id="3592" w:author="Per Lindell" w:date="2019-05-20T13:37:00Z">
              <w:r>
                <w:t>CA_n260D</w:t>
              </w:r>
            </w:ins>
          </w:p>
          <w:p w14:paraId="0C8F2E8C" w14:textId="77777777" w:rsidR="00521E7A" w:rsidRPr="000154C7" w:rsidRDefault="00521E7A" w:rsidP="001258A0">
            <w:pPr>
              <w:pStyle w:val="TAC"/>
              <w:rPr>
                <w:ins w:id="3593" w:author="Per Lindell" w:date="2019-05-20T13:37:00Z"/>
                <w:lang w:val="en-US"/>
              </w:rPr>
            </w:pPr>
            <w:ins w:id="3594" w:author="Per Lindell" w:date="2019-05-20T13:37:00Z">
              <w:r>
                <w:t>CA_n260O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BF96AA0" w14:textId="77777777" w:rsidR="00521E7A" w:rsidRPr="000154C7" w:rsidRDefault="00521E7A" w:rsidP="001258A0">
            <w:pPr>
              <w:pStyle w:val="TAC"/>
              <w:rPr>
                <w:ins w:id="3595" w:author="Per Lindell" w:date="2019-05-20T13:37:00Z"/>
              </w:rPr>
            </w:pPr>
            <w:ins w:id="3596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A7C7E0D" w14:textId="77777777" w:rsidR="00521E7A" w:rsidRPr="000154C7" w:rsidRDefault="00521E7A" w:rsidP="001258A0">
            <w:pPr>
              <w:pStyle w:val="TAC"/>
              <w:rPr>
                <w:ins w:id="3597" w:author="Per Lindell" w:date="2019-05-20T13:37:00Z"/>
              </w:rPr>
            </w:pPr>
            <w:ins w:id="3598" w:author="Per Lindell" w:date="2019-05-20T13:37:00Z">
              <w:r>
                <w:t>CA_n260O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4FC915C" w14:textId="77777777" w:rsidR="00521E7A" w:rsidRPr="000154C7" w:rsidRDefault="00521E7A" w:rsidP="001258A0">
            <w:pPr>
              <w:pStyle w:val="TAC"/>
              <w:rPr>
                <w:ins w:id="3599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1861720E" w14:textId="77777777" w:rsidR="00521E7A" w:rsidRPr="000154C7" w:rsidRDefault="00521E7A" w:rsidP="001258A0">
            <w:pPr>
              <w:pStyle w:val="TAC"/>
              <w:rPr>
                <w:ins w:id="360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6D6151D5" w14:textId="77777777" w:rsidR="00521E7A" w:rsidRPr="000154C7" w:rsidRDefault="00521E7A" w:rsidP="001258A0">
            <w:pPr>
              <w:pStyle w:val="TAC"/>
              <w:rPr>
                <w:ins w:id="360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98D54E9" w14:textId="77777777" w:rsidR="00521E7A" w:rsidRPr="000154C7" w:rsidRDefault="00521E7A" w:rsidP="001258A0">
            <w:pPr>
              <w:pStyle w:val="TAC"/>
              <w:rPr>
                <w:ins w:id="360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DFF4449" w14:textId="77777777" w:rsidR="00521E7A" w:rsidRPr="000154C7" w:rsidRDefault="00521E7A" w:rsidP="001258A0">
            <w:pPr>
              <w:pStyle w:val="TAC"/>
              <w:rPr>
                <w:ins w:id="360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4EB95F6" w14:textId="77777777" w:rsidR="00521E7A" w:rsidRPr="000154C7" w:rsidRDefault="00521E7A" w:rsidP="001258A0">
            <w:pPr>
              <w:pStyle w:val="TAC"/>
              <w:rPr>
                <w:ins w:id="360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CE4D85B" w14:textId="77777777" w:rsidR="00521E7A" w:rsidRPr="000154C7" w:rsidRDefault="00521E7A" w:rsidP="001258A0">
            <w:pPr>
              <w:pStyle w:val="TAC"/>
              <w:rPr>
                <w:ins w:id="360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24CFAAB" w14:textId="77777777" w:rsidR="00521E7A" w:rsidRPr="000154C7" w:rsidRDefault="00521E7A" w:rsidP="001258A0">
            <w:pPr>
              <w:pStyle w:val="TAC"/>
              <w:rPr>
                <w:ins w:id="360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E394344" w14:textId="77777777" w:rsidR="00521E7A" w:rsidRPr="000154C7" w:rsidRDefault="00521E7A" w:rsidP="001258A0">
            <w:pPr>
              <w:pStyle w:val="TAC"/>
              <w:rPr>
                <w:ins w:id="360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5D67D0A" w14:textId="77777777" w:rsidR="00521E7A" w:rsidRPr="000154C7" w:rsidRDefault="00521E7A" w:rsidP="001258A0">
            <w:pPr>
              <w:pStyle w:val="TAC"/>
              <w:rPr>
                <w:ins w:id="360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4087D3DB" w14:textId="77777777" w:rsidR="00521E7A" w:rsidRPr="000154C7" w:rsidRDefault="00521E7A" w:rsidP="001258A0">
            <w:pPr>
              <w:pStyle w:val="TAC"/>
              <w:rPr>
                <w:ins w:id="360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35D74FB3" w14:textId="77777777" w:rsidR="00521E7A" w:rsidRPr="000154C7" w:rsidRDefault="00521E7A" w:rsidP="001258A0">
            <w:pPr>
              <w:pStyle w:val="TAC"/>
              <w:rPr>
                <w:ins w:id="3610" w:author="Per Lindell" w:date="2019-05-20T13:37:00Z"/>
                <w:lang w:val="en-US"/>
              </w:rPr>
            </w:pPr>
            <w:ins w:id="361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0196962" w14:textId="77777777" w:rsidR="00521E7A" w:rsidRPr="000154C7" w:rsidRDefault="00521E7A" w:rsidP="001258A0">
            <w:pPr>
              <w:pStyle w:val="TAC"/>
              <w:rPr>
                <w:ins w:id="3612" w:author="Per Lindell" w:date="2019-05-20T13:37:00Z"/>
                <w:rFonts w:cs="Arial"/>
                <w:szCs w:val="18"/>
                <w:lang w:val="en-US" w:eastAsia="ko-KR"/>
              </w:rPr>
            </w:pPr>
            <w:ins w:id="361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3999286A" w14:textId="77777777" w:rsidTr="004D3C26">
        <w:trPr>
          <w:jc w:val="center"/>
          <w:ins w:id="3614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5718404B" w14:textId="77777777" w:rsidR="00521E7A" w:rsidRPr="000154C7" w:rsidRDefault="00521E7A" w:rsidP="001258A0">
            <w:pPr>
              <w:pStyle w:val="TAC"/>
              <w:rPr>
                <w:ins w:id="3615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586754B0" w14:textId="77777777" w:rsidR="00521E7A" w:rsidRPr="000154C7" w:rsidRDefault="00521E7A" w:rsidP="001258A0">
            <w:pPr>
              <w:pStyle w:val="TAC"/>
              <w:rPr>
                <w:ins w:id="3616" w:author="Per Lindell" w:date="2019-05-20T13:37:00Z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F28BCCE" w14:textId="77777777" w:rsidR="00521E7A" w:rsidRPr="000154C7" w:rsidRDefault="00521E7A" w:rsidP="001258A0">
            <w:pPr>
              <w:pStyle w:val="TAC"/>
              <w:rPr>
                <w:ins w:id="3617" w:author="Per Lindell" w:date="2019-05-20T13:37:00Z"/>
              </w:rPr>
            </w:pPr>
            <w:ins w:id="3618" w:author="Per Lindell" w:date="2019-05-20T13:37:00Z">
              <w:r>
                <w:t>CA_n260O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8DFEEA6" w14:textId="77777777" w:rsidR="00521E7A" w:rsidRPr="000154C7" w:rsidRDefault="00521E7A" w:rsidP="001258A0">
            <w:pPr>
              <w:pStyle w:val="TAC"/>
              <w:rPr>
                <w:ins w:id="3619" w:author="Per Lindell" w:date="2019-05-20T13:37:00Z"/>
              </w:rPr>
            </w:pPr>
            <w:ins w:id="3620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31D3188B" w14:textId="77777777" w:rsidR="00521E7A" w:rsidRPr="000154C7" w:rsidRDefault="00521E7A" w:rsidP="001258A0">
            <w:pPr>
              <w:pStyle w:val="TAC"/>
              <w:rPr>
                <w:ins w:id="3621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0A6155DB" w14:textId="77777777" w:rsidR="00521E7A" w:rsidRPr="000154C7" w:rsidRDefault="00521E7A" w:rsidP="001258A0">
            <w:pPr>
              <w:pStyle w:val="TAC"/>
              <w:rPr>
                <w:ins w:id="3622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53275F5D" w14:textId="77777777" w:rsidR="00521E7A" w:rsidRPr="000154C7" w:rsidRDefault="00521E7A" w:rsidP="001258A0">
            <w:pPr>
              <w:pStyle w:val="TAC"/>
              <w:rPr>
                <w:ins w:id="362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8826474" w14:textId="77777777" w:rsidR="00521E7A" w:rsidRPr="000154C7" w:rsidRDefault="00521E7A" w:rsidP="001258A0">
            <w:pPr>
              <w:pStyle w:val="TAC"/>
              <w:rPr>
                <w:ins w:id="362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D547EAC" w14:textId="77777777" w:rsidR="00521E7A" w:rsidRPr="000154C7" w:rsidRDefault="00521E7A" w:rsidP="001258A0">
            <w:pPr>
              <w:pStyle w:val="TAC"/>
              <w:rPr>
                <w:ins w:id="362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D8C5FBB" w14:textId="77777777" w:rsidR="00521E7A" w:rsidRPr="000154C7" w:rsidRDefault="00521E7A" w:rsidP="001258A0">
            <w:pPr>
              <w:pStyle w:val="TAC"/>
              <w:rPr>
                <w:ins w:id="362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D415B35" w14:textId="77777777" w:rsidR="00521E7A" w:rsidRPr="000154C7" w:rsidRDefault="00521E7A" w:rsidP="001258A0">
            <w:pPr>
              <w:pStyle w:val="TAC"/>
              <w:rPr>
                <w:ins w:id="3627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3F54C4AA" w14:textId="77777777" w:rsidR="00521E7A" w:rsidRPr="000154C7" w:rsidRDefault="00521E7A" w:rsidP="001258A0">
            <w:pPr>
              <w:pStyle w:val="TAC"/>
              <w:rPr>
                <w:ins w:id="362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2098161" w14:textId="77777777" w:rsidR="00521E7A" w:rsidRPr="000154C7" w:rsidRDefault="00521E7A" w:rsidP="001258A0">
            <w:pPr>
              <w:pStyle w:val="TAC"/>
              <w:rPr>
                <w:ins w:id="362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1B534FD" w14:textId="77777777" w:rsidR="00521E7A" w:rsidRPr="000154C7" w:rsidRDefault="00521E7A" w:rsidP="001258A0">
            <w:pPr>
              <w:pStyle w:val="TAC"/>
              <w:rPr>
                <w:ins w:id="3630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0FBEA415" w14:textId="77777777" w:rsidR="00521E7A" w:rsidRPr="000154C7" w:rsidRDefault="00521E7A" w:rsidP="001258A0">
            <w:pPr>
              <w:pStyle w:val="TAC"/>
              <w:rPr>
                <w:ins w:id="3631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1FA968C3" w14:textId="77777777" w:rsidR="00521E7A" w:rsidRPr="000154C7" w:rsidRDefault="00521E7A" w:rsidP="001258A0">
            <w:pPr>
              <w:pStyle w:val="TAC"/>
              <w:rPr>
                <w:ins w:id="3632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124BDFB" w14:textId="77777777" w:rsidR="00521E7A" w:rsidRPr="000154C7" w:rsidRDefault="00521E7A" w:rsidP="001258A0">
            <w:pPr>
              <w:pStyle w:val="TAC"/>
              <w:rPr>
                <w:ins w:id="3633" w:author="Per Lindell" w:date="2019-05-20T13:37:00Z"/>
                <w:lang w:eastAsia="zh-CN"/>
              </w:rPr>
            </w:pPr>
          </w:p>
        </w:tc>
      </w:tr>
      <w:tr w:rsidR="00521E7A" w:rsidRPr="000154C7" w14:paraId="6F1F81EA" w14:textId="77777777" w:rsidTr="004D3C26">
        <w:trPr>
          <w:jc w:val="center"/>
          <w:ins w:id="3634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43B0495E" w14:textId="77777777" w:rsidR="00521E7A" w:rsidRPr="000154C7" w:rsidRDefault="00521E7A" w:rsidP="001258A0">
            <w:pPr>
              <w:pStyle w:val="TAC"/>
              <w:rPr>
                <w:ins w:id="3635" w:author="Per Lindell" w:date="2019-05-20T13:37:00Z"/>
              </w:rPr>
            </w:pPr>
            <w:ins w:id="3636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260(D-P)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CFB7356" w14:textId="77777777" w:rsidR="00521E7A" w:rsidRPr="000154C7" w:rsidRDefault="00521E7A" w:rsidP="001258A0">
            <w:pPr>
              <w:pStyle w:val="TAC"/>
              <w:rPr>
                <w:ins w:id="3637" w:author="Per Lindell" w:date="2019-05-20T13:37:00Z"/>
              </w:rPr>
            </w:pPr>
            <w:ins w:id="3638" w:author="Per Lindell" w:date="2019-05-20T13:37:00Z">
              <w:r>
                <w:t>CA_n260D</w:t>
              </w:r>
            </w:ins>
          </w:p>
          <w:p w14:paraId="3584A26E" w14:textId="77777777" w:rsidR="00521E7A" w:rsidRPr="000154C7" w:rsidRDefault="00521E7A" w:rsidP="001258A0">
            <w:pPr>
              <w:pStyle w:val="TAC"/>
              <w:rPr>
                <w:ins w:id="3639" w:author="Per Lindell" w:date="2019-05-20T13:37:00Z"/>
                <w:lang w:val="en-US"/>
              </w:rPr>
            </w:pPr>
            <w:ins w:id="3640" w:author="Per Lindell" w:date="2019-05-20T13:37:00Z">
              <w:r>
                <w:t>CA_n260P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C5816ED" w14:textId="77777777" w:rsidR="00521E7A" w:rsidRPr="000154C7" w:rsidRDefault="00521E7A" w:rsidP="001258A0">
            <w:pPr>
              <w:pStyle w:val="TAC"/>
              <w:rPr>
                <w:ins w:id="3641" w:author="Per Lindell" w:date="2019-05-20T13:37:00Z"/>
              </w:rPr>
            </w:pPr>
            <w:ins w:id="3642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1A744815" w14:textId="77777777" w:rsidR="00521E7A" w:rsidRPr="000154C7" w:rsidRDefault="00521E7A" w:rsidP="001258A0">
            <w:pPr>
              <w:pStyle w:val="TAC"/>
              <w:rPr>
                <w:ins w:id="3643" w:author="Per Lindell" w:date="2019-05-20T13:37:00Z"/>
              </w:rPr>
            </w:pPr>
            <w:ins w:id="3644" w:author="Per Lindell" w:date="2019-05-20T13:37:00Z">
              <w:r>
                <w:t>CA_n260P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79FE1A21" w14:textId="77777777" w:rsidR="00521E7A" w:rsidRPr="000154C7" w:rsidRDefault="00521E7A" w:rsidP="001258A0">
            <w:pPr>
              <w:pStyle w:val="TAC"/>
              <w:rPr>
                <w:ins w:id="364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243D4F4A" w14:textId="77777777" w:rsidR="00521E7A" w:rsidRPr="000154C7" w:rsidRDefault="00521E7A" w:rsidP="001258A0">
            <w:pPr>
              <w:pStyle w:val="TAC"/>
              <w:rPr>
                <w:ins w:id="364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F17818E" w14:textId="77777777" w:rsidR="00521E7A" w:rsidRPr="000154C7" w:rsidRDefault="00521E7A" w:rsidP="001258A0">
            <w:pPr>
              <w:pStyle w:val="TAC"/>
              <w:rPr>
                <w:ins w:id="364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3D1FCDA" w14:textId="77777777" w:rsidR="00521E7A" w:rsidRPr="000154C7" w:rsidRDefault="00521E7A" w:rsidP="001258A0">
            <w:pPr>
              <w:pStyle w:val="TAC"/>
              <w:rPr>
                <w:ins w:id="364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9DE0FFC" w14:textId="77777777" w:rsidR="00521E7A" w:rsidRPr="000154C7" w:rsidRDefault="00521E7A" w:rsidP="001258A0">
            <w:pPr>
              <w:pStyle w:val="TAC"/>
              <w:rPr>
                <w:ins w:id="364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71819C0" w14:textId="77777777" w:rsidR="00521E7A" w:rsidRPr="000154C7" w:rsidRDefault="00521E7A" w:rsidP="001258A0">
            <w:pPr>
              <w:pStyle w:val="TAC"/>
              <w:rPr>
                <w:ins w:id="365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2A0C779" w14:textId="77777777" w:rsidR="00521E7A" w:rsidRPr="000154C7" w:rsidRDefault="00521E7A" w:rsidP="001258A0">
            <w:pPr>
              <w:pStyle w:val="TAC"/>
              <w:rPr>
                <w:ins w:id="365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D1135F1" w14:textId="77777777" w:rsidR="00521E7A" w:rsidRPr="000154C7" w:rsidRDefault="00521E7A" w:rsidP="001258A0">
            <w:pPr>
              <w:pStyle w:val="TAC"/>
              <w:rPr>
                <w:ins w:id="365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84F0EE1" w14:textId="77777777" w:rsidR="00521E7A" w:rsidRPr="000154C7" w:rsidRDefault="00521E7A" w:rsidP="001258A0">
            <w:pPr>
              <w:pStyle w:val="TAC"/>
              <w:rPr>
                <w:ins w:id="365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3BFAADA6" w14:textId="77777777" w:rsidR="00521E7A" w:rsidRPr="000154C7" w:rsidRDefault="00521E7A" w:rsidP="001258A0">
            <w:pPr>
              <w:pStyle w:val="TAC"/>
              <w:rPr>
                <w:ins w:id="365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1AE47FF7" w14:textId="77777777" w:rsidR="00521E7A" w:rsidRPr="000154C7" w:rsidRDefault="00521E7A" w:rsidP="001258A0">
            <w:pPr>
              <w:pStyle w:val="TAC"/>
              <w:rPr>
                <w:ins w:id="3655" w:author="Per Lindell" w:date="2019-05-20T13:37:00Z"/>
                <w:lang w:val="en-US"/>
              </w:rPr>
            </w:pPr>
            <w:ins w:id="3656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B0DE538" w14:textId="77777777" w:rsidR="00521E7A" w:rsidRPr="000154C7" w:rsidRDefault="00521E7A" w:rsidP="001258A0">
            <w:pPr>
              <w:pStyle w:val="TAC"/>
              <w:rPr>
                <w:ins w:id="3657" w:author="Per Lindell" w:date="2019-05-20T13:37:00Z"/>
                <w:rFonts w:cs="Arial"/>
                <w:szCs w:val="18"/>
                <w:lang w:val="en-US" w:eastAsia="ko-KR"/>
              </w:rPr>
            </w:pPr>
            <w:ins w:id="365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5737E4B1" w14:textId="77777777" w:rsidTr="004D3C26">
        <w:trPr>
          <w:jc w:val="center"/>
          <w:ins w:id="3659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26C7CF6B" w14:textId="77777777" w:rsidR="00521E7A" w:rsidRPr="000154C7" w:rsidRDefault="00521E7A" w:rsidP="001258A0">
            <w:pPr>
              <w:pStyle w:val="TAC"/>
              <w:rPr>
                <w:ins w:id="3660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5A6CF471" w14:textId="77777777" w:rsidR="00521E7A" w:rsidRPr="000154C7" w:rsidRDefault="00521E7A" w:rsidP="001258A0">
            <w:pPr>
              <w:pStyle w:val="TAC"/>
              <w:rPr>
                <w:ins w:id="3661" w:author="Per Lindell" w:date="2019-05-20T13:37:00Z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20EA7236" w14:textId="77777777" w:rsidR="00521E7A" w:rsidRPr="000154C7" w:rsidRDefault="00521E7A" w:rsidP="001258A0">
            <w:pPr>
              <w:pStyle w:val="TAC"/>
              <w:rPr>
                <w:ins w:id="3662" w:author="Per Lindell" w:date="2019-05-20T13:37:00Z"/>
              </w:rPr>
            </w:pPr>
            <w:ins w:id="3663" w:author="Per Lindell" w:date="2019-05-20T13:37:00Z">
              <w:r>
                <w:t>CA_n260P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3"/>
            <w:shd w:val="clear" w:color="auto" w:fill="auto"/>
          </w:tcPr>
          <w:p w14:paraId="5D2C4F51" w14:textId="77777777" w:rsidR="00521E7A" w:rsidRPr="000154C7" w:rsidRDefault="00521E7A" w:rsidP="001258A0">
            <w:pPr>
              <w:pStyle w:val="TAC"/>
              <w:rPr>
                <w:ins w:id="3664" w:author="Per Lindell" w:date="2019-05-20T13:37:00Z"/>
              </w:rPr>
            </w:pPr>
            <w:ins w:id="3665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07EBBE21" w14:textId="77777777" w:rsidR="00521E7A" w:rsidRPr="000154C7" w:rsidRDefault="00521E7A" w:rsidP="001258A0">
            <w:pPr>
              <w:pStyle w:val="TAC"/>
              <w:rPr>
                <w:ins w:id="3666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79E9BA72" w14:textId="77777777" w:rsidR="00521E7A" w:rsidRPr="000154C7" w:rsidRDefault="00521E7A" w:rsidP="001258A0">
            <w:pPr>
              <w:pStyle w:val="TAC"/>
              <w:rPr>
                <w:ins w:id="366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6A2AC0A" w14:textId="77777777" w:rsidR="00521E7A" w:rsidRPr="000154C7" w:rsidRDefault="00521E7A" w:rsidP="001258A0">
            <w:pPr>
              <w:pStyle w:val="TAC"/>
              <w:rPr>
                <w:ins w:id="366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9AEC296" w14:textId="77777777" w:rsidR="00521E7A" w:rsidRPr="000154C7" w:rsidRDefault="00521E7A" w:rsidP="001258A0">
            <w:pPr>
              <w:pStyle w:val="TAC"/>
              <w:rPr>
                <w:ins w:id="366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06BF538" w14:textId="77777777" w:rsidR="00521E7A" w:rsidRPr="000154C7" w:rsidRDefault="00521E7A" w:rsidP="001258A0">
            <w:pPr>
              <w:pStyle w:val="TAC"/>
              <w:rPr>
                <w:ins w:id="367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8AB4196" w14:textId="77777777" w:rsidR="00521E7A" w:rsidRPr="000154C7" w:rsidRDefault="00521E7A" w:rsidP="001258A0">
            <w:pPr>
              <w:pStyle w:val="TAC"/>
              <w:rPr>
                <w:ins w:id="3671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2CFFBB9C" w14:textId="77777777" w:rsidR="00521E7A" w:rsidRPr="000154C7" w:rsidRDefault="00521E7A" w:rsidP="001258A0">
            <w:pPr>
              <w:pStyle w:val="TAC"/>
              <w:rPr>
                <w:ins w:id="367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9CD1846" w14:textId="77777777" w:rsidR="00521E7A" w:rsidRPr="000154C7" w:rsidRDefault="00521E7A" w:rsidP="001258A0">
            <w:pPr>
              <w:pStyle w:val="TAC"/>
              <w:rPr>
                <w:ins w:id="367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C293601" w14:textId="77777777" w:rsidR="00521E7A" w:rsidRPr="000154C7" w:rsidRDefault="00521E7A" w:rsidP="001258A0">
            <w:pPr>
              <w:pStyle w:val="TAC"/>
              <w:rPr>
                <w:ins w:id="3674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5409B8E0" w14:textId="77777777" w:rsidR="00521E7A" w:rsidRPr="000154C7" w:rsidRDefault="00521E7A" w:rsidP="001258A0">
            <w:pPr>
              <w:pStyle w:val="TAC"/>
              <w:rPr>
                <w:ins w:id="3675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1406549A" w14:textId="77777777" w:rsidR="00521E7A" w:rsidRPr="000154C7" w:rsidRDefault="00521E7A" w:rsidP="001258A0">
            <w:pPr>
              <w:pStyle w:val="TAC"/>
              <w:rPr>
                <w:ins w:id="3676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1E848A6" w14:textId="77777777" w:rsidR="00521E7A" w:rsidRPr="000154C7" w:rsidRDefault="00521E7A" w:rsidP="001258A0">
            <w:pPr>
              <w:pStyle w:val="TAC"/>
              <w:rPr>
                <w:ins w:id="3677" w:author="Per Lindell" w:date="2019-05-20T13:37:00Z"/>
                <w:lang w:eastAsia="zh-CN"/>
              </w:rPr>
            </w:pPr>
          </w:p>
        </w:tc>
      </w:tr>
      <w:tr w:rsidR="00521E7A" w:rsidRPr="000154C7" w14:paraId="32F9ADD0" w14:textId="77777777" w:rsidTr="004D3C26">
        <w:trPr>
          <w:jc w:val="center"/>
          <w:ins w:id="3678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164D32B8" w14:textId="77777777" w:rsidR="00521E7A" w:rsidRPr="000154C7" w:rsidRDefault="00521E7A" w:rsidP="001258A0">
            <w:pPr>
              <w:pStyle w:val="TAC"/>
              <w:rPr>
                <w:ins w:id="3679" w:author="Per Lindell" w:date="2019-05-20T13:37:00Z"/>
              </w:rPr>
            </w:pPr>
            <w:ins w:id="3680" w:author="Per Lindell" w:date="2019-05-20T13:37:00Z">
              <w:r w:rsidRPr="000154C7">
                <w:rPr>
                  <w:rFonts w:cs="Arial"/>
                  <w:lang w:eastAsia="ja-JP"/>
                </w:rPr>
                <w:lastRenderedPageBreak/>
                <w:t>CA_n</w:t>
              </w:r>
              <w:r w:rsidRPr="000154C7">
                <w:rPr>
                  <w:rFonts w:cs="Arial"/>
                  <w:lang w:eastAsia="zh-CN"/>
                </w:rPr>
                <w:t>260(D-Q)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A9F7D35" w14:textId="77777777" w:rsidR="00521E7A" w:rsidRPr="000154C7" w:rsidRDefault="00521E7A" w:rsidP="001258A0">
            <w:pPr>
              <w:pStyle w:val="TAC"/>
              <w:rPr>
                <w:ins w:id="3681" w:author="Per Lindell" w:date="2019-05-20T13:37:00Z"/>
              </w:rPr>
            </w:pPr>
            <w:ins w:id="3682" w:author="Per Lindell" w:date="2019-05-20T13:37:00Z">
              <w:r>
                <w:t>CA_n260D</w:t>
              </w:r>
            </w:ins>
          </w:p>
          <w:p w14:paraId="43933538" w14:textId="77777777" w:rsidR="00521E7A" w:rsidRPr="000154C7" w:rsidRDefault="00521E7A" w:rsidP="001258A0">
            <w:pPr>
              <w:pStyle w:val="TAC"/>
              <w:rPr>
                <w:ins w:id="3683" w:author="Per Lindell" w:date="2019-05-20T13:37:00Z"/>
                <w:lang w:val="en-US"/>
              </w:rPr>
            </w:pPr>
            <w:ins w:id="3684" w:author="Per Lindell" w:date="2019-05-20T13:37:00Z">
              <w:r>
                <w:t>CA_n260Q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16D6C74" w14:textId="77777777" w:rsidR="00521E7A" w:rsidRPr="000154C7" w:rsidRDefault="00521E7A" w:rsidP="001258A0">
            <w:pPr>
              <w:pStyle w:val="TAC"/>
              <w:rPr>
                <w:ins w:id="3685" w:author="Per Lindell" w:date="2019-05-20T13:37:00Z"/>
              </w:rPr>
            </w:pPr>
            <w:ins w:id="3686" w:author="Per Lindell" w:date="2019-05-20T13:37:00Z">
              <w:r>
                <w:t>CA_n260D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5DE66013" w14:textId="77777777" w:rsidR="00521E7A" w:rsidRPr="000154C7" w:rsidRDefault="00521E7A" w:rsidP="001258A0">
            <w:pPr>
              <w:pStyle w:val="TAC"/>
              <w:rPr>
                <w:ins w:id="3687" w:author="Per Lindell" w:date="2019-05-20T13:37:00Z"/>
                <w:rFonts w:cs="Arial"/>
                <w:szCs w:val="18"/>
                <w:lang w:val="en-US" w:eastAsia="ko-KR"/>
              </w:rPr>
            </w:pPr>
            <w:ins w:id="3688" w:author="Per Lindell" w:date="2019-05-20T13:37:00Z">
              <w:r>
                <w:t>CA_n260Q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6A00B31C" w14:textId="77777777" w:rsidR="00521E7A" w:rsidRPr="000154C7" w:rsidRDefault="00521E7A" w:rsidP="001258A0">
            <w:pPr>
              <w:pStyle w:val="TAC"/>
              <w:rPr>
                <w:ins w:id="368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7E4284B" w14:textId="77777777" w:rsidR="00521E7A" w:rsidRPr="000154C7" w:rsidRDefault="00521E7A" w:rsidP="001258A0">
            <w:pPr>
              <w:pStyle w:val="TAC"/>
              <w:rPr>
                <w:ins w:id="369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6EA8708" w14:textId="77777777" w:rsidR="00521E7A" w:rsidRPr="000154C7" w:rsidRDefault="00521E7A" w:rsidP="001258A0">
            <w:pPr>
              <w:pStyle w:val="TAC"/>
              <w:rPr>
                <w:ins w:id="369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E4B2A2E" w14:textId="77777777" w:rsidR="00521E7A" w:rsidRPr="000154C7" w:rsidRDefault="00521E7A" w:rsidP="001258A0">
            <w:pPr>
              <w:pStyle w:val="TAC"/>
              <w:rPr>
                <w:ins w:id="369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49DEC3F" w14:textId="77777777" w:rsidR="00521E7A" w:rsidRPr="000154C7" w:rsidRDefault="00521E7A" w:rsidP="001258A0">
            <w:pPr>
              <w:pStyle w:val="TAC"/>
              <w:rPr>
                <w:ins w:id="369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097CF5F2" w14:textId="77777777" w:rsidR="00521E7A" w:rsidRPr="000154C7" w:rsidRDefault="00521E7A" w:rsidP="001258A0">
            <w:pPr>
              <w:pStyle w:val="TAC"/>
              <w:rPr>
                <w:ins w:id="369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9F3FC37" w14:textId="77777777" w:rsidR="00521E7A" w:rsidRPr="000154C7" w:rsidRDefault="00521E7A" w:rsidP="001258A0">
            <w:pPr>
              <w:pStyle w:val="TAC"/>
              <w:rPr>
                <w:ins w:id="369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01F7F68" w14:textId="77777777" w:rsidR="00521E7A" w:rsidRPr="000154C7" w:rsidRDefault="00521E7A" w:rsidP="001258A0">
            <w:pPr>
              <w:pStyle w:val="TAC"/>
              <w:rPr>
                <w:ins w:id="369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3677FD1" w14:textId="77777777" w:rsidR="00521E7A" w:rsidRPr="000154C7" w:rsidRDefault="00521E7A" w:rsidP="001258A0">
            <w:pPr>
              <w:pStyle w:val="TAC"/>
              <w:rPr>
                <w:ins w:id="369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049F2FE6" w14:textId="77777777" w:rsidR="00521E7A" w:rsidRPr="000154C7" w:rsidRDefault="00521E7A" w:rsidP="001258A0">
            <w:pPr>
              <w:pStyle w:val="TAC"/>
              <w:rPr>
                <w:ins w:id="3698" w:author="Per Lindell" w:date="2019-05-20T13:37:00Z"/>
                <w:lang w:val="en-US"/>
              </w:rPr>
            </w:pPr>
            <w:ins w:id="369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9FD3C28" w14:textId="77777777" w:rsidR="00521E7A" w:rsidRPr="000154C7" w:rsidRDefault="00521E7A" w:rsidP="001258A0">
            <w:pPr>
              <w:pStyle w:val="TAC"/>
              <w:rPr>
                <w:ins w:id="3700" w:author="Per Lindell" w:date="2019-05-20T13:37:00Z"/>
                <w:rFonts w:cs="Arial"/>
                <w:szCs w:val="18"/>
                <w:lang w:val="en-US" w:eastAsia="ko-KR"/>
              </w:rPr>
            </w:pPr>
            <w:ins w:id="370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68A9CC3F" w14:textId="77777777" w:rsidTr="004D3C26">
        <w:trPr>
          <w:jc w:val="center"/>
          <w:ins w:id="3702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2F8DD1E4" w14:textId="77777777" w:rsidR="00521E7A" w:rsidRPr="000154C7" w:rsidRDefault="00521E7A" w:rsidP="001258A0">
            <w:pPr>
              <w:pStyle w:val="TAC"/>
              <w:rPr>
                <w:ins w:id="3703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6EB9DCAF" w14:textId="77777777" w:rsidR="00521E7A" w:rsidRPr="000154C7" w:rsidRDefault="00521E7A" w:rsidP="001258A0">
            <w:pPr>
              <w:pStyle w:val="TAC"/>
              <w:rPr>
                <w:ins w:id="3704" w:author="Per Lindell" w:date="2019-05-20T13:37:00Z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B542300" w14:textId="77777777" w:rsidR="00521E7A" w:rsidRPr="000154C7" w:rsidRDefault="00521E7A" w:rsidP="001258A0">
            <w:pPr>
              <w:pStyle w:val="TAC"/>
              <w:rPr>
                <w:ins w:id="3705" w:author="Per Lindell" w:date="2019-05-20T13:37:00Z"/>
              </w:rPr>
            </w:pPr>
            <w:ins w:id="3706" w:author="Per Lindell" w:date="2019-05-20T13:37:00Z">
              <w:r>
                <w:t>CA_n260Q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8" w:type="dxa"/>
            <w:gridSpan w:val="4"/>
            <w:shd w:val="clear" w:color="auto" w:fill="auto"/>
          </w:tcPr>
          <w:p w14:paraId="15CFB9E7" w14:textId="77777777" w:rsidR="00521E7A" w:rsidRPr="000154C7" w:rsidRDefault="00521E7A" w:rsidP="001258A0">
            <w:pPr>
              <w:pStyle w:val="TAC"/>
              <w:rPr>
                <w:ins w:id="3707" w:author="Per Lindell" w:date="2019-05-20T13:37:00Z"/>
                <w:lang w:eastAsia="zh-CN"/>
              </w:rPr>
            </w:pPr>
            <w:ins w:id="3708" w:author="Per Lindell" w:date="2019-05-20T13:37:00Z">
              <w:r>
                <w:t>CA_n260D</w:t>
              </w:r>
            </w:ins>
          </w:p>
        </w:tc>
        <w:tc>
          <w:tcPr>
            <w:tcW w:w="709" w:type="dxa"/>
            <w:gridSpan w:val="2"/>
          </w:tcPr>
          <w:p w14:paraId="5D1B92FB" w14:textId="77777777" w:rsidR="00521E7A" w:rsidRPr="000154C7" w:rsidRDefault="00521E7A" w:rsidP="001258A0">
            <w:pPr>
              <w:pStyle w:val="TAC"/>
              <w:rPr>
                <w:ins w:id="370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5E28CA4" w14:textId="77777777" w:rsidR="00521E7A" w:rsidRPr="000154C7" w:rsidRDefault="00521E7A" w:rsidP="001258A0">
            <w:pPr>
              <w:pStyle w:val="TAC"/>
              <w:rPr>
                <w:ins w:id="371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F3A20CE" w14:textId="77777777" w:rsidR="00521E7A" w:rsidRPr="000154C7" w:rsidRDefault="00521E7A" w:rsidP="001258A0">
            <w:pPr>
              <w:pStyle w:val="TAC"/>
              <w:rPr>
                <w:ins w:id="371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40965A3" w14:textId="77777777" w:rsidR="00521E7A" w:rsidRPr="000154C7" w:rsidRDefault="00521E7A" w:rsidP="001258A0">
            <w:pPr>
              <w:pStyle w:val="TAC"/>
              <w:rPr>
                <w:ins w:id="371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78D0026" w14:textId="77777777" w:rsidR="00521E7A" w:rsidRPr="000154C7" w:rsidRDefault="00521E7A" w:rsidP="001258A0">
            <w:pPr>
              <w:pStyle w:val="TAC"/>
              <w:rPr>
                <w:ins w:id="3713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474B74CA" w14:textId="77777777" w:rsidR="00521E7A" w:rsidRPr="000154C7" w:rsidRDefault="00521E7A" w:rsidP="001258A0">
            <w:pPr>
              <w:pStyle w:val="TAC"/>
              <w:rPr>
                <w:ins w:id="371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4CC520F" w14:textId="77777777" w:rsidR="00521E7A" w:rsidRPr="000154C7" w:rsidRDefault="00521E7A" w:rsidP="001258A0">
            <w:pPr>
              <w:pStyle w:val="TAC"/>
              <w:rPr>
                <w:ins w:id="371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D74D9C6" w14:textId="77777777" w:rsidR="00521E7A" w:rsidRPr="000154C7" w:rsidRDefault="00521E7A" w:rsidP="001258A0">
            <w:pPr>
              <w:pStyle w:val="TAC"/>
              <w:rPr>
                <w:ins w:id="3716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26D34FFB" w14:textId="77777777" w:rsidR="00521E7A" w:rsidRPr="000154C7" w:rsidRDefault="00521E7A" w:rsidP="001258A0">
            <w:pPr>
              <w:pStyle w:val="TAC"/>
              <w:rPr>
                <w:ins w:id="3717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13B01BDD" w14:textId="77777777" w:rsidR="00521E7A" w:rsidRPr="000154C7" w:rsidRDefault="00521E7A" w:rsidP="001258A0">
            <w:pPr>
              <w:pStyle w:val="TAC"/>
              <w:rPr>
                <w:ins w:id="3718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6629B24B" w14:textId="77777777" w:rsidR="00521E7A" w:rsidRPr="000154C7" w:rsidRDefault="00521E7A" w:rsidP="001258A0">
            <w:pPr>
              <w:pStyle w:val="TAC"/>
              <w:rPr>
                <w:ins w:id="3719" w:author="Per Lindell" w:date="2019-05-20T13:37:00Z"/>
                <w:lang w:eastAsia="zh-CN"/>
              </w:rPr>
            </w:pPr>
          </w:p>
        </w:tc>
      </w:tr>
      <w:tr w:rsidR="00521E7A" w:rsidRPr="000154C7" w14:paraId="0651BA04" w14:textId="77777777" w:rsidTr="004D3C26">
        <w:trPr>
          <w:jc w:val="center"/>
          <w:ins w:id="3720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550D8765" w14:textId="77777777" w:rsidR="00521E7A" w:rsidRPr="000154C7" w:rsidRDefault="00521E7A" w:rsidP="001258A0">
            <w:pPr>
              <w:pStyle w:val="TAC"/>
              <w:rPr>
                <w:ins w:id="3721" w:author="Per Lindell" w:date="2019-05-20T13:37:00Z"/>
              </w:rPr>
            </w:pPr>
            <w:ins w:id="3722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260(E-O)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31006DC" w14:textId="77777777" w:rsidR="00521E7A" w:rsidRPr="000154C7" w:rsidRDefault="00521E7A" w:rsidP="001258A0">
            <w:pPr>
              <w:pStyle w:val="TAC"/>
              <w:rPr>
                <w:ins w:id="3723" w:author="Per Lindell" w:date="2019-05-20T13:37:00Z"/>
              </w:rPr>
            </w:pPr>
            <w:ins w:id="3724" w:author="Per Lindell" w:date="2019-05-20T13:37:00Z">
              <w:r>
                <w:t>CA_n260E</w:t>
              </w:r>
            </w:ins>
          </w:p>
          <w:p w14:paraId="18E3DF3F" w14:textId="77777777" w:rsidR="00521E7A" w:rsidRPr="000154C7" w:rsidRDefault="00521E7A" w:rsidP="001258A0">
            <w:pPr>
              <w:pStyle w:val="TAC"/>
              <w:rPr>
                <w:ins w:id="3725" w:author="Per Lindell" w:date="2019-05-20T13:37:00Z"/>
                <w:lang w:val="en-US"/>
              </w:rPr>
            </w:pPr>
            <w:ins w:id="3726" w:author="Per Lindell" w:date="2019-05-20T13:37:00Z">
              <w:r>
                <w:t>CA_n260O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8F825A3" w14:textId="77777777" w:rsidR="00521E7A" w:rsidRPr="000154C7" w:rsidRDefault="00521E7A" w:rsidP="001258A0">
            <w:pPr>
              <w:pStyle w:val="TAC"/>
              <w:rPr>
                <w:ins w:id="3727" w:author="Per Lindell" w:date="2019-05-20T13:37:00Z"/>
              </w:rPr>
            </w:pPr>
            <w:ins w:id="3728" w:author="Per Lindell" w:date="2019-05-20T13:37:00Z">
              <w:r>
                <w:t>CA_n260O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62C8E66F" w14:textId="77777777" w:rsidR="00521E7A" w:rsidRPr="000154C7" w:rsidRDefault="00521E7A" w:rsidP="001258A0">
            <w:pPr>
              <w:pStyle w:val="TAC"/>
              <w:rPr>
                <w:ins w:id="3729" w:author="Per Lindell" w:date="2019-05-20T13:37:00Z"/>
              </w:rPr>
            </w:pPr>
            <w:ins w:id="3730" w:author="Per Lindell" w:date="2019-05-20T13:37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503D12DB" w14:textId="77777777" w:rsidR="00521E7A" w:rsidRPr="000154C7" w:rsidRDefault="00521E7A" w:rsidP="001258A0">
            <w:pPr>
              <w:pStyle w:val="TAC"/>
              <w:rPr>
                <w:ins w:id="373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52092FED" w14:textId="77777777" w:rsidR="00521E7A" w:rsidRPr="000154C7" w:rsidRDefault="00521E7A" w:rsidP="001258A0">
            <w:pPr>
              <w:pStyle w:val="TAC"/>
              <w:rPr>
                <w:ins w:id="373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580852B" w14:textId="77777777" w:rsidR="00521E7A" w:rsidRPr="000154C7" w:rsidRDefault="00521E7A" w:rsidP="001258A0">
            <w:pPr>
              <w:pStyle w:val="TAC"/>
              <w:rPr>
                <w:ins w:id="373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E8195F0" w14:textId="77777777" w:rsidR="00521E7A" w:rsidRPr="000154C7" w:rsidRDefault="00521E7A" w:rsidP="001258A0">
            <w:pPr>
              <w:pStyle w:val="TAC"/>
              <w:rPr>
                <w:ins w:id="373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C6217C9" w14:textId="77777777" w:rsidR="00521E7A" w:rsidRPr="000154C7" w:rsidRDefault="00521E7A" w:rsidP="001258A0">
            <w:pPr>
              <w:pStyle w:val="TAC"/>
              <w:rPr>
                <w:ins w:id="373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A37871C" w14:textId="77777777" w:rsidR="00521E7A" w:rsidRPr="000154C7" w:rsidRDefault="00521E7A" w:rsidP="001258A0">
            <w:pPr>
              <w:pStyle w:val="TAC"/>
              <w:rPr>
                <w:ins w:id="373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1F471836" w14:textId="77777777" w:rsidR="00521E7A" w:rsidRPr="000154C7" w:rsidRDefault="00521E7A" w:rsidP="001258A0">
            <w:pPr>
              <w:pStyle w:val="TAC"/>
              <w:rPr>
                <w:ins w:id="373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5789DB2" w14:textId="77777777" w:rsidR="00521E7A" w:rsidRPr="000154C7" w:rsidRDefault="00521E7A" w:rsidP="001258A0">
            <w:pPr>
              <w:pStyle w:val="TAC"/>
              <w:rPr>
                <w:ins w:id="373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F46737A" w14:textId="77777777" w:rsidR="00521E7A" w:rsidRPr="000154C7" w:rsidRDefault="00521E7A" w:rsidP="001258A0">
            <w:pPr>
              <w:pStyle w:val="TAC"/>
              <w:rPr>
                <w:ins w:id="373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4CC909E7" w14:textId="77777777" w:rsidR="00521E7A" w:rsidRPr="000154C7" w:rsidRDefault="00521E7A" w:rsidP="001258A0">
            <w:pPr>
              <w:pStyle w:val="TAC"/>
              <w:rPr>
                <w:ins w:id="374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578DC30D" w14:textId="77777777" w:rsidR="00521E7A" w:rsidRPr="000154C7" w:rsidRDefault="00521E7A" w:rsidP="001258A0">
            <w:pPr>
              <w:pStyle w:val="TAC"/>
              <w:rPr>
                <w:ins w:id="3741" w:author="Per Lindell" w:date="2019-05-20T13:37:00Z"/>
                <w:lang w:val="en-US"/>
              </w:rPr>
            </w:pPr>
            <w:ins w:id="3742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480A548" w14:textId="77777777" w:rsidR="00521E7A" w:rsidRPr="000154C7" w:rsidRDefault="00521E7A" w:rsidP="001258A0">
            <w:pPr>
              <w:pStyle w:val="TAC"/>
              <w:rPr>
                <w:ins w:id="3743" w:author="Per Lindell" w:date="2019-05-20T13:37:00Z"/>
                <w:rFonts w:cs="Arial"/>
                <w:szCs w:val="18"/>
                <w:lang w:val="en-US" w:eastAsia="ko-KR"/>
              </w:rPr>
            </w:pPr>
            <w:ins w:id="3744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48D47325" w14:textId="77777777" w:rsidTr="004D3C26">
        <w:trPr>
          <w:jc w:val="center"/>
          <w:ins w:id="3745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0859CC80" w14:textId="77777777" w:rsidR="00521E7A" w:rsidRPr="000154C7" w:rsidRDefault="00521E7A" w:rsidP="001258A0">
            <w:pPr>
              <w:pStyle w:val="TAC"/>
              <w:rPr>
                <w:ins w:id="3746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780701F2" w14:textId="77777777" w:rsidR="00521E7A" w:rsidRPr="000154C7" w:rsidRDefault="00521E7A" w:rsidP="001258A0">
            <w:pPr>
              <w:pStyle w:val="TAC"/>
              <w:rPr>
                <w:ins w:id="3747" w:author="Per Lindell" w:date="2019-05-20T13:37:00Z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3FE28AA3" w14:textId="77777777" w:rsidR="00521E7A" w:rsidRPr="000154C7" w:rsidRDefault="00521E7A" w:rsidP="001258A0">
            <w:pPr>
              <w:pStyle w:val="TAC"/>
              <w:rPr>
                <w:ins w:id="3748" w:author="Per Lindell" w:date="2019-05-20T13:37:00Z"/>
              </w:rPr>
            </w:pPr>
            <w:ins w:id="3749" w:author="Per Lindell" w:date="2019-05-20T13:37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3"/>
            <w:shd w:val="clear" w:color="auto" w:fill="auto"/>
          </w:tcPr>
          <w:p w14:paraId="70ED7471" w14:textId="77777777" w:rsidR="00521E7A" w:rsidRPr="000154C7" w:rsidRDefault="00521E7A" w:rsidP="001258A0">
            <w:pPr>
              <w:pStyle w:val="TAC"/>
              <w:rPr>
                <w:ins w:id="3750" w:author="Per Lindell" w:date="2019-05-20T13:37:00Z"/>
              </w:rPr>
            </w:pPr>
            <w:ins w:id="3751" w:author="Per Lindell" w:date="2019-05-20T13:37:00Z">
              <w:r>
                <w:t>CA_n260O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6098FC19" w14:textId="77777777" w:rsidR="00521E7A" w:rsidRPr="000154C7" w:rsidRDefault="00521E7A" w:rsidP="001258A0">
            <w:pPr>
              <w:pStyle w:val="TAC"/>
              <w:rPr>
                <w:ins w:id="3752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680C3E65" w14:textId="77777777" w:rsidR="00521E7A" w:rsidRPr="000154C7" w:rsidRDefault="00521E7A" w:rsidP="001258A0">
            <w:pPr>
              <w:pStyle w:val="TAC"/>
              <w:rPr>
                <w:ins w:id="375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8C29770" w14:textId="77777777" w:rsidR="00521E7A" w:rsidRPr="000154C7" w:rsidRDefault="00521E7A" w:rsidP="001258A0">
            <w:pPr>
              <w:pStyle w:val="TAC"/>
              <w:rPr>
                <w:ins w:id="375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C386900" w14:textId="77777777" w:rsidR="00521E7A" w:rsidRPr="000154C7" w:rsidRDefault="00521E7A" w:rsidP="001258A0">
            <w:pPr>
              <w:pStyle w:val="TAC"/>
              <w:rPr>
                <w:ins w:id="375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B20D927" w14:textId="77777777" w:rsidR="00521E7A" w:rsidRPr="000154C7" w:rsidRDefault="00521E7A" w:rsidP="001258A0">
            <w:pPr>
              <w:pStyle w:val="TAC"/>
              <w:rPr>
                <w:ins w:id="375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63770D3" w14:textId="77777777" w:rsidR="00521E7A" w:rsidRPr="000154C7" w:rsidRDefault="00521E7A" w:rsidP="001258A0">
            <w:pPr>
              <w:pStyle w:val="TAC"/>
              <w:rPr>
                <w:ins w:id="3757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47F04FAE" w14:textId="77777777" w:rsidR="00521E7A" w:rsidRPr="000154C7" w:rsidRDefault="00521E7A" w:rsidP="001258A0">
            <w:pPr>
              <w:pStyle w:val="TAC"/>
              <w:rPr>
                <w:ins w:id="375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92D97F5" w14:textId="77777777" w:rsidR="00521E7A" w:rsidRPr="000154C7" w:rsidRDefault="00521E7A" w:rsidP="001258A0">
            <w:pPr>
              <w:pStyle w:val="TAC"/>
              <w:rPr>
                <w:ins w:id="375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52B725D" w14:textId="77777777" w:rsidR="00521E7A" w:rsidRPr="000154C7" w:rsidRDefault="00521E7A" w:rsidP="001258A0">
            <w:pPr>
              <w:pStyle w:val="TAC"/>
              <w:rPr>
                <w:ins w:id="3760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3ECF23E4" w14:textId="77777777" w:rsidR="00521E7A" w:rsidRPr="000154C7" w:rsidRDefault="00521E7A" w:rsidP="001258A0">
            <w:pPr>
              <w:pStyle w:val="TAC"/>
              <w:rPr>
                <w:ins w:id="3761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2BA0ADF5" w14:textId="77777777" w:rsidR="00521E7A" w:rsidRPr="000154C7" w:rsidRDefault="00521E7A" w:rsidP="001258A0">
            <w:pPr>
              <w:pStyle w:val="TAC"/>
              <w:rPr>
                <w:ins w:id="3762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E3E5876" w14:textId="77777777" w:rsidR="00521E7A" w:rsidRPr="000154C7" w:rsidRDefault="00521E7A" w:rsidP="001258A0">
            <w:pPr>
              <w:pStyle w:val="TAC"/>
              <w:rPr>
                <w:ins w:id="3763" w:author="Per Lindell" w:date="2019-05-20T13:37:00Z"/>
                <w:lang w:eastAsia="zh-CN"/>
              </w:rPr>
            </w:pPr>
          </w:p>
        </w:tc>
      </w:tr>
      <w:tr w:rsidR="00521E7A" w:rsidRPr="000154C7" w14:paraId="30EC7446" w14:textId="77777777" w:rsidTr="004D3C26">
        <w:trPr>
          <w:jc w:val="center"/>
          <w:ins w:id="3764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195228D6" w14:textId="77777777" w:rsidR="00521E7A" w:rsidRPr="000154C7" w:rsidRDefault="00521E7A" w:rsidP="001258A0">
            <w:pPr>
              <w:pStyle w:val="TAC"/>
              <w:rPr>
                <w:ins w:id="3765" w:author="Per Lindell" w:date="2019-05-20T13:37:00Z"/>
              </w:rPr>
            </w:pPr>
            <w:ins w:id="3766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260(E-P)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FF55DC6" w14:textId="77777777" w:rsidR="00521E7A" w:rsidRPr="000154C7" w:rsidRDefault="00521E7A" w:rsidP="001258A0">
            <w:pPr>
              <w:pStyle w:val="TAC"/>
              <w:rPr>
                <w:ins w:id="3767" w:author="Per Lindell" w:date="2019-05-20T13:37:00Z"/>
              </w:rPr>
            </w:pPr>
            <w:ins w:id="3768" w:author="Per Lindell" w:date="2019-05-20T13:37:00Z">
              <w:r>
                <w:t>CA_n260E</w:t>
              </w:r>
            </w:ins>
          </w:p>
          <w:p w14:paraId="031B7270" w14:textId="77777777" w:rsidR="00521E7A" w:rsidRPr="000154C7" w:rsidRDefault="00521E7A" w:rsidP="001258A0">
            <w:pPr>
              <w:pStyle w:val="TAC"/>
              <w:rPr>
                <w:ins w:id="3769" w:author="Per Lindell" w:date="2019-05-20T13:37:00Z"/>
                <w:lang w:val="en-US"/>
              </w:rPr>
            </w:pPr>
            <w:ins w:id="3770" w:author="Per Lindell" w:date="2019-05-20T13:37:00Z">
              <w:r>
                <w:t>CA_n260P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F01EFC1" w14:textId="77777777" w:rsidR="00521E7A" w:rsidRPr="00B40E99" w:rsidRDefault="00521E7A" w:rsidP="001258A0">
            <w:pPr>
              <w:pStyle w:val="TAC"/>
              <w:rPr>
                <w:ins w:id="3771" w:author="Per Lindell" w:date="2019-05-20T13:37:00Z"/>
              </w:rPr>
            </w:pPr>
            <w:ins w:id="3772" w:author="Per Lindell" w:date="2019-05-20T13:37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18579A62" w14:textId="77777777" w:rsidR="00521E7A" w:rsidRPr="000154C7" w:rsidRDefault="00521E7A" w:rsidP="001258A0">
            <w:pPr>
              <w:pStyle w:val="TAC"/>
              <w:rPr>
                <w:ins w:id="3773" w:author="Per Lindell" w:date="2019-05-20T13:37:00Z"/>
                <w:rFonts w:cs="Arial"/>
                <w:szCs w:val="18"/>
                <w:lang w:val="en-US" w:eastAsia="ko-KR"/>
              </w:rPr>
            </w:pPr>
            <w:ins w:id="3774" w:author="Per Lindell" w:date="2019-05-20T13:37:00Z">
              <w:r>
                <w:t>CA_n260P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3CA4EDB" w14:textId="77777777" w:rsidR="00521E7A" w:rsidRPr="000154C7" w:rsidRDefault="00521E7A" w:rsidP="001258A0">
            <w:pPr>
              <w:pStyle w:val="TAC"/>
              <w:rPr>
                <w:ins w:id="377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vAlign w:val="center"/>
          </w:tcPr>
          <w:p w14:paraId="33401CAC" w14:textId="77777777" w:rsidR="00521E7A" w:rsidRPr="000154C7" w:rsidRDefault="00521E7A" w:rsidP="001258A0">
            <w:pPr>
              <w:pStyle w:val="TAC"/>
              <w:rPr>
                <w:ins w:id="377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D98C8BA" w14:textId="77777777" w:rsidR="00521E7A" w:rsidRPr="000154C7" w:rsidRDefault="00521E7A" w:rsidP="001258A0">
            <w:pPr>
              <w:pStyle w:val="TAC"/>
              <w:rPr>
                <w:ins w:id="377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9596409" w14:textId="77777777" w:rsidR="00521E7A" w:rsidRPr="000154C7" w:rsidRDefault="00521E7A" w:rsidP="001258A0">
            <w:pPr>
              <w:pStyle w:val="TAC"/>
              <w:rPr>
                <w:ins w:id="377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55F664A" w14:textId="77777777" w:rsidR="00521E7A" w:rsidRPr="000154C7" w:rsidRDefault="00521E7A" w:rsidP="001258A0">
            <w:pPr>
              <w:pStyle w:val="TAC"/>
              <w:rPr>
                <w:ins w:id="377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17E4077E" w14:textId="77777777" w:rsidR="00521E7A" w:rsidRPr="000154C7" w:rsidRDefault="00521E7A" w:rsidP="001258A0">
            <w:pPr>
              <w:pStyle w:val="TAC"/>
              <w:rPr>
                <w:ins w:id="378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20021C0" w14:textId="77777777" w:rsidR="00521E7A" w:rsidRPr="000154C7" w:rsidRDefault="00521E7A" w:rsidP="001258A0">
            <w:pPr>
              <w:pStyle w:val="TAC"/>
              <w:rPr>
                <w:ins w:id="378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A1B8655" w14:textId="77777777" w:rsidR="00521E7A" w:rsidRPr="000154C7" w:rsidRDefault="00521E7A" w:rsidP="001258A0">
            <w:pPr>
              <w:pStyle w:val="TAC"/>
              <w:rPr>
                <w:ins w:id="378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0CFD64F1" w14:textId="77777777" w:rsidR="00521E7A" w:rsidRPr="000154C7" w:rsidRDefault="00521E7A" w:rsidP="001258A0">
            <w:pPr>
              <w:pStyle w:val="TAC"/>
              <w:rPr>
                <w:ins w:id="378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701620FA" w14:textId="77777777" w:rsidR="00521E7A" w:rsidRPr="000154C7" w:rsidRDefault="00521E7A" w:rsidP="001258A0">
            <w:pPr>
              <w:pStyle w:val="TAC"/>
              <w:rPr>
                <w:ins w:id="3784" w:author="Per Lindell" w:date="2019-05-20T13:37:00Z"/>
                <w:lang w:val="en-US"/>
              </w:rPr>
            </w:pPr>
            <w:ins w:id="3785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  <w:r w:rsidRPr="000154C7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BFC1633" w14:textId="77777777" w:rsidR="00521E7A" w:rsidRPr="000154C7" w:rsidRDefault="00521E7A" w:rsidP="001258A0">
            <w:pPr>
              <w:pStyle w:val="TAC"/>
              <w:rPr>
                <w:ins w:id="3786" w:author="Per Lindell" w:date="2019-05-20T13:37:00Z"/>
                <w:rFonts w:cs="Arial"/>
                <w:szCs w:val="18"/>
                <w:lang w:val="en-US" w:eastAsia="ko-KR"/>
              </w:rPr>
            </w:pPr>
            <w:ins w:id="3787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7363A073" w14:textId="77777777" w:rsidTr="004D3C26">
        <w:trPr>
          <w:jc w:val="center"/>
          <w:ins w:id="3788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7A3581C9" w14:textId="77777777" w:rsidR="00521E7A" w:rsidRPr="000154C7" w:rsidRDefault="00521E7A" w:rsidP="001258A0">
            <w:pPr>
              <w:pStyle w:val="TAC"/>
              <w:rPr>
                <w:ins w:id="3789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71C0EC7C" w14:textId="77777777" w:rsidR="00521E7A" w:rsidRPr="000154C7" w:rsidRDefault="00521E7A" w:rsidP="001258A0">
            <w:pPr>
              <w:pStyle w:val="TAC"/>
              <w:rPr>
                <w:ins w:id="3790" w:author="Per Lindell" w:date="2019-05-20T13:37:00Z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13D439E" w14:textId="77777777" w:rsidR="00521E7A" w:rsidRPr="000154C7" w:rsidRDefault="00521E7A" w:rsidP="001258A0">
            <w:pPr>
              <w:pStyle w:val="TAC"/>
              <w:rPr>
                <w:ins w:id="3791" w:author="Per Lindell" w:date="2019-05-20T13:37:00Z"/>
              </w:rPr>
            </w:pPr>
            <w:ins w:id="3792" w:author="Per Lindell" w:date="2019-05-20T13:37:00Z">
              <w:r>
                <w:t>CA_n260P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5"/>
            <w:shd w:val="clear" w:color="auto" w:fill="auto"/>
          </w:tcPr>
          <w:p w14:paraId="7657AD88" w14:textId="77777777" w:rsidR="00521E7A" w:rsidRPr="000154C7" w:rsidRDefault="00521E7A" w:rsidP="001258A0">
            <w:pPr>
              <w:pStyle w:val="TAC"/>
              <w:rPr>
                <w:ins w:id="3793" w:author="Per Lindell" w:date="2019-05-20T13:37:00Z"/>
                <w:lang w:eastAsia="zh-CN"/>
              </w:rPr>
            </w:pPr>
            <w:ins w:id="3794" w:author="Per Lindell" w:date="2019-05-20T13:37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1CA92FE5" w14:textId="77777777" w:rsidR="00521E7A" w:rsidRPr="000154C7" w:rsidRDefault="00521E7A" w:rsidP="001258A0">
            <w:pPr>
              <w:pStyle w:val="TAC"/>
              <w:rPr>
                <w:ins w:id="379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19F36D7" w14:textId="77777777" w:rsidR="00521E7A" w:rsidRPr="000154C7" w:rsidRDefault="00521E7A" w:rsidP="001258A0">
            <w:pPr>
              <w:pStyle w:val="TAC"/>
              <w:rPr>
                <w:ins w:id="379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40796FE" w14:textId="77777777" w:rsidR="00521E7A" w:rsidRPr="000154C7" w:rsidRDefault="00521E7A" w:rsidP="001258A0">
            <w:pPr>
              <w:pStyle w:val="TAC"/>
              <w:rPr>
                <w:ins w:id="379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23873A6" w14:textId="77777777" w:rsidR="00521E7A" w:rsidRPr="000154C7" w:rsidRDefault="00521E7A" w:rsidP="001258A0">
            <w:pPr>
              <w:pStyle w:val="TAC"/>
              <w:rPr>
                <w:ins w:id="379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AB99E5E" w14:textId="77777777" w:rsidR="00521E7A" w:rsidRPr="000154C7" w:rsidRDefault="00521E7A" w:rsidP="001258A0">
            <w:pPr>
              <w:pStyle w:val="TAC"/>
              <w:rPr>
                <w:ins w:id="3799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2DFD47AD" w14:textId="77777777" w:rsidR="00521E7A" w:rsidRPr="000154C7" w:rsidRDefault="00521E7A" w:rsidP="001258A0">
            <w:pPr>
              <w:pStyle w:val="TAC"/>
              <w:rPr>
                <w:ins w:id="380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8B39548" w14:textId="77777777" w:rsidR="00521E7A" w:rsidRPr="000154C7" w:rsidRDefault="00521E7A" w:rsidP="001258A0">
            <w:pPr>
              <w:pStyle w:val="TAC"/>
              <w:rPr>
                <w:ins w:id="380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C72D867" w14:textId="77777777" w:rsidR="00521E7A" w:rsidRPr="000154C7" w:rsidRDefault="00521E7A" w:rsidP="001258A0">
            <w:pPr>
              <w:pStyle w:val="TAC"/>
              <w:rPr>
                <w:ins w:id="3802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6CE4BAD0" w14:textId="77777777" w:rsidR="00521E7A" w:rsidRPr="000154C7" w:rsidRDefault="00521E7A" w:rsidP="001258A0">
            <w:pPr>
              <w:pStyle w:val="TAC"/>
              <w:rPr>
                <w:ins w:id="3803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1DDF9DC6" w14:textId="77777777" w:rsidR="00521E7A" w:rsidRPr="000154C7" w:rsidRDefault="00521E7A" w:rsidP="001258A0">
            <w:pPr>
              <w:pStyle w:val="TAC"/>
              <w:rPr>
                <w:ins w:id="3804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26B47119" w14:textId="77777777" w:rsidR="00521E7A" w:rsidRPr="000154C7" w:rsidRDefault="00521E7A" w:rsidP="001258A0">
            <w:pPr>
              <w:pStyle w:val="TAC"/>
              <w:rPr>
                <w:ins w:id="3805" w:author="Per Lindell" w:date="2019-05-20T13:37:00Z"/>
                <w:lang w:eastAsia="zh-CN"/>
              </w:rPr>
            </w:pPr>
          </w:p>
        </w:tc>
      </w:tr>
      <w:tr w:rsidR="00521E7A" w:rsidRPr="000154C7" w14:paraId="17413AF3" w14:textId="77777777" w:rsidTr="004D3C26">
        <w:trPr>
          <w:jc w:val="center"/>
          <w:ins w:id="3806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500F49D9" w14:textId="77777777" w:rsidR="00521E7A" w:rsidRPr="000154C7" w:rsidRDefault="00521E7A" w:rsidP="001258A0">
            <w:pPr>
              <w:pStyle w:val="TAC"/>
              <w:rPr>
                <w:ins w:id="3807" w:author="Per Lindell" w:date="2019-05-20T13:37:00Z"/>
              </w:rPr>
            </w:pPr>
            <w:ins w:id="3808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260(E-Q)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590DD39" w14:textId="77777777" w:rsidR="00521E7A" w:rsidRPr="000154C7" w:rsidRDefault="00521E7A" w:rsidP="001258A0">
            <w:pPr>
              <w:pStyle w:val="TAC"/>
              <w:rPr>
                <w:ins w:id="3809" w:author="Per Lindell" w:date="2019-05-20T13:37:00Z"/>
              </w:rPr>
            </w:pPr>
            <w:ins w:id="3810" w:author="Per Lindell" w:date="2019-05-20T13:37:00Z">
              <w:r>
                <w:t>CA_n260E</w:t>
              </w:r>
            </w:ins>
          </w:p>
          <w:p w14:paraId="5183DA47" w14:textId="77777777" w:rsidR="00521E7A" w:rsidRPr="000154C7" w:rsidRDefault="00521E7A" w:rsidP="001258A0">
            <w:pPr>
              <w:pStyle w:val="TAC"/>
              <w:rPr>
                <w:ins w:id="3811" w:author="Per Lindell" w:date="2019-05-20T13:37:00Z"/>
                <w:lang w:val="en-US"/>
              </w:rPr>
            </w:pPr>
            <w:ins w:id="3812" w:author="Per Lindell" w:date="2019-05-20T13:37:00Z">
              <w:r>
                <w:t>CA_n260Q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A59B853" w14:textId="77777777" w:rsidR="00521E7A" w:rsidRPr="000154C7" w:rsidRDefault="00521E7A" w:rsidP="001258A0">
            <w:pPr>
              <w:pStyle w:val="TAC"/>
              <w:rPr>
                <w:ins w:id="3813" w:author="Per Lindell" w:date="2019-05-20T13:37:00Z"/>
              </w:rPr>
            </w:pPr>
            <w:ins w:id="3814" w:author="Per Lindell" w:date="2019-05-20T13:37:00Z">
              <w:r>
                <w:t>CA_n260E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3544" w:type="dxa"/>
            <w:gridSpan w:val="8"/>
            <w:shd w:val="clear" w:color="auto" w:fill="auto"/>
            <w:vAlign w:val="center"/>
          </w:tcPr>
          <w:p w14:paraId="6F011C85" w14:textId="77777777" w:rsidR="00521E7A" w:rsidRPr="000154C7" w:rsidRDefault="00521E7A" w:rsidP="001258A0">
            <w:pPr>
              <w:pStyle w:val="TAC"/>
              <w:rPr>
                <w:ins w:id="3815" w:author="Per Lindell" w:date="2019-05-20T13:37:00Z"/>
                <w:rFonts w:cs="Arial"/>
                <w:szCs w:val="18"/>
                <w:lang w:val="en-US" w:eastAsia="ko-KR"/>
              </w:rPr>
            </w:pPr>
            <w:ins w:id="3816" w:author="Per Lindell" w:date="2019-05-20T13:37:00Z">
              <w:r>
                <w:t>CA_n260Q</w:t>
              </w:r>
            </w:ins>
          </w:p>
        </w:tc>
        <w:tc>
          <w:tcPr>
            <w:tcW w:w="709" w:type="dxa"/>
          </w:tcPr>
          <w:p w14:paraId="18B00864" w14:textId="77777777" w:rsidR="00521E7A" w:rsidRPr="000154C7" w:rsidRDefault="00521E7A" w:rsidP="001258A0">
            <w:pPr>
              <w:pStyle w:val="TAC"/>
              <w:rPr>
                <w:ins w:id="381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43E915C" w14:textId="77777777" w:rsidR="00521E7A" w:rsidRPr="000154C7" w:rsidRDefault="00521E7A" w:rsidP="001258A0">
            <w:pPr>
              <w:pStyle w:val="TAC"/>
              <w:rPr>
                <w:ins w:id="381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F5B56A1" w14:textId="77777777" w:rsidR="00521E7A" w:rsidRPr="000154C7" w:rsidRDefault="00521E7A" w:rsidP="001258A0">
            <w:pPr>
              <w:pStyle w:val="TAC"/>
              <w:rPr>
                <w:ins w:id="381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E174105" w14:textId="77777777" w:rsidR="00521E7A" w:rsidRPr="000154C7" w:rsidRDefault="00521E7A" w:rsidP="001258A0">
            <w:pPr>
              <w:pStyle w:val="TAC"/>
              <w:rPr>
                <w:ins w:id="382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6D26312F" w14:textId="77777777" w:rsidR="00521E7A" w:rsidRPr="000154C7" w:rsidRDefault="00521E7A" w:rsidP="001258A0">
            <w:pPr>
              <w:pStyle w:val="TAC"/>
              <w:rPr>
                <w:ins w:id="382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D39C624" w14:textId="77777777" w:rsidR="00521E7A" w:rsidRPr="000154C7" w:rsidRDefault="00521E7A" w:rsidP="001258A0">
            <w:pPr>
              <w:pStyle w:val="TAC"/>
              <w:rPr>
                <w:ins w:id="382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C734CD6" w14:textId="77777777" w:rsidR="00521E7A" w:rsidRPr="000154C7" w:rsidRDefault="00521E7A" w:rsidP="001258A0">
            <w:pPr>
              <w:pStyle w:val="TAC"/>
              <w:rPr>
                <w:ins w:id="382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4E578E06" w14:textId="77777777" w:rsidR="00521E7A" w:rsidRPr="000154C7" w:rsidRDefault="00521E7A" w:rsidP="001258A0">
            <w:pPr>
              <w:pStyle w:val="TAC"/>
              <w:rPr>
                <w:ins w:id="382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0FF065AF" w14:textId="77777777" w:rsidR="00521E7A" w:rsidRPr="000154C7" w:rsidRDefault="00521E7A" w:rsidP="001258A0">
            <w:pPr>
              <w:pStyle w:val="TAC"/>
              <w:rPr>
                <w:ins w:id="3825" w:author="Per Lindell" w:date="2019-05-20T13:37:00Z"/>
                <w:lang w:val="en-US"/>
              </w:rPr>
            </w:pPr>
            <w:ins w:id="3826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4799476" w14:textId="77777777" w:rsidR="00521E7A" w:rsidRPr="000154C7" w:rsidRDefault="00521E7A" w:rsidP="001258A0">
            <w:pPr>
              <w:pStyle w:val="TAC"/>
              <w:rPr>
                <w:ins w:id="3827" w:author="Per Lindell" w:date="2019-05-20T13:37:00Z"/>
                <w:rFonts w:cs="Arial"/>
                <w:szCs w:val="18"/>
                <w:lang w:val="en-US" w:eastAsia="ko-KR"/>
              </w:rPr>
            </w:pPr>
            <w:ins w:id="382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374698B7" w14:textId="77777777" w:rsidTr="004D3C26">
        <w:trPr>
          <w:jc w:val="center"/>
          <w:ins w:id="3829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3C7F4C14" w14:textId="77777777" w:rsidR="00521E7A" w:rsidRPr="000154C7" w:rsidRDefault="00521E7A" w:rsidP="001258A0">
            <w:pPr>
              <w:pStyle w:val="TAC"/>
              <w:rPr>
                <w:ins w:id="3830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7A965FE6" w14:textId="77777777" w:rsidR="00521E7A" w:rsidRPr="000154C7" w:rsidRDefault="00521E7A" w:rsidP="001258A0">
            <w:pPr>
              <w:pStyle w:val="TAC"/>
              <w:rPr>
                <w:ins w:id="3831" w:author="Per Lindell" w:date="2019-05-20T13:37:00Z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5E9E314" w14:textId="77777777" w:rsidR="00521E7A" w:rsidRPr="000154C7" w:rsidRDefault="00521E7A" w:rsidP="001258A0">
            <w:pPr>
              <w:pStyle w:val="TAC"/>
              <w:rPr>
                <w:ins w:id="3832" w:author="Per Lindell" w:date="2019-05-20T13:37:00Z"/>
              </w:rPr>
            </w:pPr>
            <w:ins w:id="3833" w:author="Per Lindell" w:date="2019-05-20T13:37:00Z">
              <w:r>
                <w:t>CA_n260Q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7" w:type="dxa"/>
            <w:gridSpan w:val="6"/>
            <w:shd w:val="clear" w:color="auto" w:fill="auto"/>
          </w:tcPr>
          <w:p w14:paraId="28B95F18" w14:textId="77777777" w:rsidR="00521E7A" w:rsidRPr="000154C7" w:rsidRDefault="00521E7A" w:rsidP="001258A0">
            <w:pPr>
              <w:pStyle w:val="TAC"/>
              <w:rPr>
                <w:ins w:id="3834" w:author="Per Lindell" w:date="2019-05-20T13:37:00Z"/>
                <w:lang w:eastAsia="zh-CN"/>
              </w:rPr>
            </w:pPr>
            <w:ins w:id="3835" w:author="Per Lindell" w:date="2019-05-20T13:37:00Z">
              <w:r>
                <w:t>CA_n260E</w:t>
              </w:r>
            </w:ins>
          </w:p>
        </w:tc>
        <w:tc>
          <w:tcPr>
            <w:tcW w:w="709" w:type="dxa"/>
          </w:tcPr>
          <w:p w14:paraId="6A81D3B0" w14:textId="77777777" w:rsidR="00521E7A" w:rsidRPr="000154C7" w:rsidRDefault="00521E7A" w:rsidP="001258A0">
            <w:pPr>
              <w:pStyle w:val="TAC"/>
              <w:rPr>
                <w:ins w:id="383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1A2FB14" w14:textId="77777777" w:rsidR="00521E7A" w:rsidRPr="000154C7" w:rsidRDefault="00521E7A" w:rsidP="001258A0">
            <w:pPr>
              <w:pStyle w:val="TAC"/>
              <w:rPr>
                <w:ins w:id="383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486F693" w14:textId="77777777" w:rsidR="00521E7A" w:rsidRPr="000154C7" w:rsidRDefault="00521E7A" w:rsidP="001258A0">
            <w:pPr>
              <w:pStyle w:val="TAC"/>
              <w:rPr>
                <w:ins w:id="383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8AE23BE" w14:textId="77777777" w:rsidR="00521E7A" w:rsidRPr="000154C7" w:rsidRDefault="00521E7A" w:rsidP="001258A0">
            <w:pPr>
              <w:pStyle w:val="TAC"/>
              <w:rPr>
                <w:ins w:id="3839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0B9E0EA9" w14:textId="77777777" w:rsidR="00521E7A" w:rsidRPr="000154C7" w:rsidRDefault="00521E7A" w:rsidP="001258A0">
            <w:pPr>
              <w:pStyle w:val="TAC"/>
              <w:rPr>
                <w:ins w:id="384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9A52CAE" w14:textId="77777777" w:rsidR="00521E7A" w:rsidRPr="000154C7" w:rsidRDefault="00521E7A" w:rsidP="001258A0">
            <w:pPr>
              <w:pStyle w:val="TAC"/>
              <w:rPr>
                <w:ins w:id="384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0AFED65" w14:textId="77777777" w:rsidR="00521E7A" w:rsidRPr="000154C7" w:rsidRDefault="00521E7A" w:rsidP="001258A0">
            <w:pPr>
              <w:pStyle w:val="TAC"/>
              <w:rPr>
                <w:ins w:id="3842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583321E4" w14:textId="77777777" w:rsidR="00521E7A" w:rsidRPr="000154C7" w:rsidRDefault="00521E7A" w:rsidP="001258A0">
            <w:pPr>
              <w:pStyle w:val="TAC"/>
              <w:rPr>
                <w:ins w:id="3843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3CA81EBD" w14:textId="77777777" w:rsidR="00521E7A" w:rsidRPr="000154C7" w:rsidRDefault="00521E7A" w:rsidP="001258A0">
            <w:pPr>
              <w:pStyle w:val="TAC"/>
              <w:rPr>
                <w:ins w:id="3844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18B01C9E" w14:textId="77777777" w:rsidR="00521E7A" w:rsidRPr="000154C7" w:rsidRDefault="00521E7A" w:rsidP="001258A0">
            <w:pPr>
              <w:pStyle w:val="TAC"/>
              <w:rPr>
                <w:ins w:id="3845" w:author="Per Lindell" w:date="2019-05-20T13:37:00Z"/>
                <w:lang w:eastAsia="zh-CN"/>
              </w:rPr>
            </w:pPr>
          </w:p>
        </w:tc>
      </w:tr>
      <w:tr w:rsidR="00521E7A" w:rsidRPr="000154C7" w14:paraId="717D02CA" w14:textId="77777777" w:rsidTr="004D3C26">
        <w:trPr>
          <w:jc w:val="center"/>
          <w:ins w:id="3846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2A5D6A9D" w14:textId="77777777" w:rsidR="00521E7A" w:rsidRPr="000154C7" w:rsidRDefault="00521E7A" w:rsidP="001258A0">
            <w:pPr>
              <w:pStyle w:val="TAC"/>
              <w:rPr>
                <w:ins w:id="3847" w:author="Per Lindell" w:date="2019-05-20T13:37:00Z"/>
              </w:rPr>
            </w:pPr>
            <w:ins w:id="3848" w:author="Per Lindell" w:date="2019-05-20T13:37:00Z">
              <w:r w:rsidRPr="000154C7">
                <w:t>CA_n260(G-I)</w:t>
              </w:r>
            </w:ins>
          </w:p>
          <w:p w14:paraId="5CCFE379" w14:textId="77777777" w:rsidR="00521E7A" w:rsidRPr="000154C7" w:rsidRDefault="00521E7A" w:rsidP="001258A0">
            <w:pPr>
              <w:pStyle w:val="TAC"/>
              <w:rPr>
                <w:ins w:id="3849" w:author="Per Lindell" w:date="2019-05-20T13:37:00Z"/>
              </w:rPr>
            </w:pPr>
          </w:p>
        </w:tc>
        <w:tc>
          <w:tcPr>
            <w:tcW w:w="1111" w:type="dxa"/>
            <w:vMerge w:val="restart"/>
            <w:vAlign w:val="center"/>
          </w:tcPr>
          <w:p w14:paraId="2E567C03" w14:textId="77777777" w:rsidR="00521E7A" w:rsidRPr="000154C7" w:rsidRDefault="00521E7A" w:rsidP="001258A0">
            <w:pPr>
              <w:pStyle w:val="TAC"/>
              <w:rPr>
                <w:ins w:id="3850" w:author="Per Lindell" w:date="2019-05-20T13:37:00Z"/>
              </w:rPr>
            </w:pPr>
            <w:ins w:id="3851" w:author="Per Lindell" w:date="2019-05-20T13:37:00Z">
              <w:r>
                <w:t>CA_n260G</w:t>
              </w:r>
            </w:ins>
          </w:p>
          <w:p w14:paraId="46E05DE0" w14:textId="77777777" w:rsidR="00521E7A" w:rsidRPr="000154C7" w:rsidRDefault="00521E7A" w:rsidP="001258A0">
            <w:pPr>
              <w:pStyle w:val="TAC"/>
              <w:rPr>
                <w:ins w:id="3852" w:author="Per Lindell" w:date="2019-05-20T13:37:00Z"/>
              </w:rPr>
            </w:pPr>
            <w:ins w:id="3853" w:author="Per Lindell" w:date="2019-05-20T13:37:00Z">
              <w:r>
                <w:t>CA_n260I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87E2B99" w14:textId="77777777" w:rsidR="00521E7A" w:rsidRPr="000154C7" w:rsidRDefault="00521E7A" w:rsidP="001258A0">
            <w:pPr>
              <w:pStyle w:val="TAC"/>
              <w:rPr>
                <w:ins w:id="3854" w:author="Per Lindell" w:date="2019-05-20T13:37:00Z"/>
              </w:rPr>
            </w:pPr>
            <w:ins w:id="3855" w:author="Per Lindell" w:date="2019-05-20T13:37:00Z">
              <w:r>
                <w:t>CA_n260G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0B5B6287" w14:textId="77777777" w:rsidR="00521E7A" w:rsidRPr="000154C7" w:rsidRDefault="00521E7A" w:rsidP="001258A0">
            <w:pPr>
              <w:pStyle w:val="TAC"/>
              <w:rPr>
                <w:ins w:id="3856" w:author="Per Lindell" w:date="2019-05-20T13:37:00Z"/>
              </w:rPr>
            </w:pPr>
            <w:ins w:id="3857" w:author="Per Lindell" w:date="2019-05-20T13:37:00Z">
              <w:r>
                <w:t>CA_n260I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4BDF95A1" w14:textId="77777777" w:rsidR="00521E7A" w:rsidRPr="000154C7" w:rsidRDefault="00521E7A" w:rsidP="001258A0">
            <w:pPr>
              <w:pStyle w:val="TAC"/>
              <w:rPr>
                <w:ins w:id="3858" w:author="Per Lindell" w:date="2019-05-20T13:37:00Z"/>
              </w:rPr>
            </w:pPr>
          </w:p>
        </w:tc>
        <w:tc>
          <w:tcPr>
            <w:tcW w:w="709" w:type="dxa"/>
          </w:tcPr>
          <w:p w14:paraId="5B7C315B" w14:textId="77777777" w:rsidR="00521E7A" w:rsidRPr="000154C7" w:rsidRDefault="00521E7A" w:rsidP="001258A0">
            <w:pPr>
              <w:pStyle w:val="TAC"/>
              <w:rPr>
                <w:ins w:id="385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67E512A" w14:textId="77777777" w:rsidR="00521E7A" w:rsidRPr="000154C7" w:rsidRDefault="00521E7A" w:rsidP="001258A0">
            <w:pPr>
              <w:pStyle w:val="TAC"/>
              <w:rPr>
                <w:ins w:id="386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6FCA1AE" w14:textId="77777777" w:rsidR="00521E7A" w:rsidRPr="000154C7" w:rsidRDefault="00521E7A" w:rsidP="001258A0">
            <w:pPr>
              <w:pStyle w:val="TAC"/>
              <w:rPr>
                <w:ins w:id="386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4D37FDA" w14:textId="77777777" w:rsidR="00521E7A" w:rsidRPr="000154C7" w:rsidRDefault="00521E7A" w:rsidP="001258A0">
            <w:pPr>
              <w:pStyle w:val="TAC"/>
              <w:rPr>
                <w:ins w:id="3862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50DCC0E9" w14:textId="77777777" w:rsidR="00521E7A" w:rsidRPr="000154C7" w:rsidRDefault="00521E7A" w:rsidP="001258A0">
            <w:pPr>
              <w:pStyle w:val="TAC"/>
              <w:rPr>
                <w:ins w:id="386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FE18801" w14:textId="77777777" w:rsidR="00521E7A" w:rsidRPr="000154C7" w:rsidRDefault="00521E7A" w:rsidP="001258A0">
            <w:pPr>
              <w:pStyle w:val="TAC"/>
              <w:rPr>
                <w:ins w:id="386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A2B74A4" w14:textId="77777777" w:rsidR="00521E7A" w:rsidRPr="000154C7" w:rsidRDefault="00521E7A" w:rsidP="001258A0">
            <w:pPr>
              <w:pStyle w:val="TAC"/>
              <w:rPr>
                <w:ins w:id="3865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00268F19" w14:textId="77777777" w:rsidR="00521E7A" w:rsidRPr="000154C7" w:rsidRDefault="00521E7A" w:rsidP="001258A0">
            <w:pPr>
              <w:pStyle w:val="TAC"/>
              <w:rPr>
                <w:ins w:id="3866" w:author="Per Lindell" w:date="2019-05-20T13:37:00Z"/>
                <w:lang w:eastAsia="zh-CN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624C6B8D" w14:textId="77777777" w:rsidR="00521E7A" w:rsidRPr="000154C7" w:rsidRDefault="00521E7A" w:rsidP="001258A0">
            <w:pPr>
              <w:pStyle w:val="TAC"/>
              <w:rPr>
                <w:ins w:id="3867" w:author="Per Lindell" w:date="2019-05-20T13:37:00Z"/>
                <w:lang w:eastAsia="zh-CN"/>
              </w:rPr>
            </w:pPr>
            <w:ins w:id="3868" w:author="Per Lindell" w:date="2019-05-20T13:37:00Z">
              <w:r w:rsidRPr="000154C7">
                <w:rPr>
                  <w:lang w:eastAsia="zh-CN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8C6E647" w14:textId="77777777" w:rsidR="00521E7A" w:rsidRPr="000154C7" w:rsidRDefault="00521E7A" w:rsidP="001258A0">
            <w:pPr>
              <w:pStyle w:val="TAC"/>
              <w:rPr>
                <w:ins w:id="3869" w:author="Per Lindell" w:date="2019-05-20T13:37:00Z"/>
                <w:lang w:eastAsia="zh-CN"/>
              </w:rPr>
            </w:pPr>
            <w:ins w:id="3870" w:author="Per Lindell" w:date="2019-05-20T13:37:00Z">
              <w:r w:rsidRPr="000154C7">
                <w:rPr>
                  <w:lang w:eastAsia="zh-CN"/>
                </w:rPr>
                <w:t>0</w:t>
              </w:r>
            </w:ins>
          </w:p>
        </w:tc>
      </w:tr>
      <w:tr w:rsidR="00521E7A" w:rsidRPr="000154C7" w14:paraId="7340558B" w14:textId="77777777" w:rsidTr="004D3C26">
        <w:trPr>
          <w:trHeight w:val="54"/>
          <w:jc w:val="center"/>
          <w:ins w:id="3871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63E0E6C8" w14:textId="77777777" w:rsidR="00521E7A" w:rsidRPr="000154C7" w:rsidRDefault="00521E7A" w:rsidP="001258A0">
            <w:pPr>
              <w:pStyle w:val="TAC"/>
              <w:rPr>
                <w:ins w:id="3872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460279F9" w14:textId="77777777" w:rsidR="00521E7A" w:rsidRPr="000154C7" w:rsidRDefault="00521E7A" w:rsidP="001258A0">
            <w:pPr>
              <w:pStyle w:val="TAC"/>
              <w:rPr>
                <w:ins w:id="3873" w:author="Per Lindell" w:date="2019-05-20T13:37:00Z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80E0DD6" w14:textId="77777777" w:rsidR="00521E7A" w:rsidRPr="000154C7" w:rsidRDefault="00521E7A" w:rsidP="001258A0">
            <w:pPr>
              <w:pStyle w:val="TAC"/>
              <w:rPr>
                <w:ins w:id="3874" w:author="Per Lindell" w:date="2019-05-20T13:37:00Z"/>
              </w:rPr>
            </w:pPr>
            <w:ins w:id="3875" w:author="Per Lindell" w:date="2019-05-20T13:37:00Z">
              <w:r>
                <w:t>CA_n260I</w:t>
              </w:r>
            </w:ins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7E35B669" w14:textId="77777777" w:rsidR="00521E7A" w:rsidRPr="000154C7" w:rsidRDefault="00521E7A" w:rsidP="001258A0">
            <w:pPr>
              <w:pStyle w:val="TAC"/>
              <w:rPr>
                <w:ins w:id="3876" w:author="Per Lindell" w:date="2019-05-20T13:37:00Z"/>
              </w:rPr>
            </w:pPr>
            <w:ins w:id="3877" w:author="Per Lindell" w:date="2019-05-20T13:37:00Z">
              <w:r>
                <w:t>CA_n260G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6DA3DB05" w14:textId="77777777" w:rsidR="00521E7A" w:rsidRPr="000154C7" w:rsidRDefault="00521E7A" w:rsidP="001258A0">
            <w:pPr>
              <w:pStyle w:val="TAC"/>
              <w:rPr>
                <w:ins w:id="3878" w:author="Per Lindell" w:date="2019-05-20T13:37:00Z"/>
              </w:rPr>
            </w:pPr>
          </w:p>
        </w:tc>
        <w:tc>
          <w:tcPr>
            <w:tcW w:w="709" w:type="dxa"/>
          </w:tcPr>
          <w:p w14:paraId="421638D7" w14:textId="77777777" w:rsidR="00521E7A" w:rsidRPr="000154C7" w:rsidRDefault="00521E7A" w:rsidP="001258A0">
            <w:pPr>
              <w:pStyle w:val="TAC"/>
              <w:rPr>
                <w:ins w:id="387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98F6AD7" w14:textId="77777777" w:rsidR="00521E7A" w:rsidRPr="000154C7" w:rsidRDefault="00521E7A" w:rsidP="001258A0">
            <w:pPr>
              <w:pStyle w:val="TAC"/>
              <w:rPr>
                <w:ins w:id="388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E02B909" w14:textId="77777777" w:rsidR="00521E7A" w:rsidRPr="000154C7" w:rsidRDefault="00521E7A" w:rsidP="001258A0">
            <w:pPr>
              <w:pStyle w:val="TAC"/>
              <w:rPr>
                <w:ins w:id="388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9815C93" w14:textId="77777777" w:rsidR="00521E7A" w:rsidRPr="000154C7" w:rsidRDefault="00521E7A" w:rsidP="001258A0">
            <w:pPr>
              <w:pStyle w:val="TAC"/>
              <w:rPr>
                <w:ins w:id="3882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42C91FC3" w14:textId="77777777" w:rsidR="00521E7A" w:rsidRPr="000154C7" w:rsidRDefault="00521E7A" w:rsidP="001258A0">
            <w:pPr>
              <w:pStyle w:val="TAC"/>
              <w:rPr>
                <w:ins w:id="388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8D443B2" w14:textId="77777777" w:rsidR="00521E7A" w:rsidRPr="000154C7" w:rsidRDefault="00521E7A" w:rsidP="001258A0">
            <w:pPr>
              <w:pStyle w:val="TAC"/>
              <w:rPr>
                <w:ins w:id="388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235E4EC" w14:textId="77777777" w:rsidR="00521E7A" w:rsidRPr="000154C7" w:rsidRDefault="00521E7A" w:rsidP="001258A0">
            <w:pPr>
              <w:pStyle w:val="TAC"/>
              <w:rPr>
                <w:ins w:id="3885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289C02BC" w14:textId="77777777" w:rsidR="00521E7A" w:rsidRPr="000154C7" w:rsidRDefault="00521E7A" w:rsidP="001258A0">
            <w:pPr>
              <w:pStyle w:val="TAC"/>
              <w:rPr>
                <w:ins w:id="3886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0421A757" w14:textId="77777777" w:rsidR="00521E7A" w:rsidRPr="000154C7" w:rsidRDefault="00521E7A" w:rsidP="001258A0">
            <w:pPr>
              <w:pStyle w:val="TAC"/>
              <w:rPr>
                <w:ins w:id="3887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</w:tcPr>
          <w:p w14:paraId="1A1D5B32" w14:textId="77777777" w:rsidR="00521E7A" w:rsidRPr="000154C7" w:rsidRDefault="00521E7A" w:rsidP="001258A0">
            <w:pPr>
              <w:pStyle w:val="TAC"/>
              <w:rPr>
                <w:ins w:id="3888" w:author="Per Lindell" w:date="2019-05-20T13:37:00Z"/>
                <w:lang w:eastAsia="zh-CN"/>
              </w:rPr>
            </w:pPr>
          </w:p>
        </w:tc>
      </w:tr>
      <w:tr w:rsidR="00521E7A" w:rsidRPr="000154C7" w14:paraId="057FE857" w14:textId="77777777" w:rsidTr="004D3C26">
        <w:trPr>
          <w:tblHeader/>
          <w:jc w:val="center"/>
          <w:ins w:id="388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61EA12C" w14:textId="77777777" w:rsidR="00521E7A" w:rsidRPr="000154C7" w:rsidRDefault="00521E7A" w:rsidP="001258A0">
            <w:pPr>
              <w:pStyle w:val="TAC"/>
              <w:rPr>
                <w:ins w:id="3890" w:author="Per Lindell" w:date="2019-05-20T13:37:00Z"/>
                <w:lang w:val="en-US"/>
              </w:rPr>
            </w:pPr>
            <w:ins w:id="3891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019C935" w14:textId="77777777" w:rsidR="00521E7A" w:rsidRPr="000154C7" w:rsidRDefault="00521E7A" w:rsidP="001258A0">
            <w:pPr>
              <w:pStyle w:val="TAC"/>
              <w:rPr>
                <w:ins w:id="3892" w:author="Per Lindell" w:date="2019-05-20T13:37:00Z"/>
                <w:lang w:val="en-US"/>
              </w:rPr>
            </w:pPr>
            <w:ins w:id="3893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5848E73F" w14:textId="77777777" w:rsidR="00521E7A" w:rsidRPr="000154C7" w:rsidRDefault="00521E7A" w:rsidP="001258A0">
            <w:pPr>
              <w:pStyle w:val="TAC"/>
              <w:rPr>
                <w:ins w:id="3894" w:author="Per Lindell" w:date="2019-05-20T13:37:00Z"/>
                <w:lang w:val="en-US"/>
              </w:rPr>
            </w:pPr>
            <w:ins w:id="3895" w:author="Per Lindell" w:date="2019-05-20T13:37:00Z">
              <w:r>
                <w:t>CA_n260G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7FDC326D" w14:textId="77777777" w:rsidR="00521E7A" w:rsidRPr="000154C7" w:rsidRDefault="00521E7A" w:rsidP="001258A0">
            <w:pPr>
              <w:pStyle w:val="TAC"/>
              <w:rPr>
                <w:ins w:id="3896" w:author="Per Lindell" w:date="2019-05-20T13:37:00Z"/>
              </w:rPr>
            </w:pPr>
            <w:ins w:id="3897" w:author="Per Lindell" w:date="2019-05-20T13:37:00Z">
              <w: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D8777EF" w14:textId="77777777" w:rsidR="00521E7A" w:rsidRPr="000154C7" w:rsidRDefault="00521E7A" w:rsidP="001258A0">
            <w:pPr>
              <w:pStyle w:val="TAC"/>
              <w:rPr>
                <w:ins w:id="3898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110DAE0" w14:textId="77777777" w:rsidR="00521E7A" w:rsidRPr="000154C7" w:rsidRDefault="00521E7A" w:rsidP="001258A0">
            <w:pPr>
              <w:pStyle w:val="TAC"/>
              <w:rPr>
                <w:ins w:id="38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EA98F0D" w14:textId="77777777" w:rsidR="00521E7A" w:rsidRPr="000154C7" w:rsidRDefault="00521E7A" w:rsidP="001258A0">
            <w:pPr>
              <w:pStyle w:val="TAC"/>
              <w:rPr>
                <w:ins w:id="39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E1D118" w14:textId="77777777" w:rsidR="00521E7A" w:rsidRPr="000154C7" w:rsidRDefault="00521E7A" w:rsidP="001258A0">
            <w:pPr>
              <w:pStyle w:val="TAC"/>
              <w:rPr>
                <w:ins w:id="39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1F6AB9" w14:textId="77777777" w:rsidR="00521E7A" w:rsidRPr="000154C7" w:rsidRDefault="00521E7A" w:rsidP="001258A0">
            <w:pPr>
              <w:pStyle w:val="TAC"/>
              <w:rPr>
                <w:ins w:id="39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B4E0F5B" w14:textId="77777777" w:rsidR="00521E7A" w:rsidRPr="000154C7" w:rsidRDefault="00521E7A" w:rsidP="001258A0">
            <w:pPr>
              <w:pStyle w:val="TAC"/>
              <w:rPr>
                <w:ins w:id="39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CAFC8DD" w14:textId="77777777" w:rsidR="00521E7A" w:rsidRPr="000154C7" w:rsidRDefault="00521E7A" w:rsidP="001258A0">
            <w:pPr>
              <w:pStyle w:val="TAC"/>
              <w:rPr>
                <w:ins w:id="39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EB97F9C" w14:textId="77777777" w:rsidR="00521E7A" w:rsidRPr="000154C7" w:rsidRDefault="00521E7A" w:rsidP="001258A0">
            <w:pPr>
              <w:pStyle w:val="TAC"/>
              <w:rPr>
                <w:ins w:id="39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61356C" w14:textId="77777777" w:rsidR="00521E7A" w:rsidRPr="000154C7" w:rsidRDefault="00521E7A" w:rsidP="001258A0">
            <w:pPr>
              <w:pStyle w:val="TAC"/>
              <w:rPr>
                <w:ins w:id="390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54B6174" w14:textId="77777777" w:rsidR="00521E7A" w:rsidRPr="000154C7" w:rsidRDefault="00521E7A" w:rsidP="001258A0">
            <w:pPr>
              <w:pStyle w:val="TAC"/>
              <w:rPr>
                <w:ins w:id="390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7E66439" w14:textId="77777777" w:rsidR="00521E7A" w:rsidRPr="000154C7" w:rsidRDefault="00521E7A" w:rsidP="001258A0">
            <w:pPr>
              <w:pStyle w:val="TAC"/>
              <w:rPr>
                <w:ins w:id="390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3C9FCAAE" w14:textId="77777777" w:rsidR="00521E7A" w:rsidRPr="000154C7" w:rsidRDefault="00521E7A" w:rsidP="001258A0">
            <w:pPr>
              <w:pStyle w:val="TAC"/>
              <w:rPr>
                <w:ins w:id="3909" w:author="Per Lindell" w:date="2019-05-20T13:37:00Z"/>
                <w:bCs/>
                <w:szCs w:val="18"/>
                <w:lang w:val="en-US"/>
              </w:rPr>
            </w:pPr>
            <w:ins w:id="3910" w:author="Per Lindell" w:date="2019-05-20T13:37:00Z">
              <w:r w:rsidRPr="000154C7">
                <w:rPr>
                  <w:lang w:val="en-US"/>
                </w:rPr>
                <w:t>400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92F453C" w14:textId="77777777" w:rsidR="00521E7A" w:rsidRPr="000154C7" w:rsidRDefault="00521E7A" w:rsidP="001258A0">
            <w:pPr>
              <w:pStyle w:val="TAC"/>
              <w:rPr>
                <w:ins w:id="3911" w:author="Per Lindell" w:date="2019-05-20T13:37:00Z"/>
                <w:lang w:val="en-US"/>
              </w:rPr>
            </w:pPr>
            <w:ins w:id="391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C611BC9" w14:textId="77777777" w:rsidTr="004D3C26">
        <w:trPr>
          <w:tblHeader/>
          <w:jc w:val="center"/>
          <w:ins w:id="3913" w:author="Per Lindell" w:date="2019-05-20T13:37:00Z"/>
        </w:trPr>
        <w:tc>
          <w:tcPr>
            <w:tcW w:w="1837" w:type="dxa"/>
            <w:vMerge/>
            <w:vAlign w:val="center"/>
          </w:tcPr>
          <w:p w14:paraId="17010768" w14:textId="77777777" w:rsidR="00521E7A" w:rsidRPr="000154C7" w:rsidRDefault="00521E7A" w:rsidP="001258A0">
            <w:pPr>
              <w:pStyle w:val="TAC"/>
              <w:rPr>
                <w:ins w:id="3914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D85E44B" w14:textId="77777777" w:rsidR="00521E7A" w:rsidRPr="000154C7" w:rsidRDefault="00521E7A" w:rsidP="001258A0">
            <w:pPr>
              <w:pStyle w:val="TAC"/>
              <w:rPr>
                <w:ins w:id="3915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493DDF9" w14:textId="77777777" w:rsidR="00521E7A" w:rsidRPr="000154C7" w:rsidRDefault="00521E7A" w:rsidP="001258A0">
            <w:pPr>
              <w:pStyle w:val="TAC"/>
              <w:rPr>
                <w:ins w:id="3916" w:author="Per Lindell" w:date="2019-05-20T13:37:00Z"/>
                <w:lang w:val="en-US"/>
              </w:rPr>
            </w:pPr>
            <w:ins w:id="3917" w:author="Per Lindell" w:date="2019-05-20T13:37:00Z">
              <w:r>
                <w:t>CA_n260O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27B7734C" w14:textId="77777777" w:rsidR="00521E7A" w:rsidRPr="000154C7" w:rsidRDefault="00521E7A" w:rsidP="001258A0">
            <w:pPr>
              <w:pStyle w:val="TAC"/>
              <w:rPr>
                <w:ins w:id="3918" w:author="Per Lindell" w:date="2019-05-20T13:37:00Z"/>
              </w:rPr>
            </w:pPr>
            <w:ins w:id="3919" w:author="Per Lindell" w:date="2019-05-20T13:37:00Z">
              <w:r>
                <w:t>CA_n260G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3CEFC48" w14:textId="77777777" w:rsidR="00521E7A" w:rsidRPr="000154C7" w:rsidRDefault="00521E7A" w:rsidP="001258A0">
            <w:pPr>
              <w:pStyle w:val="TAC"/>
              <w:rPr>
                <w:ins w:id="3920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6B12F8B" w14:textId="77777777" w:rsidR="00521E7A" w:rsidRPr="000154C7" w:rsidRDefault="00521E7A" w:rsidP="001258A0">
            <w:pPr>
              <w:pStyle w:val="TAC"/>
              <w:rPr>
                <w:ins w:id="39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679DC17" w14:textId="77777777" w:rsidR="00521E7A" w:rsidRPr="000154C7" w:rsidRDefault="00521E7A" w:rsidP="001258A0">
            <w:pPr>
              <w:pStyle w:val="TAC"/>
              <w:rPr>
                <w:ins w:id="39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FD03C0" w14:textId="77777777" w:rsidR="00521E7A" w:rsidRPr="000154C7" w:rsidRDefault="00521E7A" w:rsidP="001258A0">
            <w:pPr>
              <w:pStyle w:val="TAC"/>
              <w:rPr>
                <w:ins w:id="39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85825E" w14:textId="77777777" w:rsidR="00521E7A" w:rsidRPr="000154C7" w:rsidRDefault="00521E7A" w:rsidP="001258A0">
            <w:pPr>
              <w:pStyle w:val="TAC"/>
              <w:rPr>
                <w:ins w:id="39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E70AAC" w14:textId="77777777" w:rsidR="00521E7A" w:rsidRPr="000154C7" w:rsidRDefault="00521E7A" w:rsidP="001258A0">
            <w:pPr>
              <w:pStyle w:val="TAC"/>
              <w:rPr>
                <w:ins w:id="39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9116A5" w14:textId="77777777" w:rsidR="00521E7A" w:rsidRPr="000154C7" w:rsidRDefault="00521E7A" w:rsidP="001258A0">
            <w:pPr>
              <w:pStyle w:val="TAC"/>
              <w:rPr>
                <w:ins w:id="39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B1E6738" w14:textId="77777777" w:rsidR="00521E7A" w:rsidRPr="000154C7" w:rsidRDefault="00521E7A" w:rsidP="001258A0">
            <w:pPr>
              <w:pStyle w:val="TAC"/>
              <w:rPr>
                <w:ins w:id="39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6AC0C9" w14:textId="77777777" w:rsidR="00521E7A" w:rsidRPr="000154C7" w:rsidRDefault="00521E7A" w:rsidP="001258A0">
            <w:pPr>
              <w:pStyle w:val="TAC"/>
              <w:rPr>
                <w:ins w:id="39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72B929" w14:textId="77777777" w:rsidR="00521E7A" w:rsidRPr="000154C7" w:rsidRDefault="00521E7A" w:rsidP="001258A0">
            <w:pPr>
              <w:pStyle w:val="TAC"/>
              <w:rPr>
                <w:ins w:id="39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6362113" w14:textId="77777777" w:rsidR="00521E7A" w:rsidRPr="000154C7" w:rsidRDefault="00521E7A" w:rsidP="001258A0">
            <w:pPr>
              <w:pStyle w:val="TAC"/>
              <w:rPr>
                <w:ins w:id="39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59FC52B" w14:textId="77777777" w:rsidR="00521E7A" w:rsidRPr="000154C7" w:rsidRDefault="00521E7A" w:rsidP="001258A0">
            <w:pPr>
              <w:pStyle w:val="TAC"/>
              <w:rPr>
                <w:ins w:id="39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D5BF8B6" w14:textId="77777777" w:rsidR="00521E7A" w:rsidRPr="000154C7" w:rsidRDefault="00521E7A" w:rsidP="001258A0">
            <w:pPr>
              <w:pStyle w:val="TAC"/>
              <w:rPr>
                <w:ins w:id="393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16A5C3D8" w14:textId="77777777" w:rsidTr="004D3C26">
        <w:trPr>
          <w:tblHeader/>
          <w:jc w:val="center"/>
          <w:ins w:id="393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473B44D" w14:textId="77777777" w:rsidR="00521E7A" w:rsidRPr="000154C7" w:rsidRDefault="00521E7A" w:rsidP="001258A0">
            <w:pPr>
              <w:pStyle w:val="TAC"/>
              <w:rPr>
                <w:ins w:id="3934" w:author="Per Lindell" w:date="2019-05-20T13:37:00Z"/>
                <w:lang w:val="en-US"/>
              </w:rPr>
            </w:pPr>
            <w:ins w:id="3935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5D8D658" w14:textId="77777777" w:rsidR="00521E7A" w:rsidRPr="000154C7" w:rsidRDefault="00521E7A" w:rsidP="001258A0">
            <w:pPr>
              <w:pStyle w:val="TAC"/>
              <w:rPr>
                <w:ins w:id="3936" w:author="Per Lindell" w:date="2019-05-20T13:37:00Z"/>
                <w:lang w:val="en-US"/>
              </w:rPr>
            </w:pPr>
            <w:ins w:id="3937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AA3EF26" w14:textId="77777777" w:rsidR="00521E7A" w:rsidRPr="000154C7" w:rsidRDefault="00521E7A" w:rsidP="001258A0">
            <w:pPr>
              <w:pStyle w:val="TAC"/>
              <w:rPr>
                <w:ins w:id="3938" w:author="Per Lindell" w:date="2019-05-20T13:37:00Z"/>
                <w:lang w:val="en-US"/>
              </w:rPr>
            </w:pPr>
            <w:ins w:id="3939" w:author="Per Lindell" w:date="2019-05-20T13:37:00Z">
              <w:r>
                <w:t>CA_n260G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1E1A3DFA" w14:textId="77777777" w:rsidR="00521E7A" w:rsidRPr="000154C7" w:rsidRDefault="00521E7A" w:rsidP="001258A0">
            <w:pPr>
              <w:pStyle w:val="TAC"/>
              <w:rPr>
                <w:ins w:id="3940" w:author="Per Lindell" w:date="2019-05-20T13:37:00Z"/>
                <w:bCs/>
                <w:szCs w:val="18"/>
                <w:lang w:val="en-US"/>
              </w:rPr>
            </w:pPr>
            <w:ins w:id="3941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FC869FF" w14:textId="77777777" w:rsidR="00521E7A" w:rsidRPr="000154C7" w:rsidRDefault="00521E7A" w:rsidP="001258A0">
            <w:pPr>
              <w:pStyle w:val="TAC"/>
              <w:rPr>
                <w:ins w:id="39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975518" w14:textId="77777777" w:rsidR="00521E7A" w:rsidRPr="000154C7" w:rsidRDefault="00521E7A" w:rsidP="001258A0">
            <w:pPr>
              <w:pStyle w:val="TAC"/>
              <w:rPr>
                <w:ins w:id="39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6A8647E" w14:textId="77777777" w:rsidR="00521E7A" w:rsidRPr="000154C7" w:rsidRDefault="00521E7A" w:rsidP="001258A0">
            <w:pPr>
              <w:pStyle w:val="TAC"/>
              <w:rPr>
                <w:ins w:id="39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240978" w14:textId="77777777" w:rsidR="00521E7A" w:rsidRPr="000154C7" w:rsidRDefault="00521E7A" w:rsidP="001258A0">
            <w:pPr>
              <w:pStyle w:val="TAC"/>
              <w:rPr>
                <w:ins w:id="39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8C164F" w14:textId="77777777" w:rsidR="00521E7A" w:rsidRPr="000154C7" w:rsidRDefault="00521E7A" w:rsidP="001258A0">
            <w:pPr>
              <w:pStyle w:val="TAC"/>
              <w:rPr>
                <w:ins w:id="39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340CD1D" w14:textId="77777777" w:rsidR="00521E7A" w:rsidRPr="000154C7" w:rsidRDefault="00521E7A" w:rsidP="001258A0">
            <w:pPr>
              <w:pStyle w:val="TAC"/>
              <w:rPr>
                <w:ins w:id="39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809811D" w14:textId="77777777" w:rsidR="00521E7A" w:rsidRPr="000154C7" w:rsidRDefault="00521E7A" w:rsidP="001258A0">
            <w:pPr>
              <w:pStyle w:val="TAC"/>
              <w:rPr>
                <w:ins w:id="394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FAB1C7D" w14:textId="77777777" w:rsidR="00521E7A" w:rsidRPr="000154C7" w:rsidRDefault="00521E7A" w:rsidP="001258A0">
            <w:pPr>
              <w:pStyle w:val="TAC"/>
              <w:rPr>
                <w:ins w:id="394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270C7EA" w14:textId="77777777" w:rsidR="00521E7A" w:rsidRPr="000154C7" w:rsidRDefault="00521E7A" w:rsidP="001258A0">
            <w:pPr>
              <w:pStyle w:val="TAC"/>
              <w:rPr>
                <w:ins w:id="395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BB25A69" w14:textId="77777777" w:rsidR="00521E7A" w:rsidRPr="000154C7" w:rsidRDefault="00521E7A" w:rsidP="001258A0">
            <w:pPr>
              <w:pStyle w:val="TAC"/>
              <w:rPr>
                <w:ins w:id="3951" w:author="Per Lindell" w:date="2019-05-20T13:37:00Z"/>
                <w:bCs/>
                <w:szCs w:val="18"/>
                <w:lang w:val="en-US"/>
              </w:rPr>
            </w:pPr>
            <w:ins w:id="3952" w:author="Per Lindell" w:date="2019-05-20T13:37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4435878" w14:textId="77777777" w:rsidR="00521E7A" w:rsidRPr="000154C7" w:rsidRDefault="00521E7A" w:rsidP="001258A0">
            <w:pPr>
              <w:pStyle w:val="TAC"/>
              <w:rPr>
                <w:ins w:id="3953" w:author="Per Lindell" w:date="2019-05-20T13:37:00Z"/>
                <w:lang w:val="en-US"/>
              </w:rPr>
            </w:pPr>
            <w:ins w:id="395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1887742" w14:textId="77777777" w:rsidTr="004D3C26">
        <w:trPr>
          <w:tblHeader/>
          <w:jc w:val="center"/>
          <w:ins w:id="3955" w:author="Per Lindell" w:date="2019-05-20T13:37:00Z"/>
        </w:trPr>
        <w:tc>
          <w:tcPr>
            <w:tcW w:w="1837" w:type="dxa"/>
            <w:vMerge/>
            <w:vAlign w:val="center"/>
          </w:tcPr>
          <w:p w14:paraId="7056FD8C" w14:textId="77777777" w:rsidR="00521E7A" w:rsidRPr="000154C7" w:rsidRDefault="00521E7A" w:rsidP="001258A0">
            <w:pPr>
              <w:pStyle w:val="TAC"/>
              <w:rPr>
                <w:ins w:id="3956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449DA05" w14:textId="77777777" w:rsidR="00521E7A" w:rsidRPr="000154C7" w:rsidRDefault="00521E7A" w:rsidP="001258A0">
            <w:pPr>
              <w:pStyle w:val="TAC"/>
              <w:rPr>
                <w:ins w:id="3957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03DDCE4" w14:textId="77777777" w:rsidR="00521E7A" w:rsidRPr="000154C7" w:rsidRDefault="00521E7A" w:rsidP="001258A0">
            <w:pPr>
              <w:pStyle w:val="TAC"/>
              <w:rPr>
                <w:ins w:id="3958" w:author="Per Lindell" w:date="2019-05-20T13:37:00Z"/>
              </w:rPr>
            </w:pPr>
            <w:ins w:id="3959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504FDFF5" w14:textId="77777777" w:rsidR="00521E7A" w:rsidRPr="000154C7" w:rsidRDefault="00521E7A" w:rsidP="001258A0">
            <w:pPr>
              <w:pStyle w:val="TAC"/>
              <w:rPr>
                <w:ins w:id="3960" w:author="Per Lindell" w:date="2019-05-20T13:37:00Z"/>
                <w:bCs/>
                <w:szCs w:val="18"/>
                <w:lang w:val="en-US"/>
              </w:rPr>
            </w:pPr>
            <w:ins w:id="3961" w:author="Per Lindell" w:date="2019-05-20T13:37:00Z">
              <w:r>
                <w:t>CA_n260G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34F9EA2" w14:textId="77777777" w:rsidR="00521E7A" w:rsidRPr="000154C7" w:rsidRDefault="00521E7A" w:rsidP="001258A0">
            <w:pPr>
              <w:pStyle w:val="TAC"/>
              <w:rPr>
                <w:ins w:id="39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858485" w14:textId="77777777" w:rsidR="00521E7A" w:rsidRPr="000154C7" w:rsidRDefault="00521E7A" w:rsidP="001258A0">
            <w:pPr>
              <w:pStyle w:val="TAC"/>
              <w:rPr>
                <w:ins w:id="39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39A9B9" w14:textId="77777777" w:rsidR="00521E7A" w:rsidRPr="000154C7" w:rsidRDefault="00521E7A" w:rsidP="001258A0">
            <w:pPr>
              <w:pStyle w:val="TAC"/>
              <w:rPr>
                <w:ins w:id="39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30FC05" w14:textId="77777777" w:rsidR="00521E7A" w:rsidRPr="000154C7" w:rsidRDefault="00521E7A" w:rsidP="001258A0">
            <w:pPr>
              <w:pStyle w:val="TAC"/>
              <w:rPr>
                <w:ins w:id="39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A410F2D" w14:textId="77777777" w:rsidR="00521E7A" w:rsidRPr="000154C7" w:rsidRDefault="00521E7A" w:rsidP="001258A0">
            <w:pPr>
              <w:pStyle w:val="TAC"/>
              <w:rPr>
                <w:ins w:id="39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CF01681" w14:textId="77777777" w:rsidR="00521E7A" w:rsidRPr="000154C7" w:rsidRDefault="00521E7A" w:rsidP="001258A0">
            <w:pPr>
              <w:pStyle w:val="TAC"/>
              <w:rPr>
                <w:ins w:id="39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19C0E94" w14:textId="77777777" w:rsidR="00521E7A" w:rsidRPr="000154C7" w:rsidRDefault="00521E7A" w:rsidP="001258A0">
            <w:pPr>
              <w:pStyle w:val="TAC"/>
              <w:rPr>
                <w:ins w:id="39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AE83B0E" w14:textId="77777777" w:rsidR="00521E7A" w:rsidRPr="000154C7" w:rsidRDefault="00521E7A" w:rsidP="001258A0">
            <w:pPr>
              <w:pStyle w:val="TAC"/>
              <w:rPr>
                <w:ins w:id="39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A2E4229" w14:textId="77777777" w:rsidR="00521E7A" w:rsidRPr="000154C7" w:rsidRDefault="00521E7A" w:rsidP="001258A0">
            <w:pPr>
              <w:pStyle w:val="TAC"/>
              <w:rPr>
                <w:ins w:id="39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BACC99B" w14:textId="77777777" w:rsidR="00521E7A" w:rsidRPr="000154C7" w:rsidRDefault="00521E7A" w:rsidP="001258A0">
            <w:pPr>
              <w:pStyle w:val="TAC"/>
              <w:rPr>
                <w:ins w:id="39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EBF0751" w14:textId="77777777" w:rsidR="00521E7A" w:rsidRPr="000154C7" w:rsidRDefault="00521E7A" w:rsidP="001258A0">
            <w:pPr>
              <w:pStyle w:val="TAC"/>
              <w:rPr>
                <w:ins w:id="397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7E1CD121" w14:textId="77777777" w:rsidTr="004D3C26">
        <w:trPr>
          <w:tblHeader/>
          <w:jc w:val="center"/>
          <w:ins w:id="397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B53E7BC" w14:textId="77777777" w:rsidR="00521E7A" w:rsidRPr="000154C7" w:rsidRDefault="00521E7A" w:rsidP="001258A0">
            <w:pPr>
              <w:pStyle w:val="TAC"/>
              <w:rPr>
                <w:ins w:id="3974" w:author="Per Lindell" w:date="2019-05-20T13:37:00Z"/>
                <w:lang w:val="en-US"/>
              </w:rPr>
            </w:pPr>
            <w:ins w:id="3975" w:author="Per Lindell" w:date="2019-05-20T13:37:00Z">
              <w:r w:rsidRPr="000154C7">
                <w:rPr>
                  <w:rFonts w:cs="Arial"/>
                  <w:szCs w:val="18"/>
                </w:rPr>
                <w:t>CA</w:t>
              </w:r>
              <w:r w:rsidRPr="000154C7">
                <w:rPr>
                  <w:rFonts w:cs="Arial"/>
                  <w:szCs w:val="18"/>
                  <w:lang w:val="sv-SE"/>
                </w:rPr>
                <w:t>_n260(2G-O)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CEDD916" w14:textId="77777777" w:rsidR="00521E7A" w:rsidRPr="000154C7" w:rsidRDefault="00521E7A" w:rsidP="001258A0">
            <w:pPr>
              <w:pStyle w:val="TAC"/>
              <w:rPr>
                <w:ins w:id="3976" w:author="Per Lindell" w:date="2019-05-20T13:37:00Z"/>
                <w:lang w:val="en-US"/>
              </w:rPr>
            </w:pPr>
            <w:ins w:id="3977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BADE6E7" w14:textId="77777777" w:rsidR="00521E7A" w:rsidRPr="000154C7" w:rsidRDefault="00521E7A" w:rsidP="001258A0">
            <w:pPr>
              <w:pStyle w:val="TAC"/>
              <w:rPr>
                <w:ins w:id="3978" w:author="Per Lindell" w:date="2019-05-20T13:37:00Z"/>
              </w:rPr>
            </w:pPr>
            <w:ins w:id="3979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197FF174" w14:textId="77777777" w:rsidR="00521E7A" w:rsidRPr="000154C7" w:rsidRDefault="00521E7A" w:rsidP="001258A0">
            <w:pPr>
              <w:pStyle w:val="TAC"/>
              <w:rPr>
                <w:ins w:id="3980" w:author="Per Lindell" w:date="2019-05-20T13:37:00Z"/>
                <w:bCs/>
                <w:szCs w:val="18"/>
                <w:lang w:val="en-US"/>
              </w:rPr>
            </w:pPr>
            <w:ins w:id="3981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C5EB832" w14:textId="77777777" w:rsidR="00521E7A" w:rsidRPr="000154C7" w:rsidRDefault="00521E7A" w:rsidP="001258A0">
            <w:pPr>
              <w:pStyle w:val="TAC"/>
              <w:rPr>
                <w:ins w:id="39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CD33D3" w14:textId="77777777" w:rsidR="00521E7A" w:rsidRPr="000154C7" w:rsidRDefault="00521E7A" w:rsidP="001258A0">
            <w:pPr>
              <w:pStyle w:val="TAC"/>
              <w:rPr>
                <w:ins w:id="39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4A0171" w14:textId="77777777" w:rsidR="00521E7A" w:rsidRPr="000154C7" w:rsidRDefault="00521E7A" w:rsidP="001258A0">
            <w:pPr>
              <w:pStyle w:val="TAC"/>
              <w:rPr>
                <w:ins w:id="39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9261315" w14:textId="77777777" w:rsidR="00521E7A" w:rsidRPr="000154C7" w:rsidRDefault="00521E7A" w:rsidP="001258A0">
            <w:pPr>
              <w:pStyle w:val="TAC"/>
              <w:rPr>
                <w:ins w:id="39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B6EDF7" w14:textId="77777777" w:rsidR="00521E7A" w:rsidRPr="000154C7" w:rsidRDefault="00521E7A" w:rsidP="001258A0">
            <w:pPr>
              <w:pStyle w:val="TAC"/>
              <w:rPr>
                <w:ins w:id="39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8D3CE54" w14:textId="77777777" w:rsidR="00521E7A" w:rsidRPr="000154C7" w:rsidRDefault="00521E7A" w:rsidP="001258A0">
            <w:pPr>
              <w:pStyle w:val="TAC"/>
              <w:rPr>
                <w:ins w:id="39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9F7628" w14:textId="77777777" w:rsidR="00521E7A" w:rsidRPr="000154C7" w:rsidRDefault="00521E7A" w:rsidP="001258A0">
            <w:pPr>
              <w:pStyle w:val="TAC"/>
              <w:rPr>
                <w:ins w:id="398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084D04C" w14:textId="77777777" w:rsidR="00521E7A" w:rsidRPr="000154C7" w:rsidRDefault="00521E7A" w:rsidP="001258A0">
            <w:pPr>
              <w:pStyle w:val="TAC"/>
              <w:rPr>
                <w:ins w:id="398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237BF82" w14:textId="77777777" w:rsidR="00521E7A" w:rsidRPr="000154C7" w:rsidRDefault="00521E7A" w:rsidP="001258A0">
            <w:pPr>
              <w:pStyle w:val="TAC"/>
              <w:rPr>
                <w:ins w:id="399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FBADE81" w14:textId="77777777" w:rsidR="00521E7A" w:rsidRPr="000154C7" w:rsidRDefault="00521E7A" w:rsidP="001258A0">
            <w:pPr>
              <w:pStyle w:val="TAC"/>
              <w:rPr>
                <w:ins w:id="3991" w:author="Per Lindell" w:date="2019-05-20T13:37:00Z"/>
                <w:bCs/>
                <w:szCs w:val="18"/>
                <w:lang w:val="en-US"/>
              </w:rPr>
            </w:pPr>
            <w:ins w:id="3992" w:author="Per Lindell" w:date="2019-05-20T13:37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EF6D381" w14:textId="77777777" w:rsidR="00521E7A" w:rsidRPr="000154C7" w:rsidRDefault="00521E7A" w:rsidP="001258A0">
            <w:pPr>
              <w:pStyle w:val="TAC"/>
              <w:rPr>
                <w:ins w:id="3993" w:author="Per Lindell" w:date="2019-05-20T13:37:00Z"/>
                <w:lang w:val="en-US"/>
              </w:rPr>
            </w:pPr>
            <w:ins w:id="399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57DCE95" w14:textId="77777777" w:rsidTr="004D3C26">
        <w:trPr>
          <w:tblHeader/>
          <w:jc w:val="center"/>
          <w:ins w:id="3995" w:author="Per Lindell" w:date="2019-05-20T13:37:00Z"/>
        </w:trPr>
        <w:tc>
          <w:tcPr>
            <w:tcW w:w="1837" w:type="dxa"/>
            <w:vMerge/>
            <w:vAlign w:val="center"/>
          </w:tcPr>
          <w:p w14:paraId="328FD3F4" w14:textId="77777777" w:rsidR="00521E7A" w:rsidRPr="000154C7" w:rsidRDefault="00521E7A" w:rsidP="001258A0">
            <w:pPr>
              <w:pStyle w:val="TAC"/>
              <w:rPr>
                <w:ins w:id="3996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2C2FFF2" w14:textId="77777777" w:rsidR="00521E7A" w:rsidRPr="000154C7" w:rsidRDefault="00521E7A" w:rsidP="001258A0">
            <w:pPr>
              <w:pStyle w:val="TAC"/>
              <w:rPr>
                <w:ins w:id="3997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DE1CB9F" w14:textId="77777777" w:rsidR="00521E7A" w:rsidRPr="000154C7" w:rsidRDefault="00521E7A" w:rsidP="001258A0">
            <w:pPr>
              <w:pStyle w:val="TAC"/>
              <w:rPr>
                <w:ins w:id="3998" w:author="Per Lindell" w:date="2019-05-20T13:37:00Z"/>
                <w:lang w:val="en-US"/>
              </w:rPr>
            </w:pPr>
            <w:ins w:id="3999" w:author="Per Lindell" w:date="2019-05-20T13:37:00Z">
              <w:r>
                <w:rPr>
                  <w:rFonts w:cs="Arial"/>
                  <w:szCs w:val="18"/>
                </w:rPr>
                <w:t>CA_n260O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7A4D4B08" w14:textId="77777777" w:rsidR="00521E7A" w:rsidRPr="000154C7" w:rsidRDefault="00521E7A" w:rsidP="001258A0">
            <w:pPr>
              <w:pStyle w:val="TAC"/>
              <w:rPr>
                <w:ins w:id="4000" w:author="Per Lindell" w:date="2019-05-20T13:37:00Z"/>
                <w:bCs/>
                <w:szCs w:val="18"/>
                <w:lang w:val="en-US"/>
              </w:rPr>
            </w:pPr>
            <w:ins w:id="4001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2445B8F" w14:textId="77777777" w:rsidR="00521E7A" w:rsidRPr="000154C7" w:rsidRDefault="00521E7A" w:rsidP="001258A0">
            <w:pPr>
              <w:pStyle w:val="TAC"/>
              <w:rPr>
                <w:ins w:id="40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7934EC" w14:textId="77777777" w:rsidR="00521E7A" w:rsidRPr="000154C7" w:rsidRDefault="00521E7A" w:rsidP="001258A0">
            <w:pPr>
              <w:pStyle w:val="TAC"/>
              <w:rPr>
                <w:ins w:id="40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F00F84" w14:textId="77777777" w:rsidR="00521E7A" w:rsidRPr="000154C7" w:rsidRDefault="00521E7A" w:rsidP="001258A0">
            <w:pPr>
              <w:pStyle w:val="TAC"/>
              <w:rPr>
                <w:ins w:id="40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8FF3E6" w14:textId="77777777" w:rsidR="00521E7A" w:rsidRPr="000154C7" w:rsidRDefault="00521E7A" w:rsidP="001258A0">
            <w:pPr>
              <w:pStyle w:val="TAC"/>
              <w:rPr>
                <w:ins w:id="40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8C9A31" w14:textId="77777777" w:rsidR="00521E7A" w:rsidRPr="000154C7" w:rsidRDefault="00521E7A" w:rsidP="001258A0">
            <w:pPr>
              <w:pStyle w:val="TAC"/>
              <w:rPr>
                <w:ins w:id="40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1042943" w14:textId="77777777" w:rsidR="00521E7A" w:rsidRPr="000154C7" w:rsidRDefault="00521E7A" w:rsidP="001258A0">
            <w:pPr>
              <w:pStyle w:val="TAC"/>
              <w:rPr>
                <w:ins w:id="40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7AFB28C" w14:textId="77777777" w:rsidR="00521E7A" w:rsidRPr="000154C7" w:rsidRDefault="00521E7A" w:rsidP="001258A0">
            <w:pPr>
              <w:pStyle w:val="TAC"/>
              <w:rPr>
                <w:ins w:id="40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61A270" w14:textId="77777777" w:rsidR="00521E7A" w:rsidRPr="000154C7" w:rsidRDefault="00521E7A" w:rsidP="001258A0">
            <w:pPr>
              <w:pStyle w:val="TAC"/>
              <w:rPr>
                <w:ins w:id="40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EA18D02" w14:textId="77777777" w:rsidR="00521E7A" w:rsidRPr="000154C7" w:rsidRDefault="00521E7A" w:rsidP="001258A0">
            <w:pPr>
              <w:pStyle w:val="TAC"/>
              <w:rPr>
                <w:ins w:id="40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6AB7C43" w14:textId="77777777" w:rsidR="00521E7A" w:rsidRPr="000154C7" w:rsidRDefault="00521E7A" w:rsidP="001258A0">
            <w:pPr>
              <w:pStyle w:val="TAC"/>
              <w:rPr>
                <w:ins w:id="40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BCAFDF7" w14:textId="77777777" w:rsidR="00521E7A" w:rsidRPr="000154C7" w:rsidRDefault="00521E7A" w:rsidP="001258A0">
            <w:pPr>
              <w:pStyle w:val="TAC"/>
              <w:rPr>
                <w:ins w:id="401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126A56D" w14:textId="77777777" w:rsidTr="004D3C26">
        <w:trPr>
          <w:tblHeader/>
          <w:jc w:val="center"/>
          <w:ins w:id="401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66B32DF" w14:textId="77777777" w:rsidR="00521E7A" w:rsidRPr="000154C7" w:rsidRDefault="00521E7A" w:rsidP="001258A0">
            <w:pPr>
              <w:pStyle w:val="TAC"/>
              <w:rPr>
                <w:ins w:id="4014" w:author="Per Lindell" w:date="2019-05-20T13:37:00Z"/>
                <w:lang w:val="en-US"/>
              </w:rPr>
            </w:pPr>
            <w:ins w:id="4015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_n260(2G-2O)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98B81E3" w14:textId="77777777" w:rsidR="00521E7A" w:rsidRPr="000154C7" w:rsidRDefault="00521E7A" w:rsidP="001258A0">
            <w:pPr>
              <w:pStyle w:val="TAC"/>
              <w:rPr>
                <w:ins w:id="4016" w:author="Per Lindell" w:date="2019-05-20T13:37:00Z"/>
                <w:lang w:val="en-US"/>
              </w:rPr>
            </w:pPr>
            <w:ins w:id="4017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8029218" w14:textId="77777777" w:rsidR="00521E7A" w:rsidRPr="000154C7" w:rsidRDefault="00521E7A" w:rsidP="001258A0">
            <w:pPr>
              <w:pStyle w:val="TAC"/>
              <w:rPr>
                <w:ins w:id="4018" w:author="Per Lindell" w:date="2019-05-20T13:37:00Z"/>
              </w:rPr>
            </w:pPr>
            <w:ins w:id="4019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25AB7824" w14:textId="77777777" w:rsidR="00521E7A" w:rsidRPr="000154C7" w:rsidRDefault="00521E7A" w:rsidP="001258A0">
            <w:pPr>
              <w:pStyle w:val="TAC"/>
              <w:rPr>
                <w:ins w:id="4020" w:author="Per Lindell" w:date="2019-05-20T13:37:00Z"/>
                <w:bCs/>
                <w:szCs w:val="18"/>
                <w:lang w:val="en-US"/>
              </w:rPr>
            </w:pPr>
            <w:ins w:id="4021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3E2CB340" w14:textId="77777777" w:rsidR="00521E7A" w:rsidRPr="000154C7" w:rsidRDefault="00521E7A" w:rsidP="001258A0">
            <w:pPr>
              <w:pStyle w:val="TAC"/>
              <w:rPr>
                <w:ins w:id="40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E5849A" w14:textId="77777777" w:rsidR="00521E7A" w:rsidRPr="000154C7" w:rsidRDefault="00521E7A" w:rsidP="001258A0">
            <w:pPr>
              <w:pStyle w:val="TAC"/>
              <w:rPr>
                <w:ins w:id="40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1CE66F" w14:textId="77777777" w:rsidR="00521E7A" w:rsidRPr="000154C7" w:rsidRDefault="00521E7A" w:rsidP="001258A0">
            <w:pPr>
              <w:pStyle w:val="TAC"/>
              <w:rPr>
                <w:ins w:id="40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AC0E5AD" w14:textId="77777777" w:rsidR="00521E7A" w:rsidRPr="000154C7" w:rsidRDefault="00521E7A" w:rsidP="001258A0">
            <w:pPr>
              <w:pStyle w:val="TAC"/>
              <w:rPr>
                <w:ins w:id="40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37DDE9" w14:textId="77777777" w:rsidR="00521E7A" w:rsidRPr="000154C7" w:rsidRDefault="00521E7A" w:rsidP="001258A0">
            <w:pPr>
              <w:pStyle w:val="TAC"/>
              <w:rPr>
                <w:ins w:id="402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B491918" w14:textId="77777777" w:rsidR="00521E7A" w:rsidRPr="000154C7" w:rsidRDefault="00521E7A" w:rsidP="001258A0">
            <w:pPr>
              <w:pStyle w:val="TAC"/>
              <w:rPr>
                <w:ins w:id="402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E54ABD3" w14:textId="77777777" w:rsidR="00521E7A" w:rsidRPr="000154C7" w:rsidRDefault="00521E7A" w:rsidP="001258A0">
            <w:pPr>
              <w:pStyle w:val="TAC"/>
              <w:rPr>
                <w:ins w:id="402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1508C1A" w14:textId="77777777" w:rsidR="00521E7A" w:rsidRPr="000154C7" w:rsidRDefault="00521E7A" w:rsidP="001258A0">
            <w:pPr>
              <w:pStyle w:val="TAC"/>
              <w:rPr>
                <w:ins w:id="4029" w:author="Per Lindell" w:date="2019-05-20T13:37:00Z"/>
                <w:bCs/>
                <w:szCs w:val="18"/>
                <w:lang w:val="en-US"/>
              </w:rPr>
            </w:pPr>
            <w:ins w:id="4030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A1BA21B" w14:textId="77777777" w:rsidR="00521E7A" w:rsidRPr="000154C7" w:rsidRDefault="00521E7A" w:rsidP="001258A0">
            <w:pPr>
              <w:pStyle w:val="TAC"/>
              <w:rPr>
                <w:ins w:id="4031" w:author="Per Lindell" w:date="2019-05-20T13:37:00Z"/>
                <w:lang w:val="en-US"/>
              </w:rPr>
            </w:pPr>
            <w:ins w:id="403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9EC38FC" w14:textId="77777777" w:rsidTr="004D3C26">
        <w:trPr>
          <w:tblHeader/>
          <w:jc w:val="center"/>
          <w:ins w:id="4033" w:author="Per Lindell" w:date="2019-05-20T13:37:00Z"/>
        </w:trPr>
        <w:tc>
          <w:tcPr>
            <w:tcW w:w="1837" w:type="dxa"/>
            <w:vMerge/>
            <w:vAlign w:val="center"/>
          </w:tcPr>
          <w:p w14:paraId="32A5023E" w14:textId="77777777" w:rsidR="00521E7A" w:rsidRPr="000154C7" w:rsidRDefault="00521E7A" w:rsidP="001258A0">
            <w:pPr>
              <w:pStyle w:val="TAC"/>
              <w:rPr>
                <w:ins w:id="4034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F53CE79" w14:textId="77777777" w:rsidR="00521E7A" w:rsidRPr="000154C7" w:rsidRDefault="00521E7A" w:rsidP="001258A0">
            <w:pPr>
              <w:pStyle w:val="TAC"/>
              <w:rPr>
                <w:ins w:id="4035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D2502E0" w14:textId="77777777" w:rsidR="00521E7A" w:rsidRPr="000154C7" w:rsidRDefault="00521E7A" w:rsidP="001258A0">
            <w:pPr>
              <w:pStyle w:val="TAC"/>
              <w:rPr>
                <w:ins w:id="4036" w:author="Per Lindell" w:date="2019-05-20T13:37:00Z"/>
              </w:rPr>
            </w:pPr>
            <w:ins w:id="403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1FEC1C3A" w14:textId="77777777" w:rsidR="00521E7A" w:rsidRPr="000154C7" w:rsidRDefault="00521E7A" w:rsidP="001258A0">
            <w:pPr>
              <w:pStyle w:val="TAC"/>
              <w:rPr>
                <w:ins w:id="4038" w:author="Per Lindell" w:date="2019-05-20T13:37:00Z"/>
                <w:bCs/>
                <w:szCs w:val="18"/>
                <w:lang w:val="en-US"/>
              </w:rPr>
            </w:pPr>
            <w:ins w:id="4039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4003902C" w14:textId="77777777" w:rsidR="00521E7A" w:rsidRPr="000154C7" w:rsidRDefault="00521E7A" w:rsidP="001258A0">
            <w:pPr>
              <w:pStyle w:val="TAC"/>
              <w:rPr>
                <w:ins w:id="40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BEBD2D" w14:textId="77777777" w:rsidR="00521E7A" w:rsidRPr="000154C7" w:rsidRDefault="00521E7A" w:rsidP="001258A0">
            <w:pPr>
              <w:pStyle w:val="TAC"/>
              <w:rPr>
                <w:ins w:id="40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6C5558" w14:textId="77777777" w:rsidR="00521E7A" w:rsidRPr="000154C7" w:rsidRDefault="00521E7A" w:rsidP="001258A0">
            <w:pPr>
              <w:pStyle w:val="TAC"/>
              <w:rPr>
                <w:ins w:id="40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212DD53" w14:textId="77777777" w:rsidR="00521E7A" w:rsidRPr="000154C7" w:rsidRDefault="00521E7A" w:rsidP="001258A0">
            <w:pPr>
              <w:pStyle w:val="TAC"/>
              <w:rPr>
                <w:ins w:id="40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8C17027" w14:textId="77777777" w:rsidR="00521E7A" w:rsidRPr="000154C7" w:rsidRDefault="00521E7A" w:rsidP="001258A0">
            <w:pPr>
              <w:pStyle w:val="TAC"/>
              <w:rPr>
                <w:ins w:id="40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FF84816" w14:textId="77777777" w:rsidR="00521E7A" w:rsidRPr="000154C7" w:rsidRDefault="00521E7A" w:rsidP="001258A0">
            <w:pPr>
              <w:pStyle w:val="TAC"/>
              <w:rPr>
                <w:ins w:id="40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2F23C27" w14:textId="77777777" w:rsidR="00521E7A" w:rsidRPr="000154C7" w:rsidRDefault="00521E7A" w:rsidP="001258A0">
            <w:pPr>
              <w:pStyle w:val="TAC"/>
              <w:rPr>
                <w:ins w:id="40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1FA5492" w14:textId="77777777" w:rsidR="00521E7A" w:rsidRPr="000154C7" w:rsidRDefault="00521E7A" w:rsidP="001258A0">
            <w:pPr>
              <w:pStyle w:val="TAC"/>
              <w:rPr>
                <w:ins w:id="40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B8B4BEB" w14:textId="77777777" w:rsidR="00521E7A" w:rsidRPr="000154C7" w:rsidRDefault="00521E7A" w:rsidP="001258A0">
            <w:pPr>
              <w:pStyle w:val="TAC"/>
              <w:rPr>
                <w:ins w:id="4048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093D6B6" w14:textId="77777777" w:rsidTr="004D3C26">
        <w:trPr>
          <w:tblHeader/>
          <w:jc w:val="center"/>
          <w:ins w:id="4049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652E162" w14:textId="77777777" w:rsidR="00521E7A" w:rsidRPr="000154C7" w:rsidRDefault="00521E7A" w:rsidP="001258A0">
            <w:pPr>
              <w:pStyle w:val="TAC"/>
              <w:rPr>
                <w:ins w:id="4050" w:author="Per Lindell" w:date="2019-05-20T13:37:00Z"/>
                <w:lang w:val="en-US"/>
              </w:rPr>
            </w:pPr>
            <w:ins w:id="4051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49D2B2C" w14:textId="77777777" w:rsidR="00521E7A" w:rsidRPr="000154C7" w:rsidRDefault="00521E7A" w:rsidP="001258A0">
            <w:pPr>
              <w:pStyle w:val="TAC"/>
              <w:rPr>
                <w:ins w:id="4052" w:author="Per Lindell" w:date="2019-05-20T13:37:00Z"/>
                <w:lang w:val="en-US"/>
              </w:rPr>
            </w:pPr>
            <w:ins w:id="4053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C8DDDCD" w14:textId="77777777" w:rsidR="00521E7A" w:rsidRPr="000154C7" w:rsidRDefault="00521E7A" w:rsidP="001258A0">
            <w:pPr>
              <w:pStyle w:val="TAC"/>
              <w:rPr>
                <w:ins w:id="4054" w:author="Per Lindell" w:date="2019-05-20T13:37:00Z"/>
                <w:lang w:val="en-US"/>
              </w:rPr>
            </w:pPr>
            <w:ins w:id="4055" w:author="Per Lindell" w:date="2019-05-20T13:37:00Z">
              <w:r>
                <w:t>CA_n260G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0982B866" w14:textId="77777777" w:rsidR="00521E7A" w:rsidRPr="000154C7" w:rsidRDefault="00521E7A" w:rsidP="001258A0">
            <w:pPr>
              <w:pStyle w:val="TAC"/>
              <w:rPr>
                <w:ins w:id="4056" w:author="Per Lindell" w:date="2019-05-20T13:37:00Z"/>
                <w:bCs/>
                <w:szCs w:val="18"/>
                <w:lang w:val="en-US"/>
              </w:rPr>
            </w:pPr>
            <w:ins w:id="4057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vAlign w:val="center"/>
          </w:tcPr>
          <w:p w14:paraId="76E8D9FF" w14:textId="77777777" w:rsidR="00521E7A" w:rsidRPr="000154C7" w:rsidRDefault="00521E7A" w:rsidP="001258A0">
            <w:pPr>
              <w:pStyle w:val="TAC"/>
              <w:rPr>
                <w:ins w:id="40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000DA3" w14:textId="77777777" w:rsidR="00521E7A" w:rsidRPr="000154C7" w:rsidRDefault="00521E7A" w:rsidP="001258A0">
            <w:pPr>
              <w:pStyle w:val="TAC"/>
              <w:rPr>
                <w:ins w:id="40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1805C0" w14:textId="77777777" w:rsidR="00521E7A" w:rsidRPr="000154C7" w:rsidRDefault="00521E7A" w:rsidP="001258A0">
            <w:pPr>
              <w:pStyle w:val="TAC"/>
              <w:rPr>
                <w:ins w:id="40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BA160EF" w14:textId="77777777" w:rsidR="00521E7A" w:rsidRPr="000154C7" w:rsidRDefault="00521E7A" w:rsidP="001258A0">
            <w:pPr>
              <w:pStyle w:val="TAC"/>
              <w:rPr>
                <w:ins w:id="40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9105D8E" w14:textId="77777777" w:rsidR="00521E7A" w:rsidRPr="000154C7" w:rsidRDefault="00521E7A" w:rsidP="001258A0">
            <w:pPr>
              <w:pStyle w:val="TAC"/>
              <w:rPr>
                <w:ins w:id="406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3E1FB49" w14:textId="77777777" w:rsidR="00521E7A" w:rsidRPr="000154C7" w:rsidRDefault="00521E7A" w:rsidP="001258A0">
            <w:pPr>
              <w:pStyle w:val="TAC"/>
              <w:rPr>
                <w:ins w:id="406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F71EC2B" w14:textId="77777777" w:rsidR="00521E7A" w:rsidRPr="000154C7" w:rsidRDefault="00521E7A" w:rsidP="001258A0">
            <w:pPr>
              <w:pStyle w:val="TAC"/>
              <w:rPr>
                <w:ins w:id="406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307E26DB" w14:textId="77777777" w:rsidR="00521E7A" w:rsidRPr="000154C7" w:rsidRDefault="00521E7A" w:rsidP="001258A0">
            <w:pPr>
              <w:pStyle w:val="TAC"/>
              <w:rPr>
                <w:ins w:id="4065" w:author="Per Lindell" w:date="2019-05-20T13:37:00Z"/>
                <w:bCs/>
                <w:szCs w:val="18"/>
                <w:lang w:val="en-US"/>
              </w:rPr>
            </w:pPr>
            <w:ins w:id="4066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2A57559" w14:textId="77777777" w:rsidR="00521E7A" w:rsidRPr="000154C7" w:rsidRDefault="00521E7A" w:rsidP="001258A0">
            <w:pPr>
              <w:pStyle w:val="TAC"/>
              <w:rPr>
                <w:ins w:id="4067" w:author="Per Lindell" w:date="2019-05-20T13:37:00Z"/>
                <w:lang w:val="en-US"/>
              </w:rPr>
            </w:pPr>
            <w:ins w:id="406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50D6B26" w14:textId="77777777" w:rsidTr="004D3C26">
        <w:trPr>
          <w:tblHeader/>
          <w:jc w:val="center"/>
          <w:ins w:id="4069" w:author="Per Lindell" w:date="2019-05-20T13:37:00Z"/>
        </w:trPr>
        <w:tc>
          <w:tcPr>
            <w:tcW w:w="1837" w:type="dxa"/>
            <w:vMerge/>
            <w:vAlign w:val="center"/>
          </w:tcPr>
          <w:p w14:paraId="52A0D5DD" w14:textId="77777777" w:rsidR="00521E7A" w:rsidRPr="000154C7" w:rsidRDefault="00521E7A" w:rsidP="001258A0">
            <w:pPr>
              <w:pStyle w:val="TAC"/>
              <w:rPr>
                <w:ins w:id="407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7F395FA4" w14:textId="77777777" w:rsidR="00521E7A" w:rsidRPr="000154C7" w:rsidRDefault="00521E7A" w:rsidP="001258A0">
            <w:pPr>
              <w:pStyle w:val="TAC"/>
              <w:rPr>
                <w:ins w:id="4071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5717070B" w14:textId="77777777" w:rsidR="00521E7A" w:rsidRPr="000154C7" w:rsidRDefault="00521E7A" w:rsidP="001258A0">
            <w:pPr>
              <w:pStyle w:val="TAC"/>
              <w:rPr>
                <w:ins w:id="4072" w:author="Per Lindell" w:date="2019-05-20T13:37:00Z"/>
                <w:bCs/>
                <w:szCs w:val="18"/>
                <w:lang w:val="en-US"/>
              </w:rPr>
            </w:pPr>
            <w:ins w:id="4073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29762390" w14:textId="77777777" w:rsidR="00521E7A" w:rsidRPr="000154C7" w:rsidRDefault="00521E7A" w:rsidP="001258A0">
            <w:pPr>
              <w:pStyle w:val="TAC"/>
              <w:rPr>
                <w:ins w:id="4074" w:author="Per Lindell" w:date="2019-05-20T13:37:00Z"/>
                <w:bCs/>
                <w:szCs w:val="18"/>
                <w:lang w:val="en-US"/>
              </w:rPr>
            </w:pPr>
            <w:ins w:id="4075" w:author="Per Lindell" w:date="2019-05-20T13:37:00Z">
              <w:r>
                <w:t>CA_n260G</w:t>
              </w:r>
            </w:ins>
          </w:p>
        </w:tc>
        <w:tc>
          <w:tcPr>
            <w:tcW w:w="709" w:type="dxa"/>
            <w:vAlign w:val="center"/>
          </w:tcPr>
          <w:p w14:paraId="343F1ABD" w14:textId="77777777" w:rsidR="00521E7A" w:rsidRPr="000154C7" w:rsidRDefault="00521E7A" w:rsidP="001258A0">
            <w:pPr>
              <w:pStyle w:val="TAC"/>
              <w:rPr>
                <w:ins w:id="40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3F18CD0" w14:textId="77777777" w:rsidR="00521E7A" w:rsidRPr="000154C7" w:rsidRDefault="00521E7A" w:rsidP="001258A0">
            <w:pPr>
              <w:pStyle w:val="TAC"/>
              <w:rPr>
                <w:ins w:id="40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B404B2" w14:textId="77777777" w:rsidR="00521E7A" w:rsidRPr="000154C7" w:rsidRDefault="00521E7A" w:rsidP="001258A0">
            <w:pPr>
              <w:pStyle w:val="TAC"/>
              <w:rPr>
                <w:ins w:id="40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24E153" w14:textId="77777777" w:rsidR="00521E7A" w:rsidRPr="000154C7" w:rsidRDefault="00521E7A" w:rsidP="001258A0">
            <w:pPr>
              <w:pStyle w:val="TAC"/>
              <w:rPr>
                <w:ins w:id="40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6E523FC" w14:textId="77777777" w:rsidR="00521E7A" w:rsidRPr="000154C7" w:rsidRDefault="00521E7A" w:rsidP="001258A0">
            <w:pPr>
              <w:pStyle w:val="TAC"/>
              <w:rPr>
                <w:ins w:id="40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A27DE5" w14:textId="77777777" w:rsidR="00521E7A" w:rsidRPr="000154C7" w:rsidRDefault="00521E7A" w:rsidP="001258A0">
            <w:pPr>
              <w:pStyle w:val="TAC"/>
              <w:rPr>
                <w:ins w:id="40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7C4A411" w14:textId="77777777" w:rsidR="00521E7A" w:rsidRPr="000154C7" w:rsidRDefault="00521E7A" w:rsidP="001258A0">
            <w:pPr>
              <w:pStyle w:val="TAC"/>
              <w:rPr>
                <w:ins w:id="40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DD6ECE7" w14:textId="77777777" w:rsidR="00521E7A" w:rsidRPr="000154C7" w:rsidRDefault="00521E7A" w:rsidP="001258A0">
            <w:pPr>
              <w:pStyle w:val="TAC"/>
              <w:rPr>
                <w:ins w:id="40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94B33C1" w14:textId="77777777" w:rsidR="00521E7A" w:rsidRPr="000154C7" w:rsidRDefault="00521E7A" w:rsidP="001258A0">
            <w:pPr>
              <w:pStyle w:val="TAC"/>
              <w:rPr>
                <w:ins w:id="408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D86E70A" w14:textId="77777777" w:rsidTr="004D3C26">
        <w:trPr>
          <w:tblHeader/>
          <w:jc w:val="center"/>
          <w:ins w:id="408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ED46A57" w14:textId="77777777" w:rsidR="00521E7A" w:rsidRPr="000154C7" w:rsidRDefault="00521E7A" w:rsidP="001258A0">
            <w:pPr>
              <w:pStyle w:val="TAC"/>
              <w:rPr>
                <w:ins w:id="4086" w:author="Per Lindell" w:date="2019-05-20T13:37:00Z"/>
                <w:lang w:val="en-US"/>
              </w:rPr>
            </w:pPr>
            <w:ins w:id="4087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_n260(3G-O)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6008E22" w14:textId="77777777" w:rsidR="00521E7A" w:rsidRPr="000154C7" w:rsidRDefault="00521E7A" w:rsidP="001258A0">
            <w:pPr>
              <w:pStyle w:val="TAC"/>
              <w:rPr>
                <w:ins w:id="4088" w:author="Per Lindell" w:date="2019-05-20T13:37:00Z"/>
                <w:lang w:val="en-US"/>
              </w:rPr>
            </w:pPr>
            <w:ins w:id="4089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4E597203" w14:textId="77777777" w:rsidR="00521E7A" w:rsidRPr="000154C7" w:rsidRDefault="00521E7A" w:rsidP="001258A0">
            <w:pPr>
              <w:pStyle w:val="TAC"/>
              <w:rPr>
                <w:ins w:id="4090" w:author="Per Lindell" w:date="2019-05-20T13:37:00Z"/>
                <w:bCs/>
                <w:szCs w:val="18"/>
                <w:lang w:val="en-US"/>
              </w:rPr>
            </w:pPr>
            <w:ins w:id="4091" w:author="Per Lindell" w:date="2019-05-20T13:37:00Z">
              <w:r>
                <w:rPr>
                  <w:rFonts w:cs="Arial"/>
                  <w:szCs w:val="18"/>
                </w:rPr>
                <w:t>CA_n260(3G)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5877B7C0" w14:textId="77777777" w:rsidR="00521E7A" w:rsidRPr="000154C7" w:rsidRDefault="00521E7A" w:rsidP="001258A0">
            <w:pPr>
              <w:pStyle w:val="TAC"/>
              <w:rPr>
                <w:ins w:id="4092" w:author="Per Lindell" w:date="2019-05-20T13:37:00Z"/>
                <w:bCs/>
                <w:szCs w:val="18"/>
                <w:lang w:val="en-US"/>
              </w:rPr>
            </w:pPr>
            <w:ins w:id="4093" w:author="Per Lindell" w:date="2019-05-20T13:37:00Z">
              <w:r>
                <w:t>CA_n260O</w:t>
              </w:r>
            </w:ins>
          </w:p>
        </w:tc>
        <w:tc>
          <w:tcPr>
            <w:tcW w:w="709" w:type="dxa"/>
            <w:vAlign w:val="center"/>
          </w:tcPr>
          <w:p w14:paraId="03D138B7" w14:textId="77777777" w:rsidR="00521E7A" w:rsidRPr="000154C7" w:rsidRDefault="00521E7A" w:rsidP="001258A0">
            <w:pPr>
              <w:pStyle w:val="TAC"/>
              <w:rPr>
                <w:ins w:id="40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C79708B" w14:textId="77777777" w:rsidR="00521E7A" w:rsidRPr="000154C7" w:rsidRDefault="00521E7A" w:rsidP="001258A0">
            <w:pPr>
              <w:pStyle w:val="TAC"/>
              <w:rPr>
                <w:ins w:id="40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9DF307B" w14:textId="77777777" w:rsidR="00521E7A" w:rsidRPr="000154C7" w:rsidRDefault="00521E7A" w:rsidP="001258A0">
            <w:pPr>
              <w:pStyle w:val="TAC"/>
              <w:rPr>
                <w:ins w:id="40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253AA0F" w14:textId="77777777" w:rsidR="00521E7A" w:rsidRPr="000154C7" w:rsidRDefault="00521E7A" w:rsidP="001258A0">
            <w:pPr>
              <w:pStyle w:val="TAC"/>
              <w:rPr>
                <w:ins w:id="40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AFF751" w14:textId="77777777" w:rsidR="00521E7A" w:rsidRPr="000154C7" w:rsidRDefault="00521E7A" w:rsidP="001258A0">
            <w:pPr>
              <w:pStyle w:val="TAC"/>
              <w:rPr>
                <w:ins w:id="409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FAF8744" w14:textId="77777777" w:rsidR="00521E7A" w:rsidRPr="000154C7" w:rsidRDefault="00521E7A" w:rsidP="001258A0">
            <w:pPr>
              <w:pStyle w:val="TAC"/>
              <w:rPr>
                <w:ins w:id="409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BE4EEF4" w14:textId="77777777" w:rsidR="00521E7A" w:rsidRPr="000154C7" w:rsidRDefault="00521E7A" w:rsidP="001258A0">
            <w:pPr>
              <w:pStyle w:val="TAC"/>
              <w:rPr>
                <w:ins w:id="410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8AFE9C5" w14:textId="77777777" w:rsidR="00521E7A" w:rsidRPr="000154C7" w:rsidRDefault="00521E7A" w:rsidP="001258A0">
            <w:pPr>
              <w:pStyle w:val="TAC"/>
              <w:rPr>
                <w:ins w:id="4101" w:author="Per Lindell" w:date="2019-05-20T13:37:00Z"/>
                <w:bCs/>
                <w:szCs w:val="18"/>
                <w:lang w:val="en-US"/>
              </w:rPr>
            </w:pPr>
            <w:ins w:id="4102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FA81053" w14:textId="77777777" w:rsidR="00521E7A" w:rsidRPr="000154C7" w:rsidRDefault="00521E7A" w:rsidP="001258A0">
            <w:pPr>
              <w:pStyle w:val="TAC"/>
              <w:rPr>
                <w:ins w:id="4103" w:author="Per Lindell" w:date="2019-05-20T13:37:00Z"/>
                <w:lang w:val="en-US"/>
              </w:rPr>
            </w:pPr>
            <w:ins w:id="410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D34CC98" w14:textId="77777777" w:rsidTr="004D3C26">
        <w:trPr>
          <w:tblHeader/>
          <w:jc w:val="center"/>
          <w:ins w:id="4105" w:author="Per Lindell" w:date="2019-05-20T13:37:00Z"/>
        </w:trPr>
        <w:tc>
          <w:tcPr>
            <w:tcW w:w="1837" w:type="dxa"/>
            <w:vMerge/>
            <w:vAlign w:val="center"/>
          </w:tcPr>
          <w:p w14:paraId="7B5A4EE2" w14:textId="77777777" w:rsidR="00521E7A" w:rsidRPr="000154C7" w:rsidRDefault="00521E7A" w:rsidP="001258A0">
            <w:pPr>
              <w:pStyle w:val="TAC"/>
              <w:rPr>
                <w:ins w:id="4106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529135A7" w14:textId="77777777" w:rsidR="00521E7A" w:rsidRPr="000154C7" w:rsidRDefault="00521E7A" w:rsidP="001258A0">
            <w:pPr>
              <w:pStyle w:val="TAC"/>
              <w:rPr>
                <w:ins w:id="4107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7C423C2" w14:textId="77777777" w:rsidR="00521E7A" w:rsidRPr="000154C7" w:rsidRDefault="00521E7A" w:rsidP="001258A0">
            <w:pPr>
              <w:pStyle w:val="TAC"/>
              <w:rPr>
                <w:ins w:id="4108" w:author="Per Lindell" w:date="2019-05-20T13:37:00Z"/>
                <w:lang w:val="en-US"/>
              </w:rPr>
            </w:pPr>
            <w:ins w:id="4109" w:author="Per Lindell" w:date="2019-05-20T13:37:00Z">
              <w:r>
                <w:t>CA_n260O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2A9C8605" w14:textId="77777777" w:rsidR="00521E7A" w:rsidRPr="000154C7" w:rsidRDefault="00521E7A" w:rsidP="001258A0">
            <w:pPr>
              <w:pStyle w:val="TAC"/>
              <w:rPr>
                <w:ins w:id="4110" w:author="Per Lindell" w:date="2019-05-20T13:37:00Z"/>
                <w:bCs/>
                <w:szCs w:val="18"/>
                <w:lang w:val="en-US"/>
              </w:rPr>
            </w:pPr>
            <w:ins w:id="4111" w:author="Per Lindell" w:date="2019-05-20T13:37:00Z">
              <w:r>
                <w:rPr>
                  <w:rFonts w:cs="Arial"/>
                  <w:szCs w:val="18"/>
                </w:rPr>
                <w:t>CA_n260(3G)</w:t>
              </w:r>
            </w:ins>
          </w:p>
        </w:tc>
        <w:tc>
          <w:tcPr>
            <w:tcW w:w="709" w:type="dxa"/>
            <w:vAlign w:val="center"/>
          </w:tcPr>
          <w:p w14:paraId="51CE3EAA" w14:textId="77777777" w:rsidR="00521E7A" w:rsidRPr="000154C7" w:rsidRDefault="00521E7A" w:rsidP="001258A0">
            <w:pPr>
              <w:pStyle w:val="TAC"/>
              <w:rPr>
                <w:ins w:id="41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046D938" w14:textId="77777777" w:rsidR="00521E7A" w:rsidRPr="000154C7" w:rsidRDefault="00521E7A" w:rsidP="001258A0">
            <w:pPr>
              <w:pStyle w:val="TAC"/>
              <w:rPr>
                <w:ins w:id="41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0834E6" w14:textId="77777777" w:rsidR="00521E7A" w:rsidRPr="000154C7" w:rsidRDefault="00521E7A" w:rsidP="001258A0">
            <w:pPr>
              <w:pStyle w:val="TAC"/>
              <w:rPr>
                <w:ins w:id="41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AE2499F" w14:textId="77777777" w:rsidR="00521E7A" w:rsidRPr="000154C7" w:rsidRDefault="00521E7A" w:rsidP="001258A0">
            <w:pPr>
              <w:pStyle w:val="TAC"/>
              <w:rPr>
                <w:ins w:id="41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2F5272" w14:textId="77777777" w:rsidR="00521E7A" w:rsidRPr="000154C7" w:rsidRDefault="00521E7A" w:rsidP="001258A0">
            <w:pPr>
              <w:pStyle w:val="TAC"/>
              <w:rPr>
                <w:ins w:id="41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7AB8A7" w14:textId="77777777" w:rsidR="00521E7A" w:rsidRPr="000154C7" w:rsidRDefault="00521E7A" w:rsidP="001258A0">
            <w:pPr>
              <w:pStyle w:val="TAC"/>
              <w:rPr>
                <w:ins w:id="41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F0AC552" w14:textId="77777777" w:rsidR="00521E7A" w:rsidRPr="000154C7" w:rsidRDefault="00521E7A" w:rsidP="001258A0">
            <w:pPr>
              <w:pStyle w:val="TAC"/>
              <w:rPr>
                <w:ins w:id="41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B40AEEF" w14:textId="77777777" w:rsidR="00521E7A" w:rsidRPr="000154C7" w:rsidRDefault="00521E7A" w:rsidP="001258A0">
            <w:pPr>
              <w:pStyle w:val="TAC"/>
              <w:rPr>
                <w:ins w:id="41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B83DFFE" w14:textId="77777777" w:rsidR="00521E7A" w:rsidRPr="000154C7" w:rsidRDefault="00521E7A" w:rsidP="001258A0">
            <w:pPr>
              <w:pStyle w:val="TAC"/>
              <w:rPr>
                <w:ins w:id="4120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1A704539" w14:textId="77777777" w:rsidTr="004D3C26">
        <w:trPr>
          <w:tblHeader/>
          <w:jc w:val="center"/>
          <w:ins w:id="4121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D99BB55" w14:textId="77777777" w:rsidR="00521E7A" w:rsidRPr="000154C7" w:rsidRDefault="00521E7A" w:rsidP="001258A0">
            <w:pPr>
              <w:pStyle w:val="TAC"/>
              <w:rPr>
                <w:ins w:id="4122" w:author="Per Lindell" w:date="2019-05-20T13:37:00Z"/>
                <w:lang w:val="en-US"/>
              </w:rPr>
            </w:pPr>
            <w:ins w:id="4123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_n260(2G-3O)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DB49D19" w14:textId="77777777" w:rsidR="00521E7A" w:rsidRPr="000154C7" w:rsidRDefault="00521E7A" w:rsidP="001258A0">
            <w:pPr>
              <w:pStyle w:val="TAC"/>
              <w:rPr>
                <w:ins w:id="4124" w:author="Per Lindell" w:date="2019-05-20T13:37:00Z"/>
                <w:lang w:val="en-US"/>
              </w:rPr>
            </w:pPr>
            <w:ins w:id="4125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4FB8D2B" w14:textId="77777777" w:rsidR="00521E7A" w:rsidRPr="000154C7" w:rsidRDefault="00521E7A" w:rsidP="001258A0">
            <w:pPr>
              <w:pStyle w:val="TAC"/>
              <w:rPr>
                <w:ins w:id="4126" w:author="Per Lindell" w:date="2019-05-20T13:37:00Z"/>
              </w:rPr>
            </w:pPr>
            <w:ins w:id="4127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4254" w:type="dxa"/>
            <w:gridSpan w:val="9"/>
            <w:vAlign w:val="center"/>
          </w:tcPr>
          <w:p w14:paraId="3163703B" w14:textId="77777777" w:rsidR="00521E7A" w:rsidRPr="000154C7" w:rsidRDefault="00521E7A" w:rsidP="001258A0">
            <w:pPr>
              <w:pStyle w:val="TAC"/>
              <w:rPr>
                <w:ins w:id="4128" w:author="Per Lindell" w:date="2019-05-20T13:37:00Z"/>
                <w:bCs/>
                <w:szCs w:val="18"/>
                <w:lang w:val="en-US"/>
              </w:rPr>
            </w:pPr>
            <w:ins w:id="4129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709" w:type="dxa"/>
            <w:vAlign w:val="center"/>
          </w:tcPr>
          <w:p w14:paraId="4ED55775" w14:textId="77777777" w:rsidR="00521E7A" w:rsidRPr="000154C7" w:rsidRDefault="00521E7A" w:rsidP="001258A0">
            <w:pPr>
              <w:pStyle w:val="TAC"/>
              <w:rPr>
                <w:ins w:id="41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988FD0A" w14:textId="77777777" w:rsidR="00521E7A" w:rsidRPr="000154C7" w:rsidRDefault="00521E7A" w:rsidP="001258A0">
            <w:pPr>
              <w:pStyle w:val="TAC"/>
              <w:rPr>
                <w:ins w:id="41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7606B28" w14:textId="77777777" w:rsidR="00521E7A" w:rsidRPr="000154C7" w:rsidRDefault="00521E7A" w:rsidP="001258A0">
            <w:pPr>
              <w:pStyle w:val="TAC"/>
              <w:rPr>
                <w:ins w:id="413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8FBC767" w14:textId="77777777" w:rsidR="00521E7A" w:rsidRPr="000154C7" w:rsidRDefault="00521E7A" w:rsidP="001258A0">
            <w:pPr>
              <w:pStyle w:val="TAC"/>
              <w:rPr>
                <w:ins w:id="413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E1DAD82" w14:textId="77777777" w:rsidR="00521E7A" w:rsidRPr="000154C7" w:rsidRDefault="00521E7A" w:rsidP="001258A0">
            <w:pPr>
              <w:pStyle w:val="TAC"/>
              <w:rPr>
                <w:ins w:id="413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3962E10" w14:textId="77777777" w:rsidR="00521E7A" w:rsidRPr="000154C7" w:rsidRDefault="00521E7A" w:rsidP="001258A0">
            <w:pPr>
              <w:pStyle w:val="TAC"/>
              <w:rPr>
                <w:ins w:id="4135" w:author="Per Lindell" w:date="2019-05-20T13:37:00Z"/>
                <w:bCs/>
                <w:szCs w:val="18"/>
                <w:lang w:val="en-US"/>
              </w:rPr>
            </w:pPr>
            <w:ins w:id="4136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37213DA" w14:textId="77777777" w:rsidR="00521E7A" w:rsidRPr="000154C7" w:rsidRDefault="00521E7A" w:rsidP="001258A0">
            <w:pPr>
              <w:pStyle w:val="TAC"/>
              <w:rPr>
                <w:ins w:id="4137" w:author="Per Lindell" w:date="2019-05-20T13:37:00Z"/>
                <w:lang w:val="en-US"/>
              </w:rPr>
            </w:pPr>
            <w:ins w:id="413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D392568" w14:textId="77777777" w:rsidTr="004D3C26">
        <w:trPr>
          <w:tblHeader/>
          <w:jc w:val="center"/>
          <w:ins w:id="4139" w:author="Per Lindell" w:date="2019-05-20T13:37:00Z"/>
        </w:trPr>
        <w:tc>
          <w:tcPr>
            <w:tcW w:w="1837" w:type="dxa"/>
            <w:vMerge/>
            <w:vAlign w:val="center"/>
          </w:tcPr>
          <w:p w14:paraId="601C69EE" w14:textId="77777777" w:rsidR="00521E7A" w:rsidRPr="000154C7" w:rsidRDefault="00521E7A" w:rsidP="001258A0">
            <w:pPr>
              <w:pStyle w:val="TAC"/>
              <w:rPr>
                <w:ins w:id="4140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D18C194" w14:textId="77777777" w:rsidR="00521E7A" w:rsidRPr="000154C7" w:rsidRDefault="00521E7A" w:rsidP="001258A0">
            <w:pPr>
              <w:pStyle w:val="TAC"/>
              <w:rPr>
                <w:ins w:id="4141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79C716BD" w14:textId="77777777" w:rsidR="00521E7A" w:rsidRPr="000154C7" w:rsidRDefault="00521E7A" w:rsidP="001258A0">
            <w:pPr>
              <w:pStyle w:val="TAC"/>
              <w:rPr>
                <w:ins w:id="4142" w:author="Per Lindell" w:date="2019-05-20T13:37:00Z"/>
                <w:bCs/>
                <w:szCs w:val="18"/>
                <w:lang w:val="en-US"/>
              </w:rPr>
            </w:pPr>
            <w:ins w:id="4143" w:author="Per Lindell" w:date="2019-05-20T13:37:00Z">
              <w:r>
                <w:rPr>
                  <w:rFonts w:cs="Arial"/>
                  <w:szCs w:val="18"/>
                </w:rPr>
                <w:t>CA_n260(3O)</w:t>
              </w:r>
            </w:ins>
          </w:p>
        </w:tc>
        <w:tc>
          <w:tcPr>
            <w:tcW w:w="2836" w:type="dxa"/>
            <w:gridSpan w:val="5"/>
            <w:vAlign w:val="center"/>
          </w:tcPr>
          <w:p w14:paraId="65C057E7" w14:textId="77777777" w:rsidR="00521E7A" w:rsidRPr="000154C7" w:rsidRDefault="00521E7A" w:rsidP="001258A0">
            <w:pPr>
              <w:pStyle w:val="TAC"/>
              <w:rPr>
                <w:ins w:id="4144" w:author="Per Lindell" w:date="2019-05-20T13:37:00Z"/>
                <w:bCs/>
                <w:szCs w:val="18"/>
                <w:lang w:val="en-US"/>
              </w:rPr>
            </w:pPr>
            <w:ins w:id="4145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  <w:vAlign w:val="center"/>
          </w:tcPr>
          <w:p w14:paraId="1EF933E1" w14:textId="77777777" w:rsidR="00521E7A" w:rsidRPr="000154C7" w:rsidRDefault="00521E7A" w:rsidP="001258A0">
            <w:pPr>
              <w:pStyle w:val="TAC"/>
              <w:rPr>
                <w:ins w:id="41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47F4FC" w14:textId="77777777" w:rsidR="00521E7A" w:rsidRPr="000154C7" w:rsidRDefault="00521E7A" w:rsidP="001258A0">
            <w:pPr>
              <w:pStyle w:val="TAC"/>
              <w:rPr>
                <w:ins w:id="41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88E54DE" w14:textId="77777777" w:rsidR="00521E7A" w:rsidRPr="000154C7" w:rsidRDefault="00521E7A" w:rsidP="001258A0">
            <w:pPr>
              <w:pStyle w:val="TAC"/>
              <w:rPr>
                <w:ins w:id="41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75AA303" w14:textId="77777777" w:rsidR="00521E7A" w:rsidRPr="000154C7" w:rsidRDefault="00521E7A" w:rsidP="001258A0">
            <w:pPr>
              <w:pStyle w:val="TAC"/>
              <w:rPr>
                <w:ins w:id="41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B2C862C" w14:textId="77777777" w:rsidR="00521E7A" w:rsidRPr="000154C7" w:rsidRDefault="00521E7A" w:rsidP="001258A0">
            <w:pPr>
              <w:pStyle w:val="TAC"/>
              <w:rPr>
                <w:ins w:id="41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6244F40" w14:textId="77777777" w:rsidR="00521E7A" w:rsidRPr="000154C7" w:rsidRDefault="00521E7A" w:rsidP="001258A0">
            <w:pPr>
              <w:pStyle w:val="TAC"/>
              <w:rPr>
                <w:ins w:id="41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A014175" w14:textId="77777777" w:rsidR="00521E7A" w:rsidRPr="000154C7" w:rsidRDefault="00521E7A" w:rsidP="001258A0">
            <w:pPr>
              <w:pStyle w:val="TAC"/>
              <w:rPr>
                <w:ins w:id="415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01A2D36D" w14:textId="77777777" w:rsidTr="004D3C26">
        <w:trPr>
          <w:tblHeader/>
          <w:jc w:val="center"/>
          <w:ins w:id="415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45CE2F2" w14:textId="77777777" w:rsidR="00521E7A" w:rsidRPr="000154C7" w:rsidRDefault="00521E7A" w:rsidP="001258A0">
            <w:pPr>
              <w:pStyle w:val="TAC"/>
              <w:rPr>
                <w:ins w:id="4154" w:author="Per Lindell" w:date="2019-05-20T13:37:00Z"/>
                <w:lang w:val="en-US"/>
              </w:rPr>
            </w:pPr>
            <w:ins w:id="4155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_n260(G-4O)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A7B216D" w14:textId="77777777" w:rsidR="00521E7A" w:rsidRPr="000154C7" w:rsidRDefault="00521E7A" w:rsidP="001258A0">
            <w:pPr>
              <w:pStyle w:val="TAC"/>
              <w:rPr>
                <w:ins w:id="4156" w:author="Per Lindell" w:date="2019-05-20T13:37:00Z"/>
                <w:lang w:val="en-US"/>
              </w:rPr>
            </w:pPr>
            <w:ins w:id="4157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</w:tcPr>
          <w:p w14:paraId="00BE1F54" w14:textId="77777777" w:rsidR="00521E7A" w:rsidRPr="000154C7" w:rsidRDefault="00521E7A" w:rsidP="001258A0">
            <w:pPr>
              <w:pStyle w:val="TAC"/>
              <w:rPr>
                <w:ins w:id="4158" w:author="Per Lindell" w:date="2019-05-20T13:37:00Z"/>
                <w:lang w:val="en-US"/>
              </w:rPr>
            </w:pPr>
            <w:ins w:id="4159" w:author="Per Lindell" w:date="2019-05-20T13:37:00Z">
              <w:r>
                <w:t>CA_n260G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18C48CFE" w14:textId="77777777" w:rsidR="00521E7A" w:rsidRPr="000154C7" w:rsidRDefault="00521E7A" w:rsidP="001258A0">
            <w:pPr>
              <w:pStyle w:val="TAC"/>
              <w:rPr>
                <w:ins w:id="4160" w:author="Per Lindell" w:date="2019-05-20T13:37:00Z"/>
                <w:bCs/>
                <w:szCs w:val="18"/>
                <w:lang w:val="en-US"/>
              </w:rPr>
            </w:pPr>
            <w:ins w:id="4161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  <w:vAlign w:val="center"/>
          </w:tcPr>
          <w:p w14:paraId="4761BDF2" w14:textId="77777777" w:rsidR="00521E7A" w:rsidRPr="000154C7" w:rsidRDefault="00521E7A" w:rsidP="001258A0">
            <w:pPr>
              <w:pStyle w:val="TAC"/>
              <w:rPr>
                <w:ins w:id="41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BC0D1CF" w14:textId="77777777" w:rsidR="00521E7A" w:rsidRPr="000154C7" w:rsidRDefault="00521E7A" w:rsidP="001258A0">
            <w:pPr>
              <w:pStyle w:val="TAC"/>
              <w:rPr>
                <w:ins w:id="41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F3DA8BE" w14:textId="77777777" w:rsidR="00521E7A" w:rsidRPr="000154C7" w:rsidRDefault="00521E7A" w:rsidP="001258A0">
            <w:pPr>
              <w:pStyle w:val="TAC"/>
              <w:rPr>
                <w:ins w:id="416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B7F8A37" w14:textId="77777777" w:rsidR="00521E7A" w:rsidRPr="000154C7" w:rsidRDefault="00521E7A" w:rsidP="001258A0">
            <w:pPr>
              <w:pStyle w:val="TAC"/>
              <w:rPr>
                <w:ins w:id="416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6E6504C" w14:textId="77777777" w:rsidR="00521E7A" w:rsidRPr="000154C7" w:rsidRDefault="00521E7A" w:rsidP="001258A0">
            <w:pPr>
              <w:pStyle w:val="TAC"/>
              <w:rPr>
                <w:ins w:id="416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CA3583D" w14:textId="77777777" w:rsidR="00521E7A" w:rsidRPr="000154C7" w:rsidRDefault="00521E7A" w:rsidP="001258A0">
            <w:pPr>
              <w:pStyle w:val="TAC"/>
              <w:rPr>
                <w:ins w:id="4167" w:author="Per Lindell" w:date="2019-05-20T13:37:00Z"/>
                <w:bCs/>
                <w:szCs w:val="18"/>
                <w:lang w:val="en-US"/>
              </w:rPr>
            </w:pPr>
            <w:ins w:id="4168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17CF3D4" w14:textId="77777777" w:rsidR="00521E7A" w:rsidRPr="000154C7" w:rsidRDefault="00521E7A" w:rsidP="001258A0">
            <w:pPr>
              <w:pStyle w:val="TAC"/>
              <w:rPr>
                <w:ins w:id="4169" w:author="Per Lindell" w:date="2019-05-20T13:37:00Z"/>
                <w:lang w:val="en-US"/>
              </w:rPr>
            </w:pPr>
            <w:ins w:id="417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39FC9A7" w14:textId="77777777" w:rsidTr="004D3C26">
        <w:trPr>
          <w:tblHeader/>
          <w:jc w:val="center"/>
          <w:ins w:id="4171" w:author="Per Lindell" w:date="2019-05-20T13:37:00Z"/>
        </w:trPr>
        <w:tc>
          <w:tcPr>
            <w:tcW w:w="1837" w:type="dxa"/>
            <w:vMerge/>
            <w:vAlign w:val="center"/>
          </w:tcPr>
          <w:p w14:paraId="5E95B40B" w14:textId="77777777" w:rsidR="00521E7A" w:rsidRPr="000154C7" w:rsidRDefault="00521E7A" w:rsidP="001258A0">
            <w:pPr>
              <w:pStyle w:val="TAC"/>
              <w:rPr>
                <w:ins w:id="4172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028F3B9" w14:textId="77777777" w:rsidR="00521E7A" w:rsidRPr="000154C7" w:rsidRDefault="00521E7A" w:rsidP="001258A0">
            <w:pPr>
              <w:pStyle w:val="TAC"/>
              <w:rPr>
                <w:ins w:id="4173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</w:tcPr>
          <w:p w14:paraId="2E1ACA76" w14:textId="77777777" w:rsidR="00521E7A" w:rsidRPr="000154C7" w:rsidRDefault="00521E7A" w:rsidP="001258A0">
            <w:pPr>
              <w:pStyle w:val="TAC"/>
              <w:rPr>
                <w:ins w:id="4174" w:author="Per Lindell" w:date="2019-05-20T13:37:00Z"/>
                <w:bCs/>
                <w:szCs w:val="18"/>
                <w:lang w:val="en-US"/>
              </w:rPr>
            </w:pPr>
            <w:ins w:id="4175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4D5EAEE" w14:textId="77777777" w:rsidR="00521E7A" w:rsidRPr="000154C7" w:rsidRDefault="00521E7A" w:rsidP="001258A0">
            <w:pPr>
              <w:pStyle w:val="TAC"/>
              <w:rPr>
                <w:ins w:id="4176" w:author="Per Lindell" w:date="2019-05-20T13:37:00Z"/>
                <w:bCs/>
                <w:szCs w:val="18"/>
                <w:lang w:val="en-US"/>
              </w:rPr>
            </w:pPr>
            <w:ins w:id="4177" w:author="Per Lindell" w:date="2019-05-20T13:37:00Z">
              <w:r>
                <w:t>CA_n260G</w:t>
              </w:r>
            </w:ins>
          </w:p>
        </w:tc>
        <w:tc>
          <w:tcPr>
            <w:tcW w:w="709" w:type="dxa"/>
            <w:vAlign w:val="center"/>
          </w:tcPr>
          <w:p w14:paraId="2DA2930A" w14:textId="77777777" w:rsidR="00521E7A" w:rsidRPr="000154C7" w:rsidRDefault="00521E7A" w:rsidP="001258A0">
            <w:pPr>
              <w:pStyle w:val="TAC"/>
              <w:rPr>
                <w:ins w:id="41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0EFB3A9" w14:textId="77777777" w:rsidR="00521E7A" w:rsidRPr="000154C7" w:rsidRDefault="00521E7A" w:rsidP="001258A0">
            <w:pPr>
              <w:pStyle w:val="TAC"/>
              <w:rPr>
                <w:ins w:id="41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6CC29BF" w14:textId="77777777" w:rsidR="00521E7A" w:rsidRPr="000154C7" w:rsidRDefault="00521E7A" w:rsidP="001258A0">
            <w:pPr>
              <w:pStyle w:val="TAC"/>
              <w:rPr>
                <w:ins w:id="41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16A4593" w14:textId="77777777" w:rsidR="00521E7A" w:rsidRPr="000154C7" w:rsidRDefault="00521E7A" w:rsidP="001258A0">
            <w:pPr>
              <w:pStyle w:val="TAC"/>
              <w:rPr>
                <w:ins w:id="41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4FBF34A" w14:textId="77777777" w:rsidR="00521E7A" w:rsidRPr="000154C7" w:rsidRDefault="00521E7A" w:rsidP="001258A0">
            <w:pPr>
              <w:pStyle w:val="TAC"/>
              <w:rPr>
                <w:ins w:id="41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0B14462" w14:textId="77777777" w:rsidR="00521E7A" w:rsidRPr="000154C7" w:rsidRDefault="00521E7A" w:rsidP="001258A0">
            <w:pPr>
              <w:pStyle w:val="TAC"/>
              <w:rPr>
                <w:ins w:id="41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B995007" w14:textId="77777777" w:rsidR="00521E7A" w:rsidRPr="000154C7" w:rsidRDefault="00521E7A" w:rsidP="001258A0">
            <w:pPr>
              <w:pStyle w:val="TAC"/>
              <w:rPr>
                <w:ins w:id="418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2D8FCE71" w14:textId="77777777" w:rsidTr="004D3C26">
        <w:trPr>
          <w:tblHeader/>
          <w:jc w:val="center"/>
          <w:ins w:id="418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407CC7A" w14:textId="77777777" w:rsidR="00521E7A" w:rsidRPr="000154C7" w:rsidRDefault="00521E7A" w:rsidP="001258A0">
            <w:pPr>
              <w:pStyle w:val="TAC"/>
              <w:rPr>
                <w:ins w:id="4186" w:author="Per Lindell" w:date="2019-05-20T13:37:00Z"/>
                <w:lang w:val="en-US"/>
              </w:rPr>
            </w:pPr>
            <w:ins w:id="4187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_n260(2G-4O)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A3C6917" w14:textId="77777777" w:rsidR="00521E7A" w:rsidRPr="000154C7" w:rsidRDefault="00521E7A" w:rsidP="001258A0">
            <w:pPr>
              <w:pStyle w:val="TAC"/>
              <w:rPr>
                <w:ins w:id="4188" w:author="Per Lindell" w:date="2019-05-20T13:37:00Z"/>
                <w:lang w:val="en-US"/>
              </w:rPr>
            </w:pPr>
            <w:ins w:id="4189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</w:tcPr>
          <w:p w14:paraId="2A989277" w14:textId="77777777" w:rsidR="00521E7A" w:rsidRPr="000154C7" w:rsidRDefault="00521E7A" w:rsidP="001258A0">
            <w:pPr>
              <w:pStyle w:val="TAC"/>
              <w:rPr>
                <w:ins w:id="4190" w:author="Per Lindell" w:date="2019-05-20T13:37:00Z"/>
              </w:rPr>
            </w:pPr>
            <w:ins w:id="4191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5671" w:type="dxa"/>
            <w:gridSpan w:val="11"/>
          </w:tcPr>
          <w:p w14:paraId="3A37A36A" w14:textId="77777777" w:rsidR="00521E7A" w:rsidRPr="000154C7" w:rsidRDefault="00521E7A" w:rsidP="001258A0">
            <w:pPr>
              <w:pStyle w:val="TAC"/>
              <w:rPr>
                <w:ins w:id="4192" w:author="Per Lindell" w:date="2019-05-20T13:37:00Z"/>
                <w:bCs/>
                <w:szCs w:val="18"/>
                <w:lang w:val="en-US"/>
              </w:rPr>
            </w:pPr>
            <w:ins w:id="4193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709" w:type="dxa"/>
          </w:tcPr>
          <w:p w14:paraId="0384FE97" w14:textId="77777777" w:rsidR="00521E7A" w:rsidRPr="000154C7" w:rsidRDefault="00521E7A" w:rsidP="001258A0">
            <w:pPr>
              <w:pStyle w:val="TAC"/>
              <w:rPr>
                <w:ins w:id="419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0279B9B" w14:textId="77777777" w:rsidR="00521E7A" w:rsidRPr="000154C7" w:rsidRDefault="00521E7A" w:rsidP="001258A0">
            <w:pPr>
              <w:pStyle w:val="TAC"/>
              <w:rPr>
                <w:ins w:id="419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A895E5B" w14:textId="77777777" w:rsidR="00521E7A" w:rsidRPr="000154C7" w:rsidRDefault="00521E7A" w:rsidP="001258A0">
            <w:pPr>
              <w:pStyle w:val="TAC"/>
              <w:rPr>
                <w:ins w:id="419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2F582C0" w14:textId="77777777" w:rsidR="00521E7A" w:rsidRPr="000154C7" w:rsidRDefault="00521E7A" w:rsidP="001258A0">
            <w:pPr>
              <w:pStyle w:val="TAC"/>
              <w:rPr>
                <w:ins w:id="4197" w:author="Per Lindell" w:date="2019-05-20T13:37:00Z"/>
                <w:bCs/>
                <w:szCs w:val="18"/>
                <w:lang w:val="en-US"/>
              </w:rPr>
            </w:pPr>
            <w:ins w:id="4198" w:author="Per Lindell" w:date="2019-05-20T13:37:00Z">
              <w:r w:rsidRPr="000154C7"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FA5FAB5" w14:textId="77777777" w:rsidR="00521E7A" w:rsidRPr="000154C7" w:rsidRDefault="00521E7A" w:rsidP="001258A0">
            <w:pPr>
              <w:pStyle w:val="TAC"/>
              <w:rPr>
                <w:ins w:id="4199" w:author="Per Lindell" w:date="2019-05-20T13:37:00Z"/>
                <w:lang w:val="en-US"/>
              </w:rPr>
            </w:pPr>
            <w:ins w:id="420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546271E" w14:textId="77777777" w:rsidTr="004D3C26">
        <w:trPr>
          <w:tblHeader/>
          <w:jc w:val="center"/>
          <w:ins w:id="4201" w:author="Per Lindell" w:date="2019-05-20T13:37:00Z"/>
        </w:trPr>
        <w:tc>
          <w:tcPr>
            <w:tcW w:w="1837" w:type="dxa"/>
            <w:vMerge/>
            <w:vAlign w:val="center"/>
          </w:tcPr>
          <w:p w14:paraId="00EF92FB" w14:textId="77777777" w:rsidR="00521E7A" w:rsidRPr="000154C7" w:rsidRDefault="00521E7A" w:rsidP="001258A0">
            <w:pPr>
              <w:pStyle w:val="TAC"/>
              <w:rPr>
                <w:ins w:id="4202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1E65711" w14:textId="77777777" w:rsidR="00521E7A" w:rsidRPr="000154C7" w:rsidRDefault="00521E7A" w:rsidP="001258A0">
            <w:pPr>
              <w:pStyle w:val="TAC"/>
              <w:rPr>
                <w:ins w:id="4203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</w:tcPr>
          <w:p w14:paraId="7CA6DD46" w14:textId="77777777" w:rsidR="00521E7A" w:rsidRPr="000154C7" w:rsidRDefault="00521E7A" w:rsidP="001258A0">
            <w:pPr>
              <w:pStyle w:val="TAC"/>
              <w:rPr>
                <w:ins w:id="4204" w:author="Per Lindell" w:date="2019-05-20T13:37:00Z"/>
                <w:bCs/>
                <w:szCs w:val="18"/>
                <w:lang w:val="en-US"/>
              </w:rPr>
            </w:pPr>
            <w:ins w:id="4205" w:author="Per Lindell" w:date="2019-05-20T13:37:00Z">
              <w:r>
                <w:rPr>
                  <w:rFonts w:cs="Arial"/>
                  <w:szCs w:val="18"/>
                </w:rPr>
                <w:t>CA_n260(4O)</w:t>
              </w:r>
            </w:ins>
          </w:p>
        </w:tc>
        <w:tc>
          <w:tcPr>
            <w:tcW w:w="2835" w:type="dxa"/>
            <w:gridSpan w:val="4"/>
            <w:vAlign w:val="center"/>
          </w:tcPr>
          <w:p w14:paraId="2883B150" w14:textId="77777777" w:rsidR="00521E7A" w:rsidRPr="000154C7" w:rsidRDefault="00521E7A" w:rsidP="001258A0">
            <w:pPr>
              <w:pStyle w:val="TAC"/>
              <w:rPr>
                <w:ins w:id="4206" w:author="Per Lindell" w:date="2019-05-20T13:37:00Z"/>
                <w:bCs/>
                <w:szCs w:val="18"/>
                <w:lang w:val="en-US"/>
              </w:rPr>
            </w:pPr>
            <w:ins w:id="4207" w:author="Per Lindell" w:date="2019-05-20T13:37:00Z">
              <w:r>
                <w:rPr>
                  <w:rFonts w:cs="Arial"/>
                  <w:szCs w:val="18"/>
                </w:rPr>
                <w:t>CA_n260(2G)</w:t>
              </w:r>
            </w:ins>
          </w:p>
        </w:tc>
        <w:tc>
          <w:tcPr>
            <w:tcW w:w="709" w:type="dxa"/>
          </w:tcPr>
          <w:p w14:paraId="5F362459" w14:textId="77777777" w:rsidR="00521E7A" w:rsidRPr="000154C7" w:rsidRDefault="00521E7A" w:rsidP="001258A0">
            <w:pPr>
              <w:pStyle w:val="TAC"/>
              <w:rPr>
                <w:ins w:id="42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B1D65D1" w14:textId="77777777" w:rsidR="00521E7A" w:rsidRPr="000154C7" w:rsidRDefault="00521E7A" w:rsidP="001258A0">
            <w:pPr>
              <w:pStyle w:val="TAC"/>
              <w:rPr>
                <w:ins w:id="42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1D7C396" w14:textId="77777777" w:rsidR="00521E7A" w:rsidRPr="000154C7" w:rsidRDefault="00521E7A" w:rsidP="001258A0">
            <w:pPr>
              <w:pStyle w:val="TAC"/>
              <w:rPr>
                <w:ins w:id="42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D774853" w14:textId="77777777" w:rsidR="00521E7A" w:rsidRPr="000154C7" w:rsidRDefault="00521E7A" w:rsidP="001258A0">
            <w:pPr>
              <w:pStyle w:val="TAC"/>
              <w:rPr>
                <w:ins w:id="42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41E9BA6" w14:textId="77777777" w:rsidR="00521E7A" w:rsidRPr="000154C7" w:rsidRDefault="00521E7A" w:rsidP="001258A0">
            <w:pPr>
              <w:pStyle w:val="TAC"/>
              <w:rPr>
                <w:ins w:id="421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464719CC" w14:textId="77777777" w:rsidTr="004D3C26">
        <w:trPr>
          <w:tblHeader/>
          <w:jc w:val="center"/>
          <w:ins w:id="421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F576E61" w14:textId="77777777" w:rsidR="00521E7A" w:rsidRPr="000154C7" w:rsidRDefault="00521E7A" w:rsidP="001258A0">
            <w:pPr>
              <w:pStyle w:val="TAC"/>
              <w:rPr>
                <w:ins w:id="4214" w:author="Per Lindell" w:date="2019-05-20T13:37:00Z"/>
                <w:lang w:val="en-US"/>
              </w:rPr>
            </w:pPr>
            <w:ins w:id="4215" w:author="Per Lindell" w:date="2019-05-20T13:37:00Z">
              <w:r w:rsidRPr="000154C7">
                <w:rPr>
                  <w:rFonts w:cs="Arial"/>
                </w:rPr>
                <w:t>CA</w:t>
              </w:r>
              <w:r w:rsidRPr="000154C7">
                <w:rPr>
                  <w:rFonts w:cs="Arial"/>
                  <w:lang w:val="sv-SE"/>
                </w:rPr>
                <w:t>_n260(4G-O)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8328032" w14:textId="77777777" w:rsidR="00521E7A" w:rsidRPr="000154C7" w:rsidRDefault="00521E7A" w:rsidP="001258A0">
            <w:pPr>
              <w:pStyle w:val="TAC"/>
              <w:rPr>
                <w:ins w:id="4216" w:author="Per Lindell" w:date="2019-05-20T13:37:00Z"/>
                <w:lang w:val="en-US"/>
              </w:rPr>
            </w:pPr>
            <w:ins w:id="4217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146CA282" w14:textId="77777777" w:rsidR="00521E7A" w:rsidRPr="000154C7" w:rsidRDefault="00521E7A" w:rsidP="001258A0">
            <w:pPr>
              <w:pStyle w:val="TAC"/>
              <w:rPr>
                <w:ins w:id="4218" w:author="Per Lindell" w:date="2019-05-20T13:37:00Z"/>
                <w:bCs/>
                <w:szCs w:val="18"/>
                <w:lang w:val="en-US"/>
              </w:rPr>
            </w:pPr>
            <w:ins w:id="4219" w:author="Per Lindell" w:date="2019-05-20T13:37:00Z">
              <w:r>
                <w:rPr>
                  <w:rFonts w:cs="Arial"/>
                  <w:szCs w:val="18"/>
                </w:rPr>
                <w:t>CA_n260(4G)</w:t>
              </w:r>
            </w:ins>
          </w:p>
        </w:tc>
        <w:tc>
          <w:tcPr>
            <w:tcW w:w="1418" w:type="dxa"/>
            <w:gridSpan w:val="2"/>
          </w:tcPr>
          <w:p w14:paraId="26A30C60" w14:textId="77777777" w:rsidR="00521E7A" w:rsidRPr="000154C7" w:rsidRDefault="00521E7A" w:rsidP="001258A0">
            <w:pPr>
              <w:pStyle w:val="TAC"/>
              <w:rPr>
                <w:ins w:id="4220" w:author="Per Lindell" w:date="2019-05-20T13:37:00Z"/>
                <w:bCs/>
                <w:szCs w:val="18"/>
                <w:lang w:val="en-US"/>
              </w:rPr>
            </w:pPr>
            <w:ins w:id="4221" w:author="Per Lindell" w:date="2019-05-20T13:37:00Z">
              <w:r>
                <w:t>CA_n260O</w:t>
              </w:r>
            </w:ins>
          </w:p>
        </w:tc>
        <w:tc>
          <w:tcPr>
            <w:tcW w:w="709" w:type="dxa"/>
            <w:vAlign w:val="center"/>
          </w:tcPr>
          <w:p w14:paraId="581E8CB9" w14:textId="77777777" w:rsidR="00521E7A" w:rsidRPr="000154C7" w:rsidRDefault="00521E7A" w:rsidP="001258A0">
            <w:pPr>
              <w:pStyle w:val="TAC"/>
              <w:rPr>
                <w:ins w:id="42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7098AD9" w14:textId="77777777" w:rsidR="00521E7A" w:rsidRPr="000154C7" w:rsidRDefault="00521E7A" w:rsidP="001258A0">
            <w:pPr>
              <w:pStyle w:val="TAC"/>
              <w:rPr>
                <w:ins w:id="42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420610D" w14:textId="77777777" w:rsidR="00521E7A" w:rsidRPr="000154C7" w:rsidRDefault="00521E7A" w:rsidP="001258A0">
            <w:pPr>
              <w:pStyle w:val="TAC"/>
              <w:rPr>
                <w:ins w:id="422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9380EBB" w14:textId="77777777" w:rsidR="00521E7A" w:rsidRPr="000154C7" w:rsidRDefault="00521E7A" w:rsidP="001258A0">
            <w:pPr>
              <w:pStyle w:val="TAC"/>
              <w:rPr>
                <w:ins w:id="422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69A020F" w14:textId="77777777" w:rsidR="00521E7A" w:rsidRPr="000154C7" w:rsidRDefault="00521E7A" w:rsidP="001258A0">
            <w:pPr>
              <w:pStyle w:val="TAC"/>
              <w:rPr>
                <w:ins w:id="422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D4DE964" w14:textId="77777777" w:rsidR="00521E7A" w:rsidRPr="000154C7" w:rsidRDefault="00521E7A" w:rsidP="001258A0">
            <w:pPr>
              <w:pStyle w:val="TAC"/>
              <w:rPr>
                <w:ins w:id="4227" w:author="Per Lindell" w:date="2019-05-20T13:37:00Z"/>
                <w:bCs/>
                <w:szCs w:val="18"/>
                <w:lang w:val="en-US"/>
              </w:rPr>
            </w:pPr>
            <w:ins w:id="4228" w:author="Per Lindell" w:date="2019-05-20T13:37:00Z">
              <w:r w:rsidRPr="000154C7"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0FF8967" w14:textId="77777777" w:rsidR="00521E7A" w:rsidRPr="000154C7" w:rsidRDefault="00521E7A" w:rsidP="001258A0">
            <w:pPr>
              <w:pStyle w:val="TAC"/>
              <w:rPr>
                <w:ins w:id="4229" w:author="Per Lindell" w:date="2019-05-20T13:37:00Z"/>
                <w:lang w:val="en-US"/>
              </w:rPr>
            </w:pPr>
            <w:ins w:id="423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6BA7D74" w14:textId="77777777" w:rsidTr="004D3C26">
        <w:trPr>
          <w:tblHeader/>
          <w:jc w:val="center"/>
          <w:ins w:id="4231" w:author="Per Lindell" w:date="2019-05-20T13:37:00Z"/>
        </w:trPr>
        <w:tc>
          <w:tcPr>
            <w:tcW w:w="1837" w:type="dxa"/>
            <w:vMerge/>
          </w:tcPr>
          <w:p w14:paraId="30B577BC" w14:textId="77777777" w:rsidR="00521E7A" w:rsidRPr="000154C7" w:rsidRDefault="00521E7A" w:rsidP="001258A0">
            <w:pPr>
              <w:pStyle w:val="TAC"/>
              <w:rPr>
                <w:ins w:id="4232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3CBF2BDB" w14:textId="77777777" w:rsidR="00521E7A" w:rsidRPr="000154C7" w:rsidRDefault="00521E7A" w:rsidP="001258A0">
            <w:pPr>
              <w:pStyle w:val="TAC"/>
              <w:rPr>
                <w:ins w:id="4233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0D02521E" w14:textId="77777777" w:rsidR="00521E7A" w:rsidRPr="000154C7" w:rsidRDefault="00521E7A" w:rsidP="001258A0">
            <w:pPr>
              <w:pStyle w:val="TAC"/>
              <w:rPr>
                <w:ins w:id="4234" w:author="Per Lindell" w:date="2019-05-20T13:37:00Z"/>
                <w:lang w:val="en-US"/>
              </w:rPr>
            </w:pPr>
            <w:ins w:id="4235" w:author="Per Lindell" w:date="2019-05-20T13:37:00Z">
              <w:r>
                <w:t>CA_n260O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2D150F68" w14:textId="77777777" w:rsidR="00521E7A" w:rsidRPr="000154C7" w:rsidRDefault="00521E7A" w:rsidP="001258A0">
            <w:pPr>
              <w:pStyle w:val="TAC"/>
              <w:rPr>
                <w:ins w:id="4236" w:author="Per Lindell" w:date="2019-05-20T13:37:00Z"/>
                <w:bCs/>
                <w:szCs w:val="18"/>
                <w:lang w:val="en-US"/>
              </w:rPr>
            </w:pPr>
            <w:ins w:id="4237" w:author="Per Lindell" w:date="2019-05-20T13:37:00Z">
              <w:r>
                <w:rPr>
                  <w:rFonts w:cs="Arial"/>
                  <w:szCs w:val="18"/>
                </w:rPr>
                <w:t>CA_n260(4G)</w:t>
              </w:r>
            </w:ins>
          </w:p>
        </w:tc>
        <w:tc>
          <w:tcPr>
            <w:tcW w:w="709" w:type="dxa"/>
            <w:vAlign w:val="center"/>
          </w:tcPr>
          <w:p w14:paraId="1BFCDFB3" w14:textId="77777777" w:rsidR="00521E7A" w:rsidRPr="000154C7" w:rsidRDefault="00521E7A" w:rsidP="001258A0">
            <w:pPr>
              <w:pStyle w:val="TAC"/>
              <w:rPr>
                <w:ins w:id="42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1EA47A" w14:textId="77777777" w:rsidR="00521E7A" w:rsidRPr="000154C7" w:rsidRDefault="00521E7A" w:rsidP="001258A0">
            <w:pPr>
              <w:pStyle w:val="TAC"/>
              <w:rPr>
                <w:ins w:id="42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98BCFA" w14:textId="77777777" w:rsidR="00521E7A" w:rsidRPr="000154C7" w:rsidRDefault="00521E7A" w:rsidP="001258A0">
            <w:pPr>
              <w:pStyle w:val="TAC"/>
              <w:rPr>
                <w:ins w:id="42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F96A8CD" w14:textId="77777777" w:rsidR="00521E7A" w:rsidRPr="000154C7" w:rsidRDefault="00521E7A" w:rsidP="001258A0">
            <w:pPr>
              <w:pStyle w:val="TAC"/>
              <w:rPr>
                <w:ins w:id="42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1D67C1E" w14:textId="77777777" w:rsidR="00521E7A" w:rsidRPr="000154C7" w:rsidRDefault="00521E7A" w:rsidP="001258A0">
            <w:pPr>
              <w:pStyle w:val="TAC"/>
              <w:rPr>
                <w:ins w:id="42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C6454DA" w14:textId="77777777" w:rsidR="00521E7A" w:rsidRPr="000154C7" w:rsidRDefault="00521E7A" w:rsidP="001258A0">
            <w:pPr>
              <w:pStyle w:val="TAC"/>
              <w:rPr>
                <w:ins w:id="42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01813C1" w14:textId="77777777" w:rsidR="00521E7A" w:rsidRPr="000154C7" w:rsidRDefault="00521E7A" w:rsidP="001258A0">
            <w:pPr>
              <w:pStyle w:val="TAC"/>
              <w:rPr>
                <w:ins w:id="4244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13E68996" w14:textId="77777777" w:rsidTr="004D3C26">
        <w:trPr>
          <w:tblHeader/>
          <w:jc w:val="center"/>
          <w:ins w:id="424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B6B704E" w14:textId="77777777" w:rsidR="00521E7A" w:rsidRPr="00764B9B" w:rsidRDefault="00521E7A" w:rsidP="001258A0">
            <w:pPr>
              <w:pStyle w:val="TAC"/>
              <w:rPr>
                <w:ins w:id="4246" w:author="Per Lindell" w:date="2019-05-20T13:37:00Z"/>
                <w:rFonts w:cs="Arial"/>
                <w:szCs w:val="18"/>
                <w:lang w:val="en-US" w:eastAsia="ko-KR"/>
              </w:rPr>
            </w:pPr>
            <w:ins w:id="4247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CA_n260(H-O)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3C03DC6" w14:textId="77777777" w:rsidR="00521E7A" w:rsidRPr="000154C7" w:rsidRDefault="00521E7A" w:rsidP="001258A0">
            <w:pPr>
              <w:pStyle w:val="TAC"/>
              <w:rPr>
                <w:ins w:id="4248" w:author="Per Lindell" w:date="2019-05-20T13:37:00Z"/>
                <w:lang w:val="en-US"/>
              </w:rPr>
            </w:pPr>
            <w:ins w:id="4249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210E9BD0" w14:textId="77777777" w:rsidR="00521E7A" w:rsidRPr="000154C7" w:rsidRDefault="00521E7A" w:rsidP="001258A0">
            <w:pPr>
              <w:pStyle w:val="TAC"/>
              <w:rPr>
                <w:ins w:id="4250" w:author="Per Lindell" w:date="2019-05-20T13:37:00Z"/>
                <w:lang w:val="en-US"/>
              </w:rPr>
            </w:pPr>
            <w:ins w:id="4251" w:author="Per Lindell" w:date="2019-05-20T13:3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487C4DF5" w14:textId="77777777" w:rsidR="00521E7A" w:rsidRPr="000154C7" w:rsidRDefault="00521E7A" w:rsidP="001258A0">
            <w:pPr>
              <w:pStyle w:val="TAC"/>
              <w:rPr>
                <w:ins w:id="4252" w:author="Per Lindell" w:date="2019-05-20T13:37:00Z"/>
                <w:bCs/>
                <w:szCs w:val="18"/>
                <w:lang w:eastAsia="ko-KR"/>
              </w:rPr>
            </w:pPr>
            <w:ins w:id="4253" w:author="Per Lindell" w:date="2019-05-20T13:37:00Z">
              <w:r>
                <w:t>CA_n260O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3C79036" w14:textId="77777777" w:rsidR="00521E7A" w:rsidRPr="000154C7" w:rsidRDefault="00521E7A" w:rsidP="001258A0">
            <w:pPr>
              <w:pStyle w:val="TAC"/>
              <w:rPr>
                <w:ins w:id="425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9F44A25" w14:textId="77777777" w:rsidR="00521E7A" w:rsidRPr="000154C7" w:rsidRDefault="00521E7A" w:rsidP="001258A0">
            <w:pPr>
              <w:pStyle w:val="TAC"/>
              <w:rPr>
                <w:ins w:id="42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CD682D" w14:textId="77777777" w:rsidR="00521E7A" w:rsidRPr="000154C7" w:rsidRDefault="00521E7A" w:rsidP="001258A0">
            <w:pPr>
              <w:pStyle w:val="TAC"/>
              <w:rPr>
                <w:ins w:id="42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224E35" w14:textId="77777777" w:rsidR="00521E7A" w:rsidRPr="000154C7" w:rsidRDefault="00521E7A" w:rsidP="001258A0">
            <w:pPr>
              <w:pStyle w:val="TAC"/>
              <w:rPr>
                <w:ins w:id="42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1F0225" w14:textId="77777777" w:rsidR="00521E7A" w:rsidRPr="000154C7" w:rsidRDefault="00521E7A" w:rsidP="001258A0">
            <w:pPr>
              <w:pStyle w:val="TAC"/>
              <w:rPr>
                <w:ins w:id="42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A23CCE" w14:textId="77777777" w:rsidR="00521E7A" w:rsidRPr="000154C7" w:rsidRDefault="00521E7A" w:rsidP="001258A0">
            <w:pPr>
              <w:pStyle w:val="TAC"/>
              <w:rPr>
                <w:ins w:id="42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C0382E1" w14:textId="77777777" w:rsidR="00521E7A" w:rsidRPr="000154C7" w:rsidRDefault="00521E7A" w:rsidP="001258A0">
            <w:pPr>
              <w:pStyle w:val="TAC"/>
              <w:rPr>
                <w:ins w:id="42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DC0B5A0" w14:textId="77777777" w:rsidR="00521E7A" w:rsidRPr="000154C7" w:rsidRDefault="00521E7A" w:rsidP="001258A0">
            <w:pPr>
              <w:pStyle w:val="TAC"/>
              <w:rPr>
                <w:ins w:id="426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5048455" w14:textId="77777777" w:rsidR="00521E7A" w:rsidRPr="000154C7" w:rsidRDefault="00521E7A" w:rsidP="001258A0">
            <w:pPr>
              <w:pStyle w:val="TAC"/>
              <w:rPr>
                <w:ins w:id="426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955761E" w14:textId="77777777" w:rsidR="00521E7A" w:rsidRPr="000154C7" w:rsidRDefault="00521E7A" w:rsidP="001258A0">
            <w:pPr>
              <w:pStyle w:val="TAC"/>
              <w:rPr>
                <w:ins w:id="4263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EA10A14" w14:textId="77777777" w:rsidR="00521E7A" w:rsidRPr="000154C7" w:rsidRDefault="00521E7A" w:rsidP="001258A0">
            <w:pPr>
              <w:pStyle w:val="TAC"/>
              <w:rPr>
                <w:ins w:id="4264" w:author="Per Lindell" w:date="2019-05-20T13:37:00Z"/>
                <w:bCs/>
                <w:szCs w:val="18"/>
                <w:lang w:val="en-US"/>
              </w:rPr>
            </w:pPr>
            <w:ins w:id="4265" w:author="Per Lindell" w:date="2019-05-20T13:37:00Z">
              <w:r w:rsidRPr="000154C7">
                <w:rPr>
                  <w:lang w:val="en-US"/>
                </w:rPr>
                <w:t>500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30C8F6A" w14:textId="77777777" w:rsidR="00521E7A" w:rsidRPr="000154C7" w:rsidRDefault="00521E7A" w:rsidP="001258A0">
            <w:pPr>
              <w:pStyle w:val="TAC"/>
              <w:rPr>
                <w:ins w:id="4266" w:author="Per Lindell" w:date="2019-05-20T13:37:00Z"/>
                <w:lang w:val="en-US"/>
              </w:rPr>
            </w:pPr>
            <w:ins w:id="426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6A699AE" w14:textId="77777777" w:rsidTr="004D3C26">
        <w:trPr>
          <w:tblHeader/>
          <w:jc w:val="center"/>
          <w:ins w:id="4268" w:author="Per Lindell" w:date="2019-05-20T13:37:00Z"/>
        </w:trPr>
        <w:tc>
          <w:tcPr>
            <w:tcW w:w="1837" w:type="dxa"/>
            <w:vMerge/>
            <w:vAlign w:val="center"/>
          </w:tcPr>
          <w:p w14:paraId="0E38FC31" w14:textId="77777777" w:rsidR="00521E7A" w:rsidRPr="00764B9B" w:rsidRDefault="00521E7A" w:rsidP="001258A0">
            <w:pPr>
              <w:pStyle w:val="TAC"/>
              <w:rPr>
                <w:ins w:id="426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3B2F8CDD" w14:textId="77777777" w:rsidR="00521E7A" w:rsidRPr="000154C7" w:rsidRDefault="00521E7A" w:rsidP="001258A0">
            <w:pPr>
              <w:pStyle w:val="TAC"/>
              <w:rPr>
                <w:ins w:id="4270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A3BC271" w14:textId="77777777" w:rsidR="00521E7A" w:rsidRPr="000154C7" w:rsidRDefault="00521E7A" w:rsidP="001258A0">
            <w:pPr>
              <w:pStyle w:val="TAC"/>
              <w:rPr>
                <w:ins w:id="4271" w:author="Per Lindell" w:date="2019-05-20T13:37:00Z"/>
                <w:lang w:val="en-US"/>
              </w:rPr>
            </w:pPr>
            <w:ins w:id="4272" w:author="Per Lindell" w:date="2019-05-20T13:37:00Z">
              <w:r>
                <w:t>CA_n260O</w:t>
              </w:r>
            </w:ins>
          </w:p>
        </w:tc>
        <w:tc>
          <w:tcPr>
            <w:tcW w:w="2126" w:type="dxa"/>
            <w:gridSpan w:val="4"/>
            <w:vAlign w:val="center"/>
          </w:tcPr>
          <w:p w14:paraId="519F3FD1" w14:textId="77777777" w:rsidR="00521E7A" w:rsidRPr="000154C7" w:rsidRDefault="00521E7A" w:rsidP="001258A0">
            <w:pPr>
              <w:pStyle w:val="TAC"/>
              <w:rPr>
                <w:ins w:id="4273" w:author="Per Lindell" w:date="2019-05-20T13:37:00Z"/>
                <w:bCs/>
                <w:szCs w:val="18"/>
                <w:lang w:eastAsia="ko-KR"/>
              </w:rPr>
            </w:pPr>
            <w:ins w:id="4274" w:author="Per Lindell" w:date="2019-05-20T13:3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5601BCD" w14:textId="77777777" w:rsidR="00521E7A" w:rsidRPr="000154C7" w:rsidRDefault="00521E7A" w:rsidP="001258A0">
            <w:pPr>
              <w:pStyle w:val="TAC"/>
              <w:rPr>
                <w:ins w:id="42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3177060" w14:textId="77777777" w:rsidR="00521E7A" w:rsidRPr="000154C7" w:rsidRDefault="00521E7A" w:rsidP="001258A0">
            <w:pPr>
              <w:pStyle w:val="TAC"/>
              <w:rPr>
                <w:ins w:id="42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3ED1BE" w14:textId="77777777" w:rsidR="00521E7A" w:rsidRPr="000154C7" w:rsidRDefault="00521E7A" w:rsidP="001258A0">
            <w:pPr>
              <w:pStyle w:val="TAC"/>
              <w:rPr>
                <w:ins w:id="42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0128B5" w14:textId="77777777" w:rsidR="00521E7A" w:rsidRPr="000154C7" w:rsidRDefault="00521E7A" w:rsidP="001258A0">
            <w:pPr>
              <w:pStyle w:val="TAC"/>
              <w:rPr>
                <w:ins w:id="42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839AEC" w14:textId="77777777" w:rsidR="00521E7A" w:rsidRPr="000154C7" w:rsidRDefault="00521E7A" w:rsidP="001258A0">
            <w:pPr>
              <w:pStyle w:val="TAC"/>
              <w:rPr>
                <w:ins w:id="42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DB0A41" w14:textId="77777777" w:rsidR="00521E7A" w:rsidRPr="000154C7" w:rsidRDefault="00521E7A" w:rsidP="001258A0">
            <w:pPr>
              <w:pStyle w:val="TAC"/>
              <w:rPr>
                <w:ins w:id="42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2253422" w14:textId="77777777" w:rsidR="00521E7A" w:rsidRPr="000154C7" w:rsidRDefault="00521E7A" w:rsidP="001258A0">
            <w:pPr>
              <w:pStyle w:val="TAC"/>
              <w:rPr>
                <w:ins w:id="42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4DD200" w14:textId="77777777" w:rsidR="00521E7A" w:rsidRPr="000154C7" w:rsidRDefault="00521E7A" w:rsidP="001258A0">
            <w:pPr>
              <w:pStyle w:val="TAC"/>
              <w:rPr>
                <w:ins w:id="42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7DEEB7" w14:textId="77777777" w:rsidR="00521E7A" w:rsidRPr="000154C7" w:rsidRDefault="00521E7A" w:rsidP="001258A0">
            <w:pPr>
              <w:pStyle w:val="TAC"/>
              <w:rPr>
                <w:ins w:id="42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63BBC77" w14:textId="77777777" w:rsidR="00521E7A" w:rsidRPr="000154C7" w:rsidRDefault="00521E7A" w:rsidP="001258A0">
            <w:pPr>
              <w:pStyle w:val="TAC"/>
              <w:rPr>
                <w:ins w:id="42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CBA2733" w14:textId="77777777" w:rsidR="00521E7A" w:rsidRPr="000154C7" w:rsidRDefault="00521E7A" w:rsidP="001258A0">
            <w:pPr>
              <w:pStyle w:val="TAC"/>
              <w:rPr>
                <w:ins w:id="42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C7EC70A" w14:textId="77777777" w:rsidR="00521E7A" w:rsidRPr="000154C7" w:rsidRDefault="00521E7A" w:rsidP="001258A0">
            <w:pPr>
              <w:pStyle w:val="TAC"/>
              <w:rPr>
                <w:ins w:id="4286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798FB6D4" w14:textId="77777777" w:rsidTr="004D3C26">
        <w:trPr>
          <w:tblHeader/>
          <w:jc w:val="center"/>
          <w:ins w:id="428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0629A41" w14:textId="77777777" w:rsidR="00521E7A" w:rsidRPr="00764B9B" w:rsidRDefault="00521E7A" w:rsidP="001258A0">
            <w:pPr>
              <w:pStyle w:val="TAC"/>
              <w:rPr>
                <w:ins w:id="4288" w:author="Per Lindell" w:date="2019-05-20T13:37:00Z"/>
                <w:rFonts w:cs="Arial"/>
                <w:szCs w:val="18"/>
                <w:lang w:val="en-US" w:eastAsia="ko-KR"/>
              </w:rPr>
            </w:pPr>
            <w:ins w:id="4289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CA_n260(2H-O)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1C474A0" w14:textId="77777777" w:rsidR="00521E7A" w:rsidRPr="000154C7" w:rsidRDefault="00521E7A" w:rsidP="001258A0">
            <w:pPr>
              <w:pStyle w:val="TAC"/>
              <w:rPr>
                <w:ins w:id="4290" w:author="Per Lindell" w:date="2019-05-20T13:37:00Z"/>
                <w:lang w:val="en-US"/>
              </w:rPr>
            </w:pPr>
            <w:ins w:id="4291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68BADCC3" w14:textId="77777777" w:rsidR="00521E7A" w:rsidRPr="000154C7" w:rsidRDefault="00521E7A" w:rsidP="001258A0">
            <w:pPr>
              <w:pStyle w:val="TAC"/>
              <w:rPr>
                <w:ins w:id="4292" w:author="Per Lindell" w:date="2019-05-20T13:37:00Z"/>
                <w:bCs/>
                <w:szCs w:val="18"/>
                <w:lang w:val="en-US"/>
              </w:rPr>
            </w:pPr>
            <w:ins w:id="4293" w:author="Per Lindell" w:date="2019-05-20T13:37:00Z">
              <w:r>
                <w:rPr>
                  <w:rFonts w:cs="Arial"/>
                  <w:szCs w:val="18"/>
                </w:rPr>
                <w:t>CA_n260(2H)</w:t>
              </w:r>
            </w:ins>
          </w:p>
        </w:tc>
        <w:tc>
          <w:tcPr>
            <w:tcW w:w="1418" w:type="dxa"/>
            <w:gridSpan w:val="3"/>
          </w:tcPr>
          <w:p w14:paraId="63B41F59" w14:textId="77777777" w:rsidR="00521E7A" w:rsidRPr="000154C7" w:rsidRDefault="00521E7A" w:rsidP="001258A0">
            <w:pPr>
              <w:pStyle w:val="TAC"/>
              <w:rPr>
                <w:ins w:id="4294" w:author="Per Lindell" w:date="2019-05-20T13:37:00Z"/>
                <w:bCs/>
                <w:szCs w:val="18"/>
                <w:lang w:val="en-US"/>
              </w:rPr>
            </w:pPr>
            <w:ins w:id="4295" w:author="Per Lindell" w:date="2019-05-20T13:37:00Z">
              <w:r>
                <w:t>CA_n260O</w:t>
              </w:r>
            </w:ins>
          </w:p>
        </w:tc>
        <w:tc>
          <w:tcPr>
            <w:tcW w:w="709" w:type="dxa"/>
            <w:vAlign w:val="center"/>
          </w:tcPr>
          <w:p w14:paraId="10238981" w14:textId="77777777" w:rsidR="00521E7A" w:rsidRPr="000154C7" w:rsidRDefault="00521E7A" w:rsidP="001258A0">
            <w:pPr>
              <w:pStyle w:val="TAC"/>
              <w:rPr>
                <w:ins w:id="42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5ECA1E" w14:textId="77777777" w:rsidR="00521E7A" w:rsidRPr="000154C7" w:rsidRDefault="00521E7A" w:rsidP="001258A0">
            <w:pPr>
              <w:pStyle w:val="TAC"/>
              <w:rPr>
                <w:ins w:id="42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7CB9D6" w14:textId="77777777" w:rsidR="00521E7A" w:rsidRPr="000154C7" w:rsidRDefault="00521E7A" w:rsidP="001258A0">
            <w:pPr>
              <w:pStyle w:val="TAC"/>
              <w:rPr>
                <w:ins w:id="42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CF237E3" w14:textId="77777777" w:rsidR="00521E7A" w:rsidRPr="000154C7" w:rsidRDefault="00521E7A" w:rsidP="001258A0">
            <w:pPr>
              <w:pStyle w:val="TAC"/>
              <w:rPr>
                <w:ins w:id="42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356BD94" w14:textId="77777777" w:rsidR="00521E7A" w:rsidRPr="000154C7" w:rsidRDefault="00521E7A" w:rsidP="001258A0">
            <w:pPr>
              <w:pStyle w:val="TAC"/>
              <w:rPr>
                <w:ins w:id="430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1B3C6DD" w14:textId="77777777" w:rsidR="00521E7A" w:rsidRPr="000154C7" w:rsidRDefault="00521E7A" w:rsidP="001258A0">
            <w:pPr>
              <w:pStyle w:val="TAC"/>
              <w:rPr>
                <w:ins w:id="430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8E0B592" w14:textId="77777777" w:rsidR="00521E7A" w:rsidRPr="000154C7" w:rsidRDefault="00521E7A" w:rsidP="001258A0">
            <w:pPr>
              <w:pStyle w:val="TAC"/>
              <w:rPr>
                <w:ins w:id="4302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FA27F1A" w14:textId="77777777" w:rsidR="00521E7A" w:rsidRPr="000154C7" w:rsidRDefault="00521E7A" w:rsidP="001258A0">
            <w:pPr>
              <w:pStyle w:val="TAC"/>
              <w:rPr>
                <w:ins w:id="4303" w:author="Per Lindell" w:date="2019-05-20T13:37:00Z"/>
                <w:bCs/>
                <w:szCs w:val="18"/>
                <w:lang w:val="en-US"/>
              </w:rPr>
            </w:pPr>
            <w:ins w:id="4304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7F2D2DA" w14:textId="77777777" w:rsidR="00521E7A" w:rsidRPr="000154C7" w:rsidRDefault="00521E7A" w:rsidP="001258A0">
            <w:pPr>
              <w:pStyle w:val="TAC"/>
              <w:rPr>
                <w:ins w:id="4305" w:author="Per Lindell" w:date="2019-05-20T13:37:00Z"/>
                <w:lang w:val="en-US"/>
              </w:rPr>
            </w:pPr>
            <w:ins w:id="430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662F797" w14:textId="77777777" w:rsidTr="004D3C26">
        <w:trPr>
          <w:tblHeader/>
          <w:jc w:val="center"/>
          <w:ins w:id="4307" w:author="Per Lindell" w:date="2019-05-20T13:37:00Z"/>
        </w:trPr>
        <w:tc>
          <w:tcPr>
            <w:tcW w:w="1837" w:type="dxa"/>
            <w:vMerge/>
            <w:vAlign w:val="center"/>
          </w:tcPr>
          <w:p w14:paraId="1965E7B7" w14:textId="77777777" w:rsidR="00521E7A" w:rsidRPr="00764B9B" w:rsidRDefault="00521E7A" w:rsidP="001258A0">
            <w:pPr>
              <w:pStyle w:val="TAC"/>
              <w:rPr>
                <w:ins w:id="430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75772554" w14:textId="77777777" w:rsidR="00521E7A" w:rsidRPr="000154C7" w:rsidRDefault="00521E7A" w:rsidP="001258A0">
            <w:pPr>
              <w:pStyle w:val="TAC"/>
              <w:rPr>
                <w:ins w:id="4309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6DFFD26" w14:textId="77777777" w:rsidR="00521E7A" w:rsidRPr="000154C7" w:rsidRDefault="00521E7A" w:rsidP="001258A0">
            <w:pPr>
              <w:pStyle w:val="TAC"/>
              <w:rPr>
                <w:ins w:id="4310" w:author="Per Lindell" w:date="2019-05-20T13:37:00Z"/>
                <w:lang w:val="en-US"/>
              </w:rPr>
            </w:pPr>
            <w:ins w:id="4311" w:author="Per Lindell" w:date="2019-05-20T13:37:00Z">
              <w:r>
                <w:t>CA_n260O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09FFA1E7" w14:textId="77777777" w:rsidR="00521E7A" w:rsidRPr="000154C7" w:rsidRDefault="00521E7A" w:rsidP="001258A0">
            <w:pPr>
              <w:pStyle w:val="TAC"/>
              <w:rPr>
                <w:ins w:id="4312" w:author="Per Lindell" w:date="2019-05-20T13:37:00Z"/>
                <w:bCs/>
                <w:szCs w:val="18"/>
                <w:lang w:val="en-US"/>
              </w:rPr>
            </w:pPr>
            <w:ins w:id="4313" w:author="Per Lindell" w:date="2019-05-20T13:37:00Z">
              <w:r>
                <w:rPr>
                  <w:rFonts w:cs="Arial"/>
                  <w:szCs w:val="18"/>
                </w:rPr>
                <w:t>CA_n260(2H)</w:t>
              </w:r>
            </w:ins>
          </w:p>
        </w:tc>
        <w:tc>
          <w:tcPr>
            <w:tcW w:w="709" w:type="dxa"/>
            <w:vAlign w:val="center"/>
          </w:tcPr>
          <w:p w14:paraId="2EF2E194" w14:textId="77777777" w:rsidR="00521E7A" w:rsidRPr="000154C7" w:rsidRDefault="00521E7A" w:rsidP="001258A0">
            <w:pPr>
              <w:pStyle w:val="TAC"/>
              <w:rPr>
                <w:ins w:id="43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6C4A942" w14:textId="77777777" w:rsidR="00521E7A" w:rsidRPr="000154C7" w:rsidRDefault="00521E7A" w:rsidP="001258A0">
            <w:pPr>
              <w:pStyle w:val="TAC"/>
              <w:rPr>
                <w:ins w:id="43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9E0F30" w14:textId="77777777" w:rsidR="00521E7A" w:rsidRPr="000154C7" w:rsidRDefault="00521E7A" w:rsidP="001258A0">
            <w:pPr>
              <w:pStyle w:val="TAC"/>
              <w:rPr>
                <w:ins w:id="43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B95F7C" w14:textId="77777777" w:rsidR="00521E7A" w:rsidRPr="000154C7" w:rsidRDefault="00521E7A" w:rsidP="001258A0">
            <w:pPr>
              <w:pStyle w:val="TAC"/>
              <w:rPr>
                <w:ins w:id="43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D90D09E" w14:textId="77777777" w:rsidR="00521E7A" w:rsidRPr="000154C7" w:rsidRDefault="00521E7A" w:rsidP="001258A0">
            <w:pPr>
              <w:pStyle w:val="TAC"/>
              <w:rPr>
                <w:ins w:id="43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A01C8E" w14:textId="77777777" w:rsidR="00521E7A" w:rsidRPr="000154C7" w:rsidRDefault="00521E7A" w:rsidP="001258A0">
            <w:pPr>
              <w:pStyle w:val="TAC"/>
              <w:rPr>
                <w:ins w:id="43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47467A6" w14:textId="77777777" w:rsidR="00521E7A" w:rsidRPr="000154C7" w:rsidRDefault="00521E7A" w:rsidP="001258A0">
            <w:pPr>
              <w:pStyle w:val="TAC"/>
              <w:rPr>
                <w:ins w:id="43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0B93315" w14:textId="77777777" w:rsidR="00521E7A" w:rsidRPr="000154C7" w:rsidRDefault="00521E7A" w:rsidP="001258A0">
            <w:pPr>
              <w:pStyle w:val="TAC"/>
              <w:rPr>
                <w:ins w:id="43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BE9760F" w14:textId="77777777" w:rsidR="00521E7A" w:rsidRPr="000154C7" w:rsidRDefault="00521E7A" w:rsidP="001258A0">
            <w:pPr>
              <w:pStyle w:val="TAC"/>
              <w:rPr>
                <w:ins w:id="4322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3AA6D1C2" w14:textId="77777777" w:rsidTr="004D3C26">
        <w:trPr>
          <w:tblHeader/>
          <w:jc w:val="center"/>
          <w:ins w:id="4323" w:author="Per Lindell" w:date="2019-05-20T13:37:00Z"/>
        </w:trPr>
        <w:tc>
          <w:tcPr>
            <w:tcW w:w="1837" w:type="dxa"/>
            <w:vAlign w:val="center"/>
          </w:tcPr>
          <w:p w14:paraId="0DC1230A" w14:textId="77777777" w:rsidR="00521E7A" w:rsidRPr="00764B9B" w:rsidRDefault="00521E7A" w:rsidP="001258A0">
            <w:pPr>
              <w:pStyle w:val="TAC"/>
              <w:rPr>
                <w:ins w:id="4324" w:author="Per Lindell" w:date="2019-05-20T13:37:00Z"/>
                <w:rFonts w:cs="Arial"/>
                <w:szCs w:val="18"/>
                <w:lang w:val="en-US" w:eastAsia="ko-KR"/>
              </w:rPr>
            </w:pPr>
            <w:ins w:id="4325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CA_n260(O-2P)</w:t>
              </w:r>
            </w:ins>
          </w:p>
        </w:tc>
        <w:tc>
          <w:tcPr>
            <w:tcW w:w="1111" w:type="dxa"/>
            <w:vAlign w:val="center"/>
          </w:tcPr>
          <w:p w14:paraId="4569FF8A" w14:textId="77777777" w:rsidR="00521E7A" w:rsidRPr="000154C7" w:rsidRDefault="00521E7A" w:rsidP="001258A0">
            <w:pPr>
              <w:pStyle w:val="TAC"/>
              <w:rPr>
                <w:ins w:id="4326" w:author="Per Lindell" w:date="2019-05-20T13:37:00Z"/>
                <w:rFonts w:cs="Arial"/>
                <w:szCs w:val="18"/>
                <w:lang w:val="en-US" w:eastAsia="ko-KR"/>
              </w:rPr>
            </w:pPr>
            <w:ins w:id="4327" w:author="Per Lindell" w:date="2019-05-20T13:37:00Z">
              <w:r w:rsidRPr="002667FC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0E7D20DC" w14:textId="77777777" w:rsidR="00521E7A" w:rsidRDefault="00521E7A" w:rsidP="001258A0">
            <w:pPr>
              <w:pStyle w:val="TAC"/>
              <w:rPr>
                <w:ins w:id="4328" w:author="Per Lindell" w:date="2019-05-20T13:37:00Z"/>
                <w:rFonts w:cs="Arial"/>
                <w:szCs w:val="18"/>
              </w:rPr>
            </w:pPr>
            <w:ins w:id="4329" w:author="Per Lindell" w:date="2019-05-20T13:37:00Z">
              <w:r w:rsidRPr="00431565">
                <w:t>CA_n260O</w:t>
              </w:r>
            </w:ins>
          </w:p>
        </w:tc>
        <w:tc>
          <w:tcPr>
            <w:tcW w:w="4310" w:type="dxa"/>
            <w:gridSpan w:val="10"/>
            <w:shd w:val="clear" w:color="auto" w:fill="auto"/>
            <w:vAlign w:val="center"/>
          </w:tcPr>
          <w:p w14:paraId="71625596" w14:textId="77777777" w:rsidR="00521E7A" w:rsidRPr="000154C7" w:rsidRDefault="00521E7A" w:rsidP="001258A0">
            <w:pPr>
              <w:pStyle w:val="TAC"/>
              <w:rPr>
                <w:ins w:id="4330" w:author="Per Lindell" w:date="2019-05-20T13:37:00Z"/>
                <w:bCs/>
                <w:szCs w:val="18"/>
                <w:lang w:val="en-US"/>
              </w:rPr>
            </w:pPr>
            <w:ins w:id="4331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647A4823" w14:textId="77777777" w:rsidR="00521E7A" w:rsidRPr="000154C7" w:rsidRDefault="00521E7A" w:rsidP="001258A0">
            <w:pPr>
              <w:pStyle w:val="TAC"/>
              <w:rPr>
                <w:ins w:id="43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2E4F3D" w14:textId="77777777" w:rsidR="00521E7A" w:rsidRPr="000154C7" w:rsidRDefault="00521E7A" w:rsidP="001258A0">
            <w:pPr>
              <w:pStyle w:val="TAC"/>
              <w:rPr>
                <w:ins w:id="433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A2BFEA" w14:textId="77777777" w:rsidR="00521E7A" w:rsidRPr="000154C7" w:rsidRDefault="00521E7A" w:rsidP="001258A0">
            <w:pPr>
              <w:pStyle w:val="TAC"/>
              <w:rPr>
                <w:ins w:id="433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A924EF" w14:textId="77777777" w:rsidR="00521E7A" w:rsidRPr="000154C7" w:rsidRDefault="00521E7A" w:rsidP="001258A0">
            <w:pPr>
              <w:pStyle w:val="TAC"/>
              <w:rPr>
                <w:ins w:id="43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6FAD61E" w14:textId="77777777" w:rsidR="00521E7A" w:rsidRPr="000154C7" w:rsidRDefault="00521E7A" w:rsidP="001258A0">
            <w:pPr>
              <w:pStyle w:val="TAC"/>
              <w:rPr>
                <w:ins w:id="433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FF508F2" w14:textId="77777777" w:rsidR="00521E7A" w:rsidRPr="000154C7" w:rsidRDefault="00521E7A" w:rsidP="001258A0">
            <w:pPr>
              <w:pStyle w:val="TAC"/>
              <w:rPr>
                <w:ins w:id="433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6653A20" w14:textId="77777777" w:rsidR="00521E7A" w:rsidRPr="000154C7" w:rsidRDefault="00521E7A" w:rsidP="001258A0">
            <w:pPr>
              <w:pStyle w:val="TAC"/>
              <w:rPr>
                <w:ins w:id="4338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473D48A" w14:textId="77777777" w:rsidR="00521E7A" w:rsidRPr="000154C7" w:rsidRDefault="00521E7A" w:rsidP="001258A0">
            <w:pPr>
              <w:pStyle w:val="TAC"/>
              <w:rPr>
                <w:ins w:id="4339" w:author="Per Lindell" w:date="2019-05-20T13:37:00Z"/>
                <w:lang w:val="en-US"/>
              </w:rPr>
            </w:pPr>
            <w:ins w:id="4340" w:author="Per Lindell" w:date="2019-05-20T13:37:00Z">
              <w:r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Align w:val="center"/>
          </w:tcPr>
          <w:p w14:paraId="0AAD6FCD" w14:textId="77777777" w:rsidR="00521E7A" w:rsidRDefault="00521E7A" w:rsidP="001258A0">
            <w:pPr>
              <w:pStyle w:val="TAC"/>
              <w:rPr>
                <w:ins w:id="4341" w:author="Per Lindell" w:date="2019-05-20T13:37:00Z"/>
                <w:lang w:val="en-US"/>
              </w:rPr>
            </w:pPr>
            <w:ins w:id="434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B4AB7A1" w14:textId="77777777" w:rsidTr="004D3C26">
        <w:trPr>
          <w:tblHeader/>
          <w:jc w:val="center"/>
          <w:ins w:id="4343" w:author="Per Lindell" w:date="2019-05-20T13:37:00Z"/>
        </w:trPr>
        <w:tc>
          <w:tcPr>
            <w:tcW w:w="1837" w:type="dxa"/>
            <w:vAlign w:val="center"/>
          </w:tcPr>
          <w:p w14:paraId="2CC9C17D" w14:textId="77777777" w:rsidR="00521E7A" w:rsidRPr="00764B9B" w:rsidRDefault="00521E7A" w:rsidP="001258A0">
            <w:pPr>
              <w:pStyle w:val="TAC"/>
              <w:rPr>
                <w:ins w:id="4344" w:author="Per Lindell" w:date="2019-05-20T13:37:00Z"/>
                <w:rFonts w:cs="Arial"/>
                <w:szCs w:val="18"/>
                <w:lang w:val="en-US" w:eastAsia="ko-KR"/>
              </w:rPr>
            </w:pPr>
            <w:ins w:id="4345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CA_n260(O-2Q)</w:t>
              </w:r>
            </w:ins>
          </w:p>
        </w:tc>
        <w:tc>
          <w:tcPr>
            <w:tcW w:w="1111" w:type="dxa"/>
            <w:vAlign w:val="center"/>
          </w:tcPr>
          <w:p w14:paraId="5310B339" w14:textId="77777777" w:rsidR="00521E7A" w:rsidRPr="000154C7" w:rsidRDefault="00521E7A" w:rsidP="001258A0">
            <w:pPr>
              <w:pStyle w:val="TAC"/>
              <w:rPr>
                <w:ins w:id="4346" w:author="Per Lindell" w:date="2019-05-20T13:37:00Z"/>
                <w:rFonts w:cs="Arial"/>
                <w:szCs w:val="18"/>
                <w:lang w:val="en-US" w:eastAsia="ko-KR"/>
              </w:rPr>
            </w:pPr>
            <w:ins w:id="4347" w:author="Per Lindell" w:date="2019-05-20T13:37:00Z">
              <w:r w:rsidRPr="002667FC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42B8713E" w14:textId="77777777" w:rsidR="00521E7A" w:rsidRDefault="00521E7A" w:rsidP="001258A0">
            <w:pPr>
              <w:pStyle w:val="TAC"/>
              <w:rPr>
                <w:ins w:id="4348" w:author="Per Lindell" w:date="2019-05-20T13:37:00Z"/>
                <w:rFonts w:cs="Arial"/>
                <w:szCs w:val="18"/>
              </w:rPr>
            </w:pPr>
            <w:ins w:id="4349" w:author="Per Lindell" w:date="2019-05-20T13:37:00Z">
              <w:r w:rsidRPr="00431565">
                <w:t>CA_n260O</w:t>
              </w:r>
            </w:ins>
          </w:p>
        </w:tc>
        <w:tc>
          <w:tcPr>
            <w:tcW w:w="5728" w:type="dxa"/>
            <w:gridSpan w:val="12"/>
            <w:shd w:val="clear" w:color="auto" w:fill="auto"/>
            <w:vAlign w:val="center"/>
          </w:tcPr>
          <w:p w14:paraId="38DD21B4" w14:textId="77777777" w:rsidR="00521E7A" w:rsidRPr="000154C7" w:rsidRDefault="00521E7A" w:rsidP="001258A0">
            <w:pPr>
              <w:pStyle w:val="TAC"/>
              <w:rPr>
                <w:ins w:id="4350" w:author="Per Lindell" w:date="2019-05-20T13:37:00Z"/>
                <w:bCs/>
                <w:szCs w:val="18"/>
                <w:lang w:val="en-US"/>
              </w:rPr>
            </w:pPr>
            <w:ins w:id="4351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  <w:vAlign w:val="center"/>
          </w:tcPr>
          <w:p w14:paraId="1662C97D" w14:textId="77777777" w:rsidR="00521E7A" w:rsidRPr="000154C7" w:rsidRDefault="00521E7A" w:rsidP="001258A0">
            <w:pPr>
              <w:pStyle w:val="TAC"/>
              <w:rPr>
                <w:ins w:id="43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6D884BE" w14:textId="77777777" w:rsidR="00521E7A" w:rsidRPr="000154C7" w:rsidRDefault="00521E7A" w:rsidP="001258A0">
            <w:pPr>
              <w:pStyle w:val="TAC"/>
              <w:rPr>
                <w:ins w:id="43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B69600A" w14:textId="77777777" w:rsidR="00521E7A" w:rsidRPr="000154C7" w:rsidRDefault="00521E7A" w:rsidP="001258A0">
            <w:pPr>
              <w:pStyle w:val="TAC"/>
              <w:rPr>
                <w:ins w:id="435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4963281" w14:textId="77777777" w:rsidR="00521E7A" w:rsidRPr="000154C7" w:rsidRDefault="00521E7A" w:rsidP="001258A0">
            <w:pPr>
              <w:pStyle w:val="TAC"/>
              <w:rPr>
                <w:ins w:id="435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11C54A9" w14:textId="77777777" w:rsidR="00521E7A" w:rsidRPr="000154C7" w:rsidRDefault="00521E7A" w:rsidP="001258A0">
            <w:pPr>
              <w:pStyle w:val="TAC"/>
              <w:rPr>
                <w:ins w:id="4356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6E88A0C" w14:textId="77777777" w:rsidR="00521E7A" w:rsidRPr="000154C7" w:rsidRDefault="00521E7A" w:rsidP="001258A0">
            <w:pPr>
              <w:pStyle w:val="TAC"/>
              <w:rPr>
                <w:ins w:id="4357" w:author="Per Lindell" w:date="2019-05-20T13:37:00Z"/>
                <w:lang w:val="en-US"/>
              </w:rPr>
            </w:pPr>
            <w:ins w:id="4358" w:author="Per Lindell" w:date="2019-05-20T13:37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709" w:type="dxa"/>
            <w:vAlign w:val="center"/>
          </w:tcPr>
          <w:p w14:paraId="1204C01C" w14:textId="77777777" w:rsidR="00521E7A" w:rsidRDefault="00521E7A" w:rsidP="001258A0">
            <w:pPr>
              <w:pStyle w:val="TAC"/>
              <w:rPr>
                <w:ins w:id="4359" w:author="Per Lindell" w:date="2019-05-20T13:37:00Z"/>
                <w:lang w:val="en-US"/>
              </w:rPr>
            </w:pPr>
            <w:ins w:id="436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337C1A70" w14:textId="77777777" w:rsidTr="004D3C26">
        <w:trPr>
          <w:tblHeader/>
          <w:jc w:val="center"/>
          <w:ins w:id="4361" w:author="Per Lindell" w:date="2019-05-20T13:37:00Z"/>
        </w:trPr>
        <w:tc>
          <w:tcPr>
            <w:tcW w:w="1837" w:type="dxa"/>
            <w:vAlign w:val="center"/>
          </w:tcPr>
          <w:p w14:paraId="5C7383F0" w14:textId="77777777" w:rsidR="00521E7A" w:rsidRPr="00764B9B" w:rsidRDefault="00521E7A" w:rsidP="001258A0">
            <w:pPr>
              <w:pStyle w:val="TAC"/>
              <w:rPr>
                <w:ins w:id="4362" w:author="Per Lindell" w:date="2019-05-20T13:37:00Z"/>
                <w:rFonts w:cs="Arial"/>
                <w:szCs w:val="18"/>
                <w:lang w:val="en-US" w:eastAsia="ko-KR"/>
              </w:rPr>
            </w:pPr>
            <w:ins w:id="4363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CA_n260(O-P)</w:t>
              </w:r>
            </w:ins>
          </w:p>
        </w:tc>
        <w:tc>
          <w:tcPr>
            <w:tcW w:w="1111" w:type="dxa"/>
            <w:vAlign w:val="center"/>
          </w:tcPr>
          <w:p w14:paraId="56996FF8" w14:textId="77777777" w:rsidR="00521E7A" w:rsidRPr="000154C7" w:rsidRDefault="00521E7A" w:rsidP="001258A0">
            <w:pPr>
              <w:pStyle w:val="TAC"/>
              <w:rPr>
                <w:ins w:id="4364" w:author="Per Lindell" w:date="2019-05-20T13:37:00Z"/>
                <w:rFonts w:cs="Arial"/>
                <w:szCs w:val="18"/>
                <w:lang w:val="en-US" w:eastAsia="ko-KR"/>
              </w:rPr>
            </w:pPr>
            <w:ins w:id="4365" w:author="Per Lindell" w:date="2019-05-20T13:37:00Z">
              <w:r w:rsidRPr="002667FC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57695881" w14:textId="77777777" w:rsidR="00521E7A" w:rsidRDefault="00521E7A" w:rsidP="001258A0">
            <w:pPr>
              <w:pStyle w:val="TAC"/>
              <w:rPr>
                <w:ins w:id="4366" w:author="Per Lindell" w:date="2019-05-20T13:37:00Z"/>
                <w:rFonts w:cs="Arial"/>
                <w:szCs w:val="18"/>
              </w:rPr>
            </w:pPr>
            <w:ins w:id="4367" w:author="Per Lindell" w:date="2019-05-20T13:37:00Z">
              <w:r w:rsidRPr="00431565">
                <w:t>CA_n260O</w:t>
              </w:r>
            </w:ins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7F753DC7" w14:textId="77777777" w:rsidR="00521E7A" w:rsidRPr="000154C7" w:rsidRDefault="00521E7A" w:rsidP="001258A0">
            <w:pPr>
              <w:pStyle w:val="TAC"/>
              <w:rPr>
                <w:ins w:id="4368" w:author="Per Lindell" w:date="2019-05-20T13:37:00Z"/>
                <w:bCs/>
                <w:szCs w:val="18"/>
                <w:lang w:val="en-US"/>
              </w:rPr>
            </w:pPr>
            <w:ins w:id="4369" w:author="Per Lindell" w:date="2019-05-20T13:37:00Z">
              <w:r w:rsidRPr="00431565">
                <w:t>CA_n260</w:t>
              </w:r>
              <w:r>
                <w:t>P</w:t>
              </w:r>
            </w:ins>
          </w:p>
        </w:tc>
        <w:tc>
          <w:tcPr>
            <w:tcW w:w="718" w:type="dxa"/>
            <w:gridSpan w:val="2"/>
            <w:shd w:val="clear" w:color="auto" w:fill="auto"/>
            <w:vAlign w:val="center"/>
          </w:tcPr>
          <w:p w14:paraId="4FCFF13B" w14:textId="77777777" w:rsidR="00521E7A" w:rsidRPr="000154C7" w:rsidRDefault="00521E7A" w:rsidP="001258A0">
            <w:pPr>
              <w:pStyle w:val="TAC"/>
              <w:rPr>
                <w:ins w:id="43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18" w:type="dxa"/>
            <w:gridSpan w:val="2"/>
            <w:shd w:val="clear" w:color="auto" w:fill="auto"/>
            <w:vAlign w:val="center"/>
          </w:tcPr>
          <w:p w14:paraId="77663AAC" w14:textId="77777777" w:rsidR="00521E7A" w:rsidRPr="000154C7" w:rsidRDefault="00521E7A" w:rsidP="001258A0">
            <w:pPr>
              <w:pStyle w:val="TAC"/>
              <w:rPr>
                <w:ins w:id="43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27E5DB50" w14:textId="77777777" w:rsidR="00521E7A" w:rsidRPr="000154C7" w:rsidRDefault="00521E7A" w:rsidP="001258A0">
            <w:pPr>
              <w:pStyle w:val="TAC"/>
              <w:rPr>
                <w:ins w:id="43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81B453C" w14:textId="77777777" w:rsidR="00521E7A" w:rsidRPr="000154C7" w:rsidRDefault="00521E7A" w:rsidP="001258A0">
            <w:pPr>
              <w:pStyle w:val="TAC"/>
              <w:rPr>
                <w:ins w:id="43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93BD8FB" w14:textId="77777777" w:rsidR="00521E7A" w:rsidRPr="000154C7" w:rsidRDefault="00521E7A" w:rsidP="001258A0">
            <w:pPr>
              <w:pStyle w:val="TAC"/>
              <w:rPr>
                <w:ins w:id="43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FFC1EA" w14:textId="77777777" w:rsidR="00521E7A" w:rsidRPr="000154C7" w:rsidRDefault="00521E7A" w:rsidP="001258A0">
            <w:pPr>
              <w:pStyle w:val="TAC"/>
              <w:rPr>
                <w:ins w:id="43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BF18B6" w14:textId="77777777" w:rsidR="00521E7A" w:rsidRPr="000154C7" w:rsidRDefault="00521E7A" w:rsidP="001258A0">
            <w:pPr>
              <w:pStyle w:val="TAC"/>
              <w:rPr>
                <w:ins w:id="43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323A469" w14:textId="77777777" w:rsidR="00521E7A" w:rsidRPr="000154C7" w:rsidRDefault="00521E7A" w:rsidP="001258A0">
            <w:pPr>
              <w:pStyle w:val="TAC"/>
              <w:rPr>
                <w:ins w:id="437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966FCA8" w14:textId="77777777" w:rsidR="00521E7A" w:rsidRPr="000154C7" w:rsidRDefault="00521E7A" w:rsidP="001258A0">
            <w:pPr>
              <w:pStyle w:val="TAC"/>
              <w:rPr>
                <w:ins w:id="437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EF76876" w14:textId="77777777" w:rsidR="00521E7A" w:rsidRPr="000154C7" w:rsidRDefault="00521E7A" w:rsidP="001258A0">
            <w:pPr>
              <w:pStyle w:val="TAC"/>
              <w:rPr>
                <w:ins w:id="4379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46F66E1" w14:textId="77777777" w:rsidR="00521E7A" w:rsidRPr="000154C7" w:rsidRDefault="00521E7A" w:rsidP="001258A0">
            <w:pPr>
              <w:pStyle w:val="TAC"/>
              <w:rPr>
                <w:ins w:id="4380" w:author="Per Lindell" w:date="2019-05-20T13:37:00Z"/>
                <w:lang w:val="en-US"/>
              </w:rPr>
            </w:pPr>
            <w:ins w:id="4381" w:author="Per Lindell" w:date="2019-05-20T13:37:00Z">
              <w:r>
                <w:rPr>
                  <w:lang w:val="en-US"/>
                </w:rPr>
                <w:t>500</w:t>
              </w:r>
            </w:ins>
          </w:p>
        </w:tc>
        <w:tc>
          <w:tcPr>
            <w:tcW w:w="709" w:type="dxa"/>
            <w:vAlign w:val="center"/>
          </w:tcPr>
          <w:p w14:paraId="40CA7F22" w14:textId="77777777" w:rsidR="00521E7A" w:rsidRDefault="00521E7A" w:rsidP="001258A0">
            <w:pPr>
              <w:pStyle w:val="TAC"/>
              <w:rPr>
                <w:ins w:id="4382" w:author="Per Lindell" w:date="2019-05-20T13:37:00Z"/>
                <w:lang w:val="en-US"/>
              </w:rPr>
            </w:pPr>
            <w:ins w:id="438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E97DB75" w14:textId="77777777" w:rsidTr="004D3C26">
        <w:trPr>
          <w:tblHeader/>
          <w:jc w:val="center"/>
          <w:ins w:id="4384" w:author="Per Lindell" w:date="2019-05-20T13:37:00Z"/>
        </w:trPr>
        <w:tc>
          <w:tcPr>
            <w:tcW w:w="1837" w:type="dxa"/>
            <w:vAlign w:val="center"/>
          </w:tcPr>
          <w:p w14:paraId="3B0F016C" w14:textId="77777777" w:rsidR="00521E7A" w:rsidRPr="00764B9B" w:rsidRDefault="00521E7A" w:rsidP="001258A0">
            <w:pPr>
              <w:pStyle w:val="TAC"/>
              <w:rPr>
                <w:ins w:id="4385" w:author="Per Lindell" w:date="2019-05-20T13:37:00Z"/>
                <w:rFonts w:cs="Arial"/>
                <w:szCs w:val="18"/>
                <w:lang w:val="en-US" w:eastAsia="ko-KR"/>
              </w:rPr>
            </w:pPr>
            <w:ins w:id="4386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CA_n260(2O-P)</w:t>
              </w:r>
            </w:ins>
          </w:p>
        </w:tc>
        <w:tc>
          <w:tcPr>
            <w:tcW w:w="1111" w:type="dxa"/>
            <w:vAlign w:val="center"/>
          </w:tcPr>
          <w:p w14:paraId="49B651B1" w14:textId="77777777" w:rsidR="00521E7A" w:rsidRPr="000154C7" w:rsidRDefault="00521E7A" w:rsidP="001258A0">
            <w:pPr>
              <w:pStyle w:val="TAC"/>
              <w:rPr>
                <w:ins w:id="4387" w:author="Per Lindell" w:date="2019-05-20T13:37:00Z"/>
                <w:rFonts w:cs="Arial"/>
                <w:szCs w:val="18"/>
                <w:lang w:val="en-US" w:eastAsia="ko-KR"/>
              </w:rPr>
            </w:pPr>
            <w:ins w:id="4388" w:author="Per Lindell" w:date="2019-05-20T13:37:00Z">
              <w:r w:rsidRPr="002667FC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268DBC0" w14:textId="77777777" w:rsidR="00521E7A" w:rsidRDefault="00521E7A" w:rsidP="001258A0">
            <w:pPr>
              <w:pStyle w:val="TAC"/>
              <w:rPr>
                <w:ins w:id="4389" w:author="Per Lindell" w:date="2019-05-20T13:37:00Z"/>
                <w:rFonts w:cs="Arial"/>
                <w:szCs w:val="18"/>
              </w:rPr>
            </w:pPr>
            <w:ins w:id="4390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3BC33688" w14:textId="77777777" w:rsidR="00521E7A" w:rsidRPr="000154C7" w:rsidRDefault="00521E7A" w:rsidP="001258A0">
            <w:pPr>
              <w:pStyle w:val="TAC"/>
              <w:rPr>
                <w:ins w:id="4391" w:author="Per Lindell" w:date="2019-05-20T13:37:00Z"/>
                <w:bCs/>
                <w:szCs w:val="18"/>
                <w:lang w:val="en-US"/>
              </w:rPr>
            </w:pPr>
            <w:ins w:id="4392" w:author="Per Lindell" w:date="2019-05-20T13:37:00Z">
              <w:r w:rsidRPr="00431565">
                <w:t>CA_n260</w:t>
              </w:r>
              <w:r>
                <w:t>P</w:t>
              </w:r>
            </w:ins>
          </w:p>
        </w:tc>
        <w:tc>
          <w:tcPr>
            <w:tcW w:w="709" w:type="dxa"/>
            <w:vAlign w:val="center"/>
          </w:tcPr>
          <w:p w14:paraId="4B0FDAE5" w14:textId="77777777" w:rsidR="00521E7A" w:rsidRPr="000154C7" w:rsidRDefault="00521E7A" w:rsidP="001258A0">
            <w:pPr>
              <w:pStyle w:val="TAC"/>
              <w:rPr>
                <w:ins w:id="43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A4D54B7" w14:textId="77777777" w:rsidR="00521E7A" w:rsidRPr="000154C7" w:rsidRDefault="00521E7A" w:rsidP="001258A0">
            <w:pPr>
              <w:pStyle w:val="TAC"/>
              <w:rPr>
                <w:ins w:id="43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B7BBEF" w14:textId="77777777" w:rsidR="00521E7A" w:rsidRPr="000154C7" w:rsidRDefault="00521E7A" w:rsidP="001258A0">
            <w:pPr>
              <w:pStyle w:val="TAC"/>
              <w:rPr>
                <w:ins w:id="43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B1964A" w14:textId="77777777" w:rsidR="00521E7A" w:rsidRPr="000154C7" w:rsidRDefault="00521E7A" w:rsidP="001258A0">
            <w:pPr>
              <w:pStyle w:val="TAC"/>
              <w:rPr>
                <w:ins w:id="43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DF8641" w14:textId="77777777" w:rsidR="00521E7A" w:rsidRPr="000154C7" w:rsidRDefault="00521E7A" w:rsidP="001258A0">
            <w:pPr>
              <w:pStyle w:val="TAC"/>
              <w:rPr>
                <w:ins w:id="43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F2E1858" w14:textId="77777777" w:rsidR="00521E7A" w:rsidRPr="000154C7" w:rsidRDefault="00521E7A" w:rsidP="001258A0">
            <w:pPr>
              <w:pStyle w:val="TAC"/>
              <w:rPr>
                <w:ins w:id="439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668D2AC" w14:textId="77777777" w:rsidR="00521E7A" w:rsidRPr="000154C7" w:rsidRDefault="00521E7A" w:rsidP="001258A0">
            <w:pPr>
              <w:pStyle w:val="TAC"/>
              <w:rPr>
                <w:ins w:id="439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E66B6C5" w14:textId="77777777" w:rsidR="00521E7A" w:rsidRPr="000154C7" w:rsidRDefault="00521E7A" w:rsidP="001258A0">
            <w:pPr>
              <w:pStyle w:val="TAC"/>
              <w:rPr>
                <w:ins w:id="4400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57E9CCD" w14:textId="77777777" w:rsidR="00521E7A" w:rsidRPr="000154C7" w:rsidRDefault="00521E7A" w:rsidP="001258A0">
            <w:pPr>
              <w:pStyle w:val="TAC"/>
              <w:rPr>
                <w:ins w:id="4401" w:author="Per Lindell" w:date="2019-05-20T13:37:00Z"/>
                <w:lang w:val="en-US"/>
              </w:rPr>
            </w:pPr>
            <w:ins w:id="4402" w:author="Per Lindell" w:date="2019-05-20T13:37:00Z">
              <w:r>
                <w:rPr>
                  <w:lang w:val="en-US"/>
                </w:rPr>
                <w:t>700</w:t>
              </w:r>
            </w:ins>
          </w:p>
        </w:tc>
        <w:tc>
          <w:tcPr>
            <w:tcW w:w="709" w:type="dxa"/>
            <w:vAlign w:val="center"/>
          </w:tcPr>
          <w:p w14:paraId="25523A6B" w14:textId="77777777" w:rsidR="00521E7A" w:rsidRDefault="00521E7A" w:rsidP="001258A0">
            <w:pPr>
              <w:pStyle w:val="TAC"/>
              <w:rPr>
                <w:ins w:id="4403" w:author="Per Lindell" w:date="2019-05-20T13:37:00Z"/>
                <w:lang w:val="en-US"/>
              </w:rPr>
            </w:pPr>
            <w:ins w:id="440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4B03449" w14:textId="77777777" w:rsidTr="004D3C26">
        <w:trPr>
          <w:tblHeader/>
          <w:jc w:val="center"/>
          <w:ins w:id="4405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2CB0760" w14:textId="77777777" w:rsidR="00521E7A" w:rsidRPr="00764B9B" w:rsidRDefault="00521E7A" w:rsidP="001258A0">
            <w:pPr>
              <w:pStyle w:val="TAC"/>
              <w:rPr>
                <w:ins w:id="4406" w:author="Per Lindell" w:date="2019-05-20T13:37:00Z"/>
                <w:rFonts w:cs="Arial"/>
                <w:szCs w:val="18"/>
                <w:lang w:val="en-US" w:eastAsia="ko-KR"/>
              </w:rPr>
            </w:pPr>
            <w:ins w:id="4407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CA_n260(2O-2P)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1E6A89E" w14:textId="77777777" w:rsidR="00521E7A" w:rsidRPr="000154C7" w:rsidRDefault="00521E7A" w:rsidP="001258A0">
            <w:pPr>
              <w:pStyle w:val="TAC"/>
              <w:rPr>
                <w:ins w:id="4408" w:author="Per Lindell" w:date="2019-05-20T13:37:00Z"/>
                <w:lang w:val="en-US"/>
              </w:rPr>
            </w:pPr>
            <w:ins w:id="4409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48DF9ED3" w14:textId="77777777" w:rsidR="00521E7A" w:rsidRPr="000154C7" w:rsidRDefault="00521E7A" w:rsidP="001258A0">
            <w:pPr>
              <w:pStyle w:val="TAC"/>
              <w:rPr>
                <w:ins w:id="4410" w:author="Per Lindell" w:date="2019-05-20T13:37:00Z"/>
                <w:bCs/>
                <w:szCs w:val="18"/>
                <w:lang w:val="en-US"/>
              </w:rPr>
            </w:pPr>
            <w:ins w:id="4411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2836" w:type="dxa"/>
            <w:gridSpan w:val="5"/>
            <w:vAlign w:val="center"/>
          </w:tcPr>
          <w:p w14:paraId="45DCE4EF" w14:textId="77777777" w:rsidR="00521E7A" w:rsidRPr="000154C7" w:rsidRDefault="00521E7A" w:rsidP="001258A0">
            <w:pPr>
              <w:pStyle w:val="TAC"/>
              <w:rPr>
                <w:ins w:id="4412" w:author="Per Lindell" w:date="2019-05-20T13:37:00Z"/>
                <w:bCs/>
                <w:szCs w:val="18"/>
                <w:lang w:val="en-US"/>
              </w:rPr>
            </w:pPr>
            <w:ins w:id="4413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709" w:type="dxa"/>
            <w:vAlign w:val="center"/>
          </w:tcPr>
          <w:p w14:paraId="46478E53" w14:textId="77777777" w:rsidR="00521E7A" w:rsidRPr="000154C7" w:rsidRDefault="00521E7A" w:rsidP="001258A0">
            <w:pPr>
              <w:pStyle w:val="TAC"/>
              <w:rPr>
                <w:ins w:id="44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22BD667" w14:textId="77777777" w:rsidR="00521E7A" w:rsidRPr="000154C7" w:rsidRDefault="00521E7A" w:rsidP="001258A0">
            <w:pPr>
              <w:pStyle w:val="TAC"/>
              <w:rPr>
                <w:ins w:id="44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6CCF580" w14:textId="77777777" w:rsidR="00521E7A" w:rsidRPr="000154C7" w:rsidRDefault="00521E7A" w:rsidP="001258A0">
            <w:pPr>
              <w:pStyle w:val="TAC"/>
              <w:rPr>
                <w:ins w:id="441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FF2FF4D" w14:textId="77777777" w:rsidR="00521E7A" w:rsidRPr="000154C7" w:rsidRDefault="00521E7A" w:rsidP="001258A0">
            <w:pPr>
              <w:pStyle w:val="TAC"/>
              <w:rPr>
                <w:ins w:id="441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838F19B" w14:textId="77777777" w:rsidR="00521E7A" w:rsidRPr="000154C7" w:rsidRDefault="00521E7A" w:rsidP="001258A0">
            <w:pPr>
              <w:pStyle w:val="TAC"/>
              <w:rPr>
                <w:ins w:id="441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B99AFD5" w14:textId="77777777" w:rsidR="00521E7A" w:rsidRPr="000154C7" w:rsidRDefault="00521E7A" w:rsidP="001258A0">
            <w:pPr>
              <w:pStyle w:val="TAC"/>
              <w:rPr>
                <w:ins w:id="4419" w:author="Per Lindell" w:date="2019-05-20T13:37:00Z"/>
                <w:bCs/>
                <w:szCs w:val="18"/>
                <w:lang w:val="en-US"/>
              </w:rPr>
            </w:pPr>
            <w:ins w:id="4420" w:author="Per Lindell" w:date="2019-05-20T13:37:00Z">
              <w:r w:rsidRPr="000154C7">
                <w:rPr>
                  <w:rFonts w:cs="Arial"/>
                </w:rPr>
                <w:t>1000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1FB6720" w14:textId="77777777" w:rsidR="00521E7A" w:rsidRPr="000154C7" w:rsidRDefault="00521E7A" w:rsidP="001258A0">
            <w:pPr>
              <w:pStyle w:val="TAC"/>
              <w:rPr>
                <w:ins w:id="4421" w:author="Per Lindell" w:date="2019-05-20T13:37:00Z"/>
                <w:lang w:val="en-US"/>
              </w:rPr>
            </w:pPr>
            <w:ins w:id="442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406E4E8C" w14:textId="77777777" w:rsidTr="004D3C26">
        <w:trPr>
          <w:tblHeader/>
          <w:jc w:val="center"/>
          <w:ins w:id="4423" w:author="Per Lindell" w:date="2019-05-20T13:37:00Z"/>
        </w:trPr>
        <w:tc>
          <w:tcPr>
            <w:tcW w:w="1837" w:type="dxa"/>
            <w:vMerge/>
            <w:vAlign w:val="center"/>
          </w:tcPr>
          <w:p w14:paraId="76D27915" w14:textId="77777777" w:rsidR="00521E7A" w:rsidRPr="00764B9B" w:rsidRDefault="00521E7A" w:rsidP="001258A0">
            <w:pPr>
              <w:pStyle w:val="TAC"/>
              <w:rPr>
                <w:ins w:id="442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037C0D0C" w14:textId="77777777" w:rsidR="00521E7A" w:rsidRPr="000154C7" w:rsidRDefault="00521E7A" w:rsidP="001258A0">
            <w:pPr>
              <w:pStyle w:val="TAC"/>
              <w:rPr>
                <w:ins w:id="4425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90D46EC" w14:textId="77777777" w:rsidR="00521E7A" w:rsidRPr="000154C7" w:rsidRDefault="00521E7A" w:rsidP="001258A0">
            <w:pPr>
              <w:pStyle w:val="TAC"/>
              <w:rPr>
                <w:ins w:id="4426" w:author="Per Lindell" w:date="2019-05-20T13:37:00Z"/>
              </w:rPr>
            </w:pPr>
            <w:ins w:id="4427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4254" w:type="dxa"/>
            <w:gridSpan w:val="9"/>
            <w:vAlign w:val="center"/>
          </w:tcPr>
          <w:p w14:paraId="1D66A31A" w14:textId="77777777" w:rsidR="00521E7A" w:rsidRPr="000154C7" w:rsidRDefault="00521E7A" w:rsidP="001258A0">
            <w:pPr>
              <w:pStyle w:val="TAC"/>
              <w:rPr>
                <w:ins w:id="4428" w:author="Per Lindell" w:date="2019-05-20T13:37:00Z"/>
                <w:bCs/>
                <w:szCs w:val="18"/>
                <w:lang w:val="en-US"/>
              </w:rPr>
            </w:pPr>
            <w:ins w:id="4429" w:author="Per Lindell" w:date="2019-05-20T13:37:00Z">
              <w:r>
                <w:rPr>
                  <w:rFonts w:cs="Arial"/>
                  <w:szCs w:val="18"/>
                </w:rPr>
                <w:t>CA_n260(2P)</w:t>
              </w:r>
            </w:ins>
          </w:p>
        </w:tc>
        <w:tc>
          <w:tcPr>
            <w:tcW w:w="709" w:type="dxa"/>
            <w:vAlign w:val="center"/>
          </w:tcPr>
          <w:p w14:paraId="058BEE59" w14:textId="77777777" w:rsidR="00521E7A" w:rsidRPr="000154C7" w:rsidRDefault="00521E7A" w:rsidP="001258A0">
            <w:pPr>
              <w:pStyle w:val="TAC"/>
              <w:rPr>
                <w:ins w:id="44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4436DE6" w14:textId="77777777" w:rsidR="00521E7A" w:rsidRPr="000154C7" w:rsidRDefault="00521E7A" w:rsidP="001258A0">
            <w:pPr>
              <w:pStyle w:val="TAC"/>
              <w:rPr>
                <w:ins w:id="44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9DBF8C9" w14:textId="77777777" w:rsidR="00521E7A" w:rsidRPr="000154C7" w:rsidRDefault="00521E7A" w:rsidP="001258A0">
            <w:pPr>
              <w:pStyle w:val="TAC"/>
              <w:rPr>
                <w:ins w:id="443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6E3DD88" w14:textId="77777777" w:rsidR="00521E7A" w:rsidRPr="000154C7" w:rsidRDefault="00521E7A" w:rsidP="001258A0">
            <w:pPr>
              <w:pStyle w:val="TAC"/>
              <w:rPr>
                <w:ins w:id="443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EB6922E" w14:textId="77777777" w:rsidR="00521E7A" w:rsidRPr="000154C7" w:rsidRDefault="00521E7A" w:rsidP="001258A0">
            <w:pPr>
              <w:pStyle w:val="TAC"/>
              <w:rPr>
                <w:ins w:id="4434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D12DE81" w14:textId="77777777" w:rsidR="00521E7A" w:rsidRPr="000154C7" w:rsidRDefault="00521E7A" w:rsidP="001258A0">
            <w:pPr>
              <w:pStyle w:val="TAC"/>
              <w:rPr>
                <w:ins w:id="44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7EED501" w14:textId="77777777" w:rsidR="00521E7A" w:rsidRPr="000154C7" w:rsidRDefault="00521E7A" w:rsidP="001258A0">
            <w:pPr>
              <w:pStyle w:val="TAC"/>
              <w:rPr>
                <w:ins w:id="4436" w:author="Per Lindell" w:date="2019-05-20T13:37:00Z"/>
                <w:lang w:val="en-US"/>
              </w:rPr>
            </w:pPr>
          </w:p>
        </w:tc>
      </w:tr>
      <w:tr w:rsidR="00521E7A" w14:paraId="291E6A3D" w14:textId="77777777" w:rsidTr="004D3C26">
        <w:trPr>
          <w:tblHeader/>
          <w:jc w:val="center"/>
          <w:ins w:id="4437" w:author="Per Lindell" w:date="2019-05-20T13:37:00Z"/>
        </w:trPr>
        <w:tc>
          <w:tcPr>
            <w:tcW w:w="1837" w:type="dxa"/>
            <w:vAlign w:val="center"/>
          </w:tcPr>
          <w:p w14:paraId="62C819C3" w14:textId="77777777" w:rsidR="00521E7A" w:rsidRPr="00764B9B" w:rsidRDefault="00521E7A" w:rsidP="001258A0">
            <w:pPr>
              <w:pStyle w:val="TAC"/>
              <w:rPr>
                <w:ins w:id="4438" w:author="Per Lindell" w:date="2019-05-20T13:37:00Z"/>
                <w:rFonts w:cs="Arial"/>
                <w:szCs w:val="18"/>
                <w:lang w:val="en-US" w:eastAsia="ko-KR"/>
              </w:rPr>
            </w:pPr>
            <w:ins w:id="4439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CA_n260(O-Q)</w:t>
              </w:r>
            </w:ins>
          </w:p>
        </w:tc>
        <w:tc>
          <w:tcPr>
            <w:tcW w:w="1111" w:type="dxa"/>
            <w:vAlign w:val="center"/>
          </w:tcPr>
          <w:p w14:paraId="319143EE" w14:textId="77777777" w:rsidR="00521E7A" w:rsidRPr="000154C7" w:rsidRDefault="00521E7A" w:rsidP="001258A0">
            <w:pPr>
              <w:pStyle w:val="TAC"/>
              <w:rPr>
                <w:ins w:id="4440" w:author="Per Lindell" w:date="2019-05-20T13:37:00Z"/>
                <w:rFonts w:cs="Arial"/>
                <w:szCs w:val="18"/>
                <w:lang w:val="en-US" w:eastAsia="ko-KR"/>
              </w:rPr>
            </w:pPr>
            <w:ins w:id="4441" w:author="Per Lindell" w:date="2019-05-20T13:37:00Z">
              <w:r w:rsidRPr="00D80B91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2CE7BF21" w14:textId="77777777" w:rsidR="00521E7A" w:rsidRDefault="00521E7A" w:rsidP="001258A0">
            <w:pPr>
              <w:pStyle w:val="TAC"/>
              <w:rPr>
                <w:ins w:id="4442" w:author="Per Lindell" w:date="2019-05-20T13:37:00Z"/>
                <w:rFonts w:cs="Arial"/>
                <w:szCs w:val="18"/>
              </w:rPr>
            </w:pPr>
            <w:ins w:id="4443" w:author="Per Lindell" w:date="2019-05-20T13:37:00Z">
              <w:r w:rsidRPr="00431565">
                <w:t>CA_n260O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519C1B45" w14:textId="77777777" w:rsidR="00521E7A" w:rsidRPr="000154C7" w:rsidRDefault="00521E7A" w:rsidP="001258A0">
            <w:pPr>
              <w:pStyle w:val="TAC"/>
              <w:rPr>
                <w:ins w:id="4444" w:author="Per Lindell" w:date="2019-05-20T13:37:00Z"/>
                <w:bCs/>
                <w:szCs w:val="18"/>
                <w:lang w:val="en-US"/>
              </w:rPr>
            </w:pPr>
            <w:ins w:id="4445" w:author="Per Lindell" w:date="2019-05-20T13:37:00Z">
              <w:r w:rsidRPr="00431565">
                <w:t>CA_n260</w:t>
              </w:r>
              <w:r>
                <w:t>Q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CCF0E70" w14:textId="77777777" w:rsidR="00521E7A" w:rsidRPr="000154C7" w:rsidRDefault="00521E7A" w:rsidP="001258A0">
            <w:pPr>
              <w:pStyle w:val="TAC"/>
              <w:rPr>
                <w:ins w:id="44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69DFDD" w14:textId="77777777" w:rsidR="00521E7A" w:rsidRPr="000154C7" w:rsidRDefault="00521E7A" w:rsidP="001258A0">
            <w:pPr>
              <w:pStyle w:val="TAC"/>
              <w:rPr>
                <w:ins w:id="44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EBE00D2" w14:textId="77777777" w:rsidR="00521E7A" w:rsidRPr="000154C7" w:rsidRDefault="00521E7A" w:rsidP="001258A0">
            <w:pPr>
              <w:pStyle w:val="TAC"/>
              <w:rPr>
                <w:ins w:id="44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324277" w14:textId="77777777" w:rsidR="00521E7A" w:rsidRPr="000154C7" w:rsidRDefault="00521E7A" w:rsidP="001258A0">
            <w:pPr>
              <w:pStyle w:val="TAC"/>
              <w:rPr>
                <w:ins w:id="44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2CC8B0" w14:textId="77777777" w:rsidR="00521E7A" w:rsidRPr="000154C7" w:rsidRDefault="00521E7A" w:rsidP="001258A0">
            <w:pPr>
              <w:pStyle w:val="TAC"/>
              <w:rPr>
                <w:ins w:id="44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21BF2B6" w14:textId="77777777" w:rsidR="00521E7A" w:rsidRPr="000154C7" w:rsidRDefault="00521E7A" w:rsidP="001258A0">
            <w:pPr>
              <w:pStyle w:val="TAC"/>
              <w:rPr>
                <w:ins w:id="44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53B03D1" w14:textId="77777777" w:rsidR="00521E7A" w:rsidRPr="000154C7" w:rsidRDefault="00521E7A" w:rsidP="001258A0">
            <w:pPr>
              <w:pStyle w:val="TAC"/>
              <w:rPr>
                <w:ins w:id="445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40E1849" w14:textId="77777777" w:rsidR="00521E7A" w:rsidRPr="000154C7" w:rsidRDefault="00521E7A" w:rsidP="001258A0">
            <w:pPr>
              <w:pStyle w:val="TAC"/>
              <w:rPr>
                <w:ins w:id="445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BC65433" w14:textId="77777777" w:rsidR="00521E7A" w:rsidRPr="000154C7" w:rsidRDefault="00521E7A" w:rsidP="001258A0">
            <w:pPr>
              <w:pStyle w:val="TAC"/>
              <w:rPr>
                <w:ins w:id="4454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29924C3" w14:textId="77777777" w:rsidR="00521E7A" w:rsidRPr="000154C7" w:rsidRDefault="00521E7A" w:rsidP="001258A0">
            <w:pPr>
              <w:pStyle w:val="TAC"/>
              <w:rPr>
                <w:ins w:id="4455" w:author="Per Lindell" w:date="2019-05-20T13:37:00Z"/>
                <w:lang w:val="en-US"/>
              </w:rPr>
            </w:pPr>
            <w:ins w:id="4456" w:author="Per Lindell" w:date="2019-05-20T13:37:00Z">
              <w:r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Align w:val="center"/>
          </w:tcPr>
          <w:p w14:paraId="4824069C" w14:textId="77777777" w:rsidR="00521E7A" w:rsidRDefault="00521E7A" w:rsidP="001258A0">
            <w:pPr>
              <w:pStyle w:val="TAC"/>
              <w:rPr>
                <w:ins w:id="4457" w:author="Per Lindell" w:date="2019-05-20T13:37:00Z"/>
                <w:lang w:val="en-US"/>
              </w:rPr>
            </w:pPr>
            <w:ins w:id="445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02096C5D" w14:textId="77777777" w:rsidTr="004D3C26">
        <w:trPr>
          <w:tblHeader/>
          <w:jc w:val="center"/>
          <w:ins w:id="4459" w:author="Per Lindell" w:date="2019-05-20T13:37:00Z"/>
        </w:trPr>
        <w:tc>
          <w:tcPr>
            <w:tcW w:w="1837" w:type="dxa"/>
            <w:vAlign w:val="center"/>
          </w:tcPr>
          <w:p w14:paraId="0EDE6F4B" w14:textId="77777777" w:rsidR="00521E7A" w:rsidRPr="00764B9B" w:rsidRDefault="00521E7A" w:rsidP="001258A0">
            <w:pPr>
              <w:pStyle w:val="TAC"/>
              <w:rPr>
                <w:ins w:id="4460" w:author="Per Lindell" w:date="2019-05-20T13:37:00Z"/>
                <w:rFonts w:cs="Arial"/>
                <w:szCs w:val="18"/>
                <w:lang w:val="en-US" w:eastAsia="ko-KR"/>
              </w:rPr>
            </w:pPr>
            <w:ins w:id="4461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CA_n260(2O-Q)</w:t>
              </w:r>
            </w:ins>
          </w:p>
        </w:tc>
        <w:tc>
          <w:tcPr>
            <w:tcW w:w="1111" w:type="dxa"/>
            <w:vAlign w:val="center"/>
          </w:tcPr>
          <w:p w14:paraId="06604E84" w14:textId="77777777" w:rsidR="00521E7A" w:rsidRPr="000154C7" w:rsidRDefault="00521E7A" w:rsidP="001258A0">
            <w:pPr>
              <w:pStyle w:val="TAC"/>
              <w:rPr>
                <w:ins w:id="4462" w:author="Per Lindell" w:date="2019-05-20T13:37:00Z"/>
                <w:rFonts w:cs="Arial"/>
                <w:szCs w:val="18"/>
                <w:lang w:val="en-US" w:eastAsia="ko-KR"/>
              </w:rPr>
            </w:pPr>
            <w:ins w:id="4463" w:author="Per Lindell" w:date="2019-05-20T13:37:00Z">
              <w:r w:rsidRPr="00D80B91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7B0CF42" w14:textId="77777777" w:rsidR="00521E7A" w:rsidRDefault="00521E7A" w:rsidP="001258A0">
            <w:pPr>
              <w:pStyle w:val="TAC"/>
              <w:rPr>
                <w:ins w:id="4464" w:author="Per Lindell" w:date="2019-05-20T13:37:00Z"/>
                <w:rFonts w:cs="Arial"/>
                <w:szCs w:val="18"/>
              </w:rPr>
            </w:pPr>
            <w:ins w:id="446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150BDE63" w14:textId="77777777" w:rsidR="00521E7A" w:rsidRPr="000154C7" w:rsidRDefault="00521E7A" w:rsidP="001258A0">
            <w:pPr>
              <w:pStyle w:val="TAC"/>
              <w:rPr>
                <w:ins w:id="4466" w:author="Per Lindell" w:date="2019-05-20T13:37:00Z"/>
                <w:bCs/>
                <w:szCs w:val="18"/>
                <w:lang w:val="en-US"/>
              </w:rPr>
            </w:pPr>
            <w:ins w:id="4467" w:author="Per Lindell" w:date="2019-05-20T13:37:00Z">
              <w:r w:rsidRPr="00431565">
                <w:t>CA_n260</w:t>
              </w:r>
              <w:r>
                <w:t>Q</w:t>
              </w:r>
            </w:ins>
          </w:p>
        </w:tc>
        <w:tc>
          <w:tcPr>
            <w:tcW w:w="709" w:type="dxa"/>
            <w:vAlign w:val="center"/>
          </w:tcPr>
          <w:p w14:paraId="035F336A" w14:textId="77777777" w:rsidR="00521E7A" w:rsidRPr="000154C7" w:rsidRDefault="00521E7A" w:rsidP="001258A0">
            <w:pPr>
              <w:pStyle w:val="TAC"/>
              <w:rPr>
                <w:ins w:id="44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442CDE" w14:textId="77777777" w:rsidR="00521E7A" w:rsidRPr="000154C7" w:rsidRDefault="00521E7A" w:rsidP="001258A0">
            <w:pPr>
              <w:pStyle w:val="TAC"/>
              <w:rPr>
                <w:ins w:id="44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7A25CE" w14:textId="77777777" w:rsidR="00521E7A" w:rsidRPr="000154C7" w:rsidRDefault="00521E7A" w:rsidP="001258A0">
            <w:pPr>
              <w:pStyle w:val="TAC"/>
              <w:rPr>
                <w:ins w:id="44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9090BB4" w14:textId="77777777" w:rsidR="00521E7A" w:rsidRPr="000154C7" w:rsidRDefault="00521E7A" w:rsidP="001258A0">
            <w:pPr>
              <w:pStyle w:val="TAC"/>
              <w:rPr>
                <w:ins w:id="44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B12D740" w14:textId="77777777" w:rsidR="00521E7A" w:rsidRPr="000154C7" w:rsidRDefault="00521E7A" w:rsidP="001258A0">
            <w:pPr>
              <w:pStyle w:val="TAC"/>
              <w:rPr>
                <w:ins w:id="447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CD88A71" w14:textId="77777777" w:rsidR="00521E7A" w:rsidRPr="000154C7" w:rsidRDefault="00521E7A" w:rsidP="001258A0">
            <w:pPr>
              <w:pStyle w:val="TAC"/>
              <w:rPr>
                <w:ins w:id="447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A43E2E0" w14:textId="77777777" w:rsidR="00521E7A" w:rsidRPr="000154C7" w:rsidRDefault="00521E7A" w:rsidP="001258A0">
            <w:pPr>
              <w:pStyle w:val="TAC"/>
              <w:rPr>
                <w:ins w:id="4474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9636C56" w14:textId="77777777" w:rsidR="00521E7A" w:rsidRPr="000154C7" w:rsidRDefault="00521E7A" w:rsidP="001258A0">
            <w:pPr>
              <w:pStyle w:val="TAC"/>
              <w:rPr>
                <w:ins w:id="4475" w:author="Per Lindell" w:date="2019-05-20T13:37:00Z"/>
                <w:lang w:val="en-US"/>
              </w:rPr>
            </w:pPr>
            <w:ins w:id="4476" w:author="Per Lindell" w:date="2019-05-20T13:37:00Z">
              <w:r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Align w:val="center"/>
          </w:tcPr>
          <w:p w14:paraId="26400B97" w14:textId="77777777" w:rsidR="00521E7A" w:rsidRDefault="00521E7A" w:rsidP="001258A0">
            <w:pPr>
              <w:pStyle w:val="TAC"/>
              <w:rPr>
                <w:ins w:id="4477" w:author="Per Lindell" w:date="2019-05-20T13:37:00Z"/>
                <w:lang w:val="en-US"/>
              </w:rPr>
            </w:pPr>
            <w:ins w:id="447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76451F96" w14:textId="77777777" w:rsidTr="004D3C26">
        <w:trPr>
          <w:tblHeader/>
          <w:jc w:val="center"/>
          <w:ins w:id="4479" w:author="Per Lindell" w:date="2019-05-20T13:37:00Z"/>
        </w:trPr>
        <w:tc>
          <w:tcPr>
            <w:tcW w:w="1837" w:type="dxa"/>
            <w:vAlign w:val="center"/>
          </w:tcPr>
          <w:p w14:paraId="3E8ECA5B" w14:textId="77777777" w:rsidR="00521E7A" w:rsidRPr="00764B9B" w:rsidRDefault="00521E7A" w:rsidP="001258A0">
            <w:pPr>
              <w:pStyle w:val="TAC"/>
              <w:rPr>
                <w:ins w:id="4480" w:author="Per Lindell" w:date="2019-05-20T13:37:00Z"/>
                <w:rFonts w:cs="Arial"/>
                <w:szCs w:val="18"/>
                <w:lang w:val="en-US" w:eastAsia="ko-KR"/>
              </w:rPr>
            </w:pPr>
            <w:ins w:id="4481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CA_n260(2O-2Q)</w:t>
              </w:r>
            </w:ins>
          </w:p>
        </w:tc>
        <w:tc>
          <w:tcPr>
            <w:tcW w:w="1111" w:type="dxa"/>
            <w:vAlign w:val="center"/>
          </w:tcPr>
          <w:p w14:paraId="06F5E31A" w14:textId="77777777" w:rsidR="00521E7A" w:rsidRPr="000154C7" w:rsidRDefault="00521E7A" w:rsidP="001258A0">
            <w:pPr>
              <w:pStyle w:val="TAC"/>
              <w:rPr>
                <w:ins w:id="4482" w:author="Per Lindell" w:date="2019-05-20T13:37:00Z"/>
                <w:rFonts w:cs="Arial"/>
                <w:szCs w:val="18"/>
                <w:lang w:val="en-US" w:eastAsia="ko-KR"/>
              </w:rPr>
            </w:pPr>
            <w:ins w:id="4483" w:author="Per Lindell" w:date="2019-05-20T13:37:00Z">
              <w:r w:rsidRPr="00D80B91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215FEFD" w14:textId="77777777" w:rsidR="00521E7A" w:rsidRDefault="00521E7A" w:rsidP="001258A0">
            <w:pPr>
              <w:pStyle w:val="TAC"/>
              <w:rPr>
                <w:ins w:id="4484" w:author="Per Lindell" w:date="2019-05-20T13:37:00Z"/>
                <w:rFonts w:cs="Arial"/>
                <w:szCs w:val="18"/>
              </w:rPr>
            </w:pPr>
            <w:ins w:id="4485" w:author="Per Lindell" w:date="2019-05-20T13:37:00Z">
              <w:r>
                <w:rPr>
                  <w:rFonts w:cs="Arial"/>
                  <w:szCs w:val="18"/>
                </w:rPr>
                <w:t>CA_n260(2O)</w:t>
              </w:r>
            </w:ins>
          </w:p>
        </w:tc>
        <w:tc>
          <w:tcPr>
            <w:tcW w:w="5671" w:type="dxa"/>
            <w:gridSpan w:val="11"/>
            <w:vAlign w:val="center"/>
          </w:tcPr>
          <w:p w14:paraId="40E3FFA2" w14:textId="77777777" w:rsidR="00521E7A" w:rsidRPr="000154C7" w:rsidRDefault="00521E7A" w:rsidP="001258A0">
            <w:pPr>
              <w:pStyle w:val="TAC"/>
              <w:rPr>
                <w:ins w:id="4486" w:author="Per Lindell" w:date="2019-05-20T13:37:00Z"/>
                <w:bCs/>
                <w:szCs w:val="18"/>
                <w:lang w:val="en-US"/>
              </w:rPr>
            </w:pPr>
            <w:ins w:id="4487" w:author="Per Lindell" w:date="2019-05-20T13:37:00Z">
              <w:r>
                <w:rPr>
                  <w:rFonts w:cs="Arial"/>
                  <w:szCs w:val="18"/>
                </w:rPr>
                <w:t>CA_n260(2Q)</w:t>
              </w:r>
            </w:ins>
          </w:p>
        </w:tc>
        <w:tc>
          <w:tcPr>
            <w:tcW w:w="709" w:type="dxa"/>
          </w:tcPr>
          <w:p w14:paraId="05D2CDE2" w14:textId="77777777" w:rsidR="00521E7A" w:rsidRPr="000154C7" w:rsidRDefault="00521E7A" w:rsidP="001258A0">
            <w:pPr>
              <w:pStyle w:val="TAC"/>
              <w:rPr>
                <w:ins w:id="448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3311D63" w14:textId="77777777" w:rsidR="00521E7A" w:rsidRPr="000154C7" w:rsidRDefault="00521E7A" w:rsidP="001258A0">
            <w:pPr>
              <w:pStyle w:val="TAC"/>
              <w:rPr>
                <w:ins w:id="448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E4120FB" w14:textId="77777777" w:rsidR="00521E7A" w:rsidRPr="000154C7" w:rsidRDefault="00521E7A" w:rsidP="001258A0">
            <w:pPr>
              <w:pStyle w:val="TAC"/>
              <w:rPr>
                <w:ins w:id="4490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39AF1A2" w14:textId="77777777" w:rsidR="00521E7A" w:rsidRPr="000154C7" w:rsidRDefault="00521E7A" w:rsidP="001258A0">
            <w:pPr>
              <w:pStyle w:val="TAC"/>
              <w:rPr>
                <w:ins w:id="4491" w:author="Per Lindell" w:date="2019-05-20T13:37:00Z"/>
                <w:lang w:val="en-US"/>
              </w:rPr>
            </w:pPr>
            <w:ins w:id="4492" w:author="Per Lindell" w:date="2019-05-20T13:37:00Z">
              <w:r>
                <w:rPr>
                  <w:lang w:val="en-US"/>
                </w:rPr>
                <w:t>1200</w:t>
              </w:r>
            </w:ins>
          </w:p>
        </w:tc>
        <w:tc>
          <w:tcPr>
            <w:tcW w:w="709" w:type="dxa"/>
            <w:vAlign w:val="center"/>
          </w:tcPr>
          <w:p w14:paraId="1A34CA64" w14:textId="77777777" w:rsidR="00521E7A" w:rsidRDefault="00521E7A" w:rsidP="001258A0">
            <w:pPr>
              <w:pStyle w:val="TAC"/>
              <w:rPr>
                <w:ins w:id="4493" w:author="Per Lindell" w:date="2019-05-20T13:37:00Z"/>
                <w:lang w:val="en-US"/>
              </w:rPr>
            </w:pPr>
            <w:ins w:id="449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7CC71501" w14:textId="77777777" w:rsidTr="004D3C26">
        <w:trPr>
          <w:tblHeader/>
          <w:jc w:val="center"/>
          <w:ins w:id="4495" w:author="Per Lindell" w:date="2019-05-20T13:37:00Z"/>
        </w:trPr>
        <w:tc>
          <w:tcPr>
            <w:tcW w:w="1837" w:type="dxa"/>
            <w:vAlign w:val="center"/>
          </w:tcPr>
          <w:p w14:paraId="54D9C5B6" w14:textId="77777777" w:rsidR="00521E7A" w:rsidRPr="00764B9B" w:rsidRDefault="00521E7A" w:rsidP="001258A0">
            <w:pPr>
              <w:pStyle w:val="TAC"/>
              <w:rPr>
                <w:ins w:id="4496" w:author="Per Lindell" w:date="2019-05-20T13:37:00Z"/>
                <w:rFonts w:cs="Arial"/>
                <w:szCs w:val="18"/>
                <w:lang w:val="en-US" w:eastAsia="ko-KR"/>
              </w:rPr>
            </w:pPr>
            <w:ins w:id="4497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CA_n260(P-Q)</w:t>
              </w:r>
            </w:ins>
          </w:p>
        </w:tc>
        <w:tc>
          <w:tcPr>
            <w:tcW w:w="1111" w:type="dxa"/>
            <w:vAlign w:val="center"/>
          </w:tcPr>
          <w:p w14:paraId="4182B9A6" w14:textId="77777777" w:rsidR="00521E7A" w:rsidRPr="000154C7" w:rsidRDefault="00521E7A" w:rsidP="001258A0">
            <w:pPr>
              <w:pStyle w:val="TAC"/>
              <w:rPr>
                <w:ins w:id="4498" w:author="Per Lindell" w:date="2019-05-20T13:37:00Z"/>
                <w:rFonts w:cs="Arial"/>
                <w:szCs w:val="18"/>
                <w:lang w:val="en-US" w:eastAsia="ko-KR"/>
              </w:rPr>
            </w:pPr>
            <w:ins w:id="4499" w:author="Per Lindell" w:date="2019-05-20T13:37:00Z">
              <w:r w:rsidRPr="00D80B91">
                <w:rPr>
                  <w:lang w:val="en-US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4F18E9AC" w14:textId="77777777" w:rsidR="00521E7A" w:rsidRDefault="00521E7A" w:rsidP="001258A0">
            <w:pPr>
              <w:pStyle w:val="TAC"/>
              <w:rPr>
                <w:ins w:id="4500" w:author="Per Lindell" w:date="2019-05-20T13:37:00Z"/>
                <w:rFonts w:cs="Arial"/>
                <w:szCs w:val="18"/>
              </w:rPr>
            </w:pPr>
            <w:ins w:id="4501" w:author="Per Lindell" w:date="2019-05-20T13:37:00Z">
              <w:r w:rsidRPr="00431565">
                <w:t>CA_n260</w:t>
              </w:r>
              <w:r>
                <w:t>P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09C9598F" w14:textId="77777777" w:rsidR="00521E7A" w:rsidRPr="000154C7" w:rsidRDefault="00521E7A" w:rsidP="001258A0">
            <w:pPr>
              <w:pStyle w:val="TAC"/>
              <w:rPr>
                <w:ins w:id="4502" w:author="Per Lindell" w:date="2019-05-20T13:37:00Z"/>
                <w:bCs/>
                <w:szCs w:val="18"/>
                <w:lang w:val="en-US"/>
              </w:rPr>
            </w:pPr>
            <w:ins w:id="4503" w:author="Per Lindell" w:date="2019-05-20T13:37:00Z">
              <w:r w:rsidRPr="00431565">
                <w:t>CA_n260</w:t>
              </w:r>
              <w:r>
                <w:t>Q</w:t>
              </w:r>
            </w:ins>
          </w:p>
        </w:tc>
        <w:tc>
          <w:tcPr>
            <w:tcW w:w="709" w:type="dxa"/>
            <w:vAlign w:val="center"/>
          </w:tcPr>
          <w:p w14:paraId="0C7D6FE9" w14:textId="77777777" w:rsidR="00521E7A" w:rsidRPr="000154C7" w:rsidRDefault="00521E7A" w:rsidP="001258A0">
            <w:pPr>
              <w:pStyle w:val="TAC"/>
              <w:rPr>
                <w:ins w:id="45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33AF085" w14:textId="77777777" w:rsidR="00521E7A" w:rsidRPr="000154C7" w:rsidRDefault="00521E7A" w:rsidP="001258A0">
            <w:pPr>
              <w:pStyle w:val="TAC"/>
              <w:rPr>
                <w:ins w:id="45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2A04F8" w14:textId="77777777" w:rsidR="00521E7A" w:rsidRPr="000154C7" w:rsidRDefault="00521E7A" w:rsidP="001258A0">
            <w:pPr>
              <w:pStyle w:val="TAC"/>
              <w:rPr>
                <w:ins w:id="45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0D7217" w14:textId="77777777" w:rsidR="00521E7A" w:rsidRPr="000154C7" w:rsidRDefault="00521E7A" w:rsidP="001258A0">
            <w:pPr>
              <w:pStyle w:val="TAC"/>
              <w:rPr>
                <w:ins w:id="45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8DEA795" w14:textId="77777777" w:rsidR="00521E7A" w:rsidRPr="000154C7" w:rsidRDefault="00521E7A" w:rsidP="001258A0">
            <w:pPr>
              <w:pStyle w:val="TAC"/>
              <w:rPr>
                <w:ins w:id="45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CFE70F" w14:textId="77777777" w:rsidR="00521E7A" w:rsidRPr="000154C7" w:rsidRDefault="00521E7A" w:rsidP="001258A0">
            <w:pPr>
              <w:pStyle w:val="TAC"/>
              <w:rPr>
                <w:ins w:id="450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2DFDB73" w14:textId="77777777" w:rsidR="00521E7A" w:rsidRPr="000154C7" w:rsidRDefault="00521E7A" w:rsidP="001258A0">
            <w:pPr>
              <w:pStyle w:val="TAC"/>
              <w:rPr>
                <w:ins w:id="451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0F2C30A" w14:textId="77777777" w:rsidR="00521E7A" w:rsidRPr="000154C7" w:rsidRDefault="00521E7A" w:rsidP="001258A0">
            <w:pPr>
              <w:pStyle w:val="TAC"/>
              <w:rPr>
                <w:ins w:id="4511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C311E91" w14:textId="77777777" w:rsidR="00521E7A" w:rsidRPr="000154C7" w:rsidRDefault="00521E7A" w:rsidP="001258A0">
            <w:pPr>
              <w:pStyle w:val="TAC"/>
              <w:rPr>
                <w:ins w:id="4512" w:author="Per Lindell" w:date="2019-05-20T13:37:00Z"/>
                <w:lang w:val="en-US"/>
              </w:rPr>
            </w:pPr>
            <w:ins w:id="4513" w:author="Per Lindell" w:date="2019-05-20T13:37:00Z">
              <w:r>
                <w:rPr>
                  <w:lang w:val="en-US"/>
                </w:rPr>
                <w:t>700</w:t>
              </w:r>
            </w:ins>
          </w:p>
        </w:tc>
        <w:tc>
          <w:tcPr>
            <w:tcW w:w="709" w:type="dxa"/>
            <w:vAlign w:val="center"/>
          </w:tcPr>
          <w:p w14:paraId="436E628A" w14:textId="77777777" w:rsidR="00521E7A" w:rsidRDefault="00521E7A" w:rsidP="001258A0">
            <w:pPr>
              <w:pStyle w:val="TAC"/>
              <w:rPr>
                <w:ins w:id="4514" w:author="Per Lindell" w:date="2019-05-20T13:37:00Z"/>
                <w:lang w:val="en-US"/>
              </w:rPr>
            </w:pPr>
            <w:ins w:id="451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3CFF196" w14:textId="77777777" w:rsidTr="004D3C26">
        <w:trPr>
          <w:tblHeader/>
          <w:jc w:val="center"/>
          <w:ins w:id="451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C7DD580" w14:textId="77777777" w:rsidR="00521E7A" w:rsidRPr="00764B9B" w:rsidRDefault="00521E7A" w:rsidP="001258A0">
            <w:pPr>
              <w:pStyle w:val="TAC"/>
              <w:rPr>
                <w:ins w:id="4517" w:author="Per Lindell" w:date="2019-05-20T13:37:00Z"/>
                <w:rFonts w:cs="Arial"/>
                <w:szCs w:val="18"/>
                <w:lang w:val="en-US" w:eastAsia="ko-KR"/>
              </w:rPr>
            </w:pPr>
            <w:ins w:id="4518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lastRenderedPageBreak/>
                <w:t>CA_n261(A-D)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2747F5F" w14:textId="77777777" w:rsidR="00521E7A" w:rsidRPr="000154C7" w:rsidRDefault="00521E7A" w:rsidP="001258A0">
            <w:pPr>
              <w:pStyle w:val="TAC"/>
              <w:rPr>
                <w:ins w:id="4519" w:author="Per Lindell" w:date="2019-05-20T13:37:00Z"/>
                <w:lang w:val="en-US"/>
              </w:rPr>
            </w:pPr>
            <w:ins w:id="4520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A471A55" w14:textId="77777777" w:rsidR="00521E7A" w:rsidRPr="000154C7" w:rsidRDefault="00521E7A" w:rsidP="001258A0">
            <w:pPr>
              <w:pStyle w:val="TAC"/>
              <w:rPr>
                <w:ins w:id="4521" w:author="Per Lindell" w:date="2019-05-20T13:37:00Z"/>
                <w:lang w:val="en-US"/>
              </w:rPr>
            </w:pPr>
            <w:ins w:id="4522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4C9F8EA" w14:textId="77777777" w:rsidR="00521E7A" w:rsidRPr="000154C7" w:rsidRDefault="00521E7A" w:rsidP="001258A0">
            <w:pPr>
              <w:pStyle w:val="TAC"/>
              <w:rPr>
                <w:ins w:id="4523" w:author="Per Lindell" w:date="2019-05-20T13:37:00Z"/>
                <w:lang w:val="en-US"/>
              </w:rPr>
            </w:pPr>
            <w:ins w:id="4524" w:author="Per Lindell" w:date="2019-05-20T13:37:00Z">
              <w:r>
                <w:t>CA_n261D</w:t>
              </w:r>
            </w:ins>
          </w:p>
        </w:tc>
        <w:tc>
          <w:tcPr>
            <w:tcW w:w="708" w:type="dxa"/>
            <w:vAlign w:val="center"/>
          </w:tcPr>
          <w:p w14:paraId="735EDECE" w14:textId="77777777" w:rsidR="00521E7A" w:rsidRPr="000154C7" w:rsidRDefault="00521E7A" w:rsidP="001258A0">
            <w:pPr>
              <w:pStyle w:val="TAC"/>
              <w:rPr>
                <w:ins w:id="4525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9966EB6" w14:textId="77777777" w:rsidR="00521E7A" w:rsidRPr="000154C7" w:rsidRDefault="00521E7A" w:rsidP="001258A0">
            <w:pPr>
              <w:pStyle w:val="TAC"/>
              <w:rPr>
                <w:ins w:id="4526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B2208EB" w14:textId="77777777" w:rsidR="00521E7A" w:rsidRPr="000154C7" w:rsidRDefault="00521E7A" w:rsidP="001258A0">
            <w:pPr>
              <w:pStyle w:val="TAC"/>
              <w:rPr>
                <w:ins w:id="45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3BD002E" w14:textId="77777777" w:rsidR="00521E7A" w:rsidRPr="000154C7" w:rsidRDefault="00521E7A" w:rsidP="001258A0">
            <w:pPr>
              <w:pStyle w:val="TAC"/>
              <w:rPr>
                <w:ins w:id="45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BCB244" w14:textId="77777777" w:rsidR="00521E7A" w:rsidRPr="000154C7" w:rsidRDefault="00521E7A" w:rsidP="001258A0">
            <w:pPr>
              <w:pStyle w:val="TAC"/>
              <w:rPr>
                <w:ins w:id="45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60F8E1A" w14:textId="77777777" w:rsidR="00521E7A" w:rsidRPr="000154C7" w:rsidRDefault="00521E7A" w:rsidP="001258A0">
            <w:pPr>
              <w:pStyle w:val="TAC"/>
              <w:rPr>
                <w:ins w:id="45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CB6C83" w14:textId="77777777" w:rsidR="00521E7A" w:rsidRPr="000154C7" w:rsidRDefault="00521E7A" w:rsidP="001258A0">
            <w:pPr>
              <w:pStyle w:val="TAC"/>
              <w:rPr>
                <w:ins w:id="45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0EBB2E" w14:textId="77777777" w:rsidR="00521E7A" w:rsidRPr="000154C7" w:rsidRDefault="00521E7A" w:rsidP="001258A0">
            <w:pPr>
              <w:pStyle w:val="TAC"/>
              <w:rPr>
                <w:ins w:id="45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02F822B" w14:textId="77777777" w:rsidR="00521E7A" w:rsidRPr="000154C7" w:rsidRDefault="00521E7A" w:rsidP="001258A0">
            <w:pPr>
              <w:pStyle w:val="TAC"/>
              <w:rPr>
                <w:ins w:id="453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9A176C6" w14:textId="77777777" w:rsidR="00521E7A" w:rsidRPr="000154C7" w:rsidRDefault="00521E7A" w:rsidP="001258A0">
            <w:pPr>
              <w:pStyle w:val="TAC"/>
              <w:rPr>
                <w:ins w:id="453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2566AE4" w14:textId="77777777" w:rsidR="00521E7A" w:rsidRPr="000154C7" w:rsidRDefault="00521E7A" w:rsidP="001258A0">
            <w:pPr>
              <w:pStyle w:val="TAC"/>
              <w:rPr>
                <w:ins w:id="453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84F61F3" w14:textId="77777777" w:rsidR="00521E7A" w:rsidRPr="000154C7" w:rsidRDefault="00521E7A" w:rsidP="001258A0">
            <w:pPr>
              <w:pStyle w:val="TAC"/>
              <w:rPr>
                <w:ins w:id="453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86D9F2A" w14:textId="77777777" w:rsidR="00521E7A" w:rsidRPr="000154C7" w:rsidRDefault="00521E7A" w:rsidP="001258A0">
            <w:pPr>
              <w:pStyle w:val="TAC"/>
              <w:rPr>
                <w:ins w:id="4537" w:author="Per Lindell" w:date="2019-05-20T13:37:00Z"/>
                <w:bCs/>
                <w:szCs w:val="18"/>
                <w:lang w:val="en-US"/>
              </w:rPr>
            </w:pPr>
            <w:ins w:id="4538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07FD9B6" w14:textId="77777777" w:rsidR="00521E7A" w:rsidRPr="000154C7" w:rsidRDefault="00521E7A" w:rsidP="001258A0">
            <w:pPr>
              <w:pStyle w:val="TAC"/>
              <w:rPr>
                <w:ins w:id="4539" w:author="Per Lindell" w:date="2019-05-20T13:37:00Z"/>
                <w:lang w:val="en-US"/>
              </w:rPr>
            </w:pPr>
            <w:ins w:id="454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CA71FFD" w14:textId="77777777" w:rsidTr="004D3C26">
        <w:trPr>
          <w:tblHeader/>
          <w:jc w:val="center"/>
          <w:ins w:id="4541" w:author="Per Lindell" w:date="2019-05-20T13:37:00Z"/>
        </w:trPr>
        <w:tc>
          <w:tcPr>
            <w:tcW w:w="1837" w:type="dxa"/>
            <w:vMerge/>
            <w:vAlign w:val="center"/>
          </w:tcPr>
          <w:p w14:paraId="4B73D27F" w14:textId="77777777" w:rsidR="00521E7A" w:rsidRPr="00764B9B" w:rsidRDefault="00521E7A" w:rsidP="001258A0">
            <w:pPr>
              <w:pStyle w:val="TAC"/>
              <w:rPr>
                <w:ins w:id="454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355F2529" w14:textId="77777777" w:rsidR="00521E7A" w:rsidRPr="000154C7" w:rsidRDefault="00521E7A" w:rsidP="001258A0">
            <w:pPr>
              <w:pStyle w:val="TAC"/>
              <w:rPr>
                <w:ins w:id="4543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E215343" w14:textId="77777777" w:rsidR="00521E7A" w:rsidRPr="000154C7" w:rsidRDefault="00521E7A" w:rsidP="001258A0">
            <w:pPr>
              <w:pStyle w:val="TAC"/>
              <w:rPr>
                <w:ins w:id="4544" w:author="Per Lindell" w:date="2019-05-20T13:37:00Z"/>
                <w:lang w:val="en-US"/>
              </w:rPr>
            </w:pPr>
            <w:ins w:id="4545" w:author="Per Lindell" w:date="2019-05-20T13:37:00Z">
              <w:r>
                <w:t>CA_n261D</w:t>
              </w:r>
            </w:ins>
          </w:p>
        </w:tc>
        <w:tc>
          <w:tcPr>
            <w:tcW w:w="709" w:type="dxa"/>
            <w:vAlign w:val="center"/>
          </w:tcPr>
          <w:p w14:paraId="7F84021C" w14:textId="77777777" w:rsidR="00521E7A" w:rsidRPr="000154C7" w:rsidRDefault="00521E7A" w:rsidP="001258A0">
            <w:pPr>
              <w:pStyle w:val="TAC"/>
              <w:rPr>
                <w:ins w:id="4546" w:author="Per Lindell" w:date="2019-05-20T13:37:00Z"/>
                <w:lang w:val="en-US"/>
              </w:rPr>
            </w:pPr>
            <w:ins w:id="4547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8" w:type="dxa"/>
            <w:vAlign w:val="center"/>
          </w:tcPr>
          <w:p w14:paraId="0651E509" w14:textId="77777777" w:rsidR="00521E7A" w:rsidRPr="000154C7" w:rsidRDefault="00521E7A" w:rsidP="001258A0">
            <w:pPr>
              <w:pStyle w:val="TAC"/>
              <w:rPr>
                <w:ins w:id="4548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ECC3D4D" w14:textId="77777777" w:rsidR="00521E7A" w:rsidRPr="000154C7" w:rsidRDefault="00521E7A" w:rsidP="001258A0">
            <w:pPr>
              <w:pStyle w:val="TAC"/>
              <w:rPr>
                <w:ins w:id="4549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C585AD6" w14:textId="77777777" w:rsidR="00521E7A" w:rsidRPr="000154C7" w:rsidRDefault="00521E7A" w:rsidP="001258A0">
            <w:pPr>
              <w:pStyle w:val="TAC"/>
              <w:rPr>
                <w:ins w:id="45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4A18F7E" w14:textId="77777777" w:rsidR="00521E7A" w:rsidRPr="000154C7" w:rsidRDefault="00521E7A" w:rsidP="001258A0">
            <w:pPr>
              <w:pStyle w:val="TAC"/>
              <w:rPr>
                <w:ins w:id="45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0AC71C" w14:textId="77777777" w:rsidR="00521E7A" w:rsidRPr="000154C7" w:rsidRDefault="00521E7A" w:rsidP="001258A0">
            <w:pPr>
              <w:pStyle w:val="TAC"/>
              <w:rPr>
                <w:ins w:id="45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9858491" w14:textId="77777777" w:rsidR="00521E7A" w:rsidRPr="000154C7" w:rsidRDefault="00521E7A" w:rsidP="001258A0">
            <w:pPr>
              <w:pStyle w:val="TAC"/>
              <w:rPr>
                <w:ins w:id="45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3B9135" w14:textId="77777777" w:rsidR="00521E7A" w:rsidRPr="000154C7" w:rsidRDefault="00521E7A" w:rsidP="001258A0">
            <w:pPr>
              <w:pStyle w:val="TAC"/>
              <w:rPr>
                <w:ins w:id="455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3E729F" w14:textId="77777777" w:rsidR="00521E7A" w:rsidRPr="000154C7" w:rsidRDefault="00521E7A" w:rsidP="001258A0">
            <w:pPr>
              <w:pStyle w:val="TAC"/>
              <w:rPr>
                <w:ins w:id="45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0C02BD5" w14:textId="77777777" w:rsidR="00521E7A" w:rsidRPr="000154C7" w:rsidRDefault="00521E7A" w:rsidP="001258A0">
            <w:pPr>
              <w:pStyle w:val="TAC"/>
              <w:rPr>
                <w:ins w:id="45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75E5DB3" w14:textId="77777777" w:rsidR="00521E7A" w:rsidRPr="000154C7" w:rsidRDefault="00521E7A" w:rsidP="001258A0">
            <w:pPr>
              <w:pStyle w:val="TAC"/>
              <w:rPr>
                <w:ins w:id="45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3D7544" w14:textId="77777777" w:rsidR="00521E7A" w:rsidRPr="000154C7" w:rsidRDefault="00521E7A" w:rsidP="001258A0">
            <w:pPr>
              <w:pStyle w:val="TAC"/>
              <w:rPr>
                <w:ins w:id="45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2C8985B" w14:textId="77777777" w:rsidR="00521E7A" w:rsidRPr="000154C7" w:rsidRDefault="00521E7A" w:rsidP="001258A0">
            <w:pPr>
              <w:pStyle w:val="TAC"/>
              <w:rPr>
                <w:ins w:id="45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489AF0D" w14:textId="77777777" w:rsidR="00521E7A" w:rsidRPr="000154C7" w:rsidRDefault="00521E7A" w:rsidP="001258A0">
            <w:pPr>
              <w:pStyle w:val="TAC"/>
              <w:rPr>
                <w:ins w:id="45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10D7750" w14:textId="77777777" w:rsidR="00521E7A" w:rsidRPr="000154C7" w:rsidRDefault="00521E7A" w:rsidP="001258A0">
            <w:pPr>
              <w:pStyle w:val="TAC"/>
              <w:rPr>
                <w:ins w:id="4561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0F92404D" w14:textId="77777777" w:rsidTr="004D3C26">
        <w:trPr>
          <w:tblHeader/>
          <w:jc w:val="center"/>
          <w:ins w:id="4562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2830448" w14:textId="77777777" w:rsidR="00521E7A" w:rsidRPr="00764B9B" w:rsidRDefault="00521E7A" w:rsidP="001258A0">
            <w:pPr>
              <w:pStyle w:val="TAC"/>
              <w:rPr>
                <w:ins w:id="4563" w:author="Per Lindell" w:date="2019-05-20T13:37:00Z"/>
                <w:rFonts w:cs="Arial"/>
                <w:szCs w:val="18"/>
                <w:lang w:val="en-US" w:eastAsia="ko-KR"/>
              </w:rPr>
            </w:pPr>
            <w:ins w:id="4564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CA_n261(A-2D)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747E9B1" w14:textId="77777777" w:rsidR="00521E7A" w:rsidRPr="000154C7" w:rsidRDefault="00521E7A" w:rsidP="001258A0">
            <w:pPr>
              <w:pStyle w:val="TAC"/>
              <w:rPr>
                <w:ins w:id="4565" w:author="Per Lindell" w:date="2019-05-20T13:37:00Z"/>
                <w:lang w:val="en-US"/>
              </w:rPr>
            </w:pPr>
            <w:ins w:id="4566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2CDCF33C" w14:textId="77777777" w:rsidR="00521E7A" w:rsidRPr="000154C7" w:rsidRDefault="00521E7A" w:rsidP="001258A0">
            <w:pPr>
              <w:pStyle w:val="TAC"/>
              <w:rPr>
                <w:ins w:id="4567" w:author="Per Lindell" w:date="2019-05-20T13:37:00Z"/>
                <w:lang w:val="en-US"/>
              </w:rPr>
            </w:pPr>
            <w:ins w:id="4568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336C06A9" w14:textId="77777777" w:rsidR="00521E7A" w:rsidRPr="000154C7" w:rsidRDefault="00521E7A" w:rsidP="001258A0">
            <w:pPr>
              <w:pStyle w:val="TAC"/>
              <w:rPr>
                <w:ins w:id="4569" w:author="Per Lindell" w:date="2019-05-20T13:37:00Z"/>
                <w:bCs/>
                <w:szCs w:val="18"/>
                <w:lang w:eastAsia="ko-KR"/>
              </w:rPr>
            </w:pPr>
            <w:ins w:id="4570" w:author="Per Lindell" w:date="2019-05-20T13:37:00Z">
              <w:r>
                <w:rPr>
                  <w:rFonts w:cs="Arial"/>
                  <w:szCs w:val="18"/>
                </w:rPr>
                <w:t>CA_n261(2D)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2484E45" w14:textId="77777777" w:rsidR="00521E7A" w:rsidRPr="000154C7" w:rsidRDefault="00521E7A" w:rsidP="001258A0">
            <w:pPr>
              <w:pStyle w:val="TAC"/>
              <w:rPr>
                <w:ins w:id="45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AEF94D8" w14:textId="77777777" w:rsidR="00521E7A" w:rsidRPr="000154C7" w:rsidRDefault="00521E7A" w:rsidP="001258A0">
            <w:pPr>
              <w:pStyle w:val="TAC"/>
              <w:rPr>
                <w:ins w:id="45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2DEBE7" w14:textId="77777777" w:rsidR="00521E7A" w:rsidRPr="000154C7" w:rsidRDefault="00521E7A" w:rsidP="001258A0">
            <w:pPr>
              <w:pStyle w:val="TAC"/>
              <w:rPr>
                <w:ins w:id="45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BFB0B2" w14:textId="77777777" w:rsidR="00521E7A" w:rsidRPr="000154C7" w:rsidRDefault="00521E7A" w:rsidP="001258A0">
            <w:pPr>
              <w:pStyle w:val="TAC"/>
              <w:rPr>
                <w:ins w:id="45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EA63D9" w14:textId="77777777" w:rsidR="00521E7A" w:rsidRPr="000154C7" w:rsidRDefault="00521E7A" w:rsidP="001258A0">
            <w:pPr>
              <w:pStyle w:val="TAC"/>
              <w:rPr>
                <w:ins w:id="45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0544BC" w14:textId="77777777" w:rsidR="00521E7A" w:rsidRPr="000154C7" w:rsidRDefault="00521E7A" w:rsidP="001258A0">
            <w:pPr>
              <w:pStyle w:val="TAC"/>
              <w:rPr>
                <w:ins w:id="45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82AD663" w14:textId="77777777" w:rsidR="00521E7A" w:rsidRPr="000154C7" w:rsidRDefault="00521E7A" w:rsidP="001258A0">
            <w:pPr>
              <w:pStyle w:val="TAC"/>
              <w:rPr>
                <w:ins w:id="45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E6F51A1" w14:textId="77777777" w:rsidR="00521E7A" w:rsidRPr="000154C7" w:rsidRDefault="00521E7A" w:rsidP="001258A0">
            <w:pPr>
              <w:pStyle w:val="TAC"/>
              <w:rPr>
                <w:ins w:id="4578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F9B7A22" w14:textId="77777777" w:rsidR="00521E7A" w:rsidRPr="000154C7" w:rsidRDefault="00521E7A" w:rsidP="001258A0">
            <w:pPr>
              <w:pStyle w:val="TAC"/>
              <w:rPr>
                <w:ins w:id="4579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AA952E0" w14:textId="77777777" w:rsidR="00521E7A" w:rsidRPr="000154C7" w:rsidRDefault="00521E7A" w:rsidP="001258A0">
            <w:pPr>
              <w:pStyle w:val="TAC"/>
              <w:rPr>
                <w:ins w:id="4580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CDD4420" w14:textId="77777777" w:rsidR="00521E7A" w:rsidRPr="000154C7" w:rsidRDefault="00521E7A" w:rsidP="001258A0">
            <w:pPr>
              <w:pStyle w:val="TAC"/>
              <w:rPr>
                <w:ins w:id="4581" w:author="Per Lindell" w:date="2019-05-20T13:37:00Z"/>
                <w:bCs/>
                <w:szCs w:val="18"/>
                <w:lang w:val="en-US"/>
              </w:rPr>
            </w:pPr>
            <w:ins w:id="4582" w:author="Per Lindell" w:date="2019-05-20T13:37:00Z">
              <w:r w:rsidRPr="009E49E6">
                <w:rPr>
                  <w:rFonts w:cs="Arial"/>
                </w:rPr>
                <w:t>750</w:t>
              </w:r>
              <w:r w:rsidRPr="009E49E6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F8B56EB" w14:textId="77777777" w:rsidR="00521E7A" w:rsidRPr="000154C7" w:rsidRDefault="00521E7A" w:rsidP="001258A0">
            <w:pPr>
              <w:pStyle w:val="TAC"/>
              <w:rPr>
                <w:ins w:id="4583" w:author="Per Lindell" w:date="2019-05-20T13:37:00Z"/>
                <w:lang w:val="en-US"/>
              </w:rPr>
            </w:pPr>
            <w:ins w:id="4584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161A622" w14:textId="77777777" w:rsidTr="004D3C26">
        <w:trPr>
          <w:tblHeader/>
          <w:jc w:val="center"/>
          <w:ins w:id="4585" w:author="Per Lindell" w:date="2019-05-20T13:37:00Z"/>
        </w:trPr>
        <w:tc>
          <w:tcPr>
            <w:tcW w:w="1837" w:type="dxa"/>
            <w:vMerge/>
            <w:vAlign w:val="center"/>
          </w:tcPr>
          <w:p w14:paraId="78B99606" w14:textId="77777777" w:rsidR="00521E7A" w:rsidRPr="00764B9B" w:rsidRDefault="00521E7A" w:rsidP="001258A0">
            <w:pPr>
              <w:pStyle w:val="TAC"/>
              <w:rPr>
                <w:ins w:id="458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02BD4C09" w14:textId="77777777" w:rsidR="00521E7A" w:rsidRPr="000154C7" w:rsidRDefault="00521E7A" w:rsidP="001258A0">
            <w:pPr>
              <w:pStyle w:val="TAC"/>
              <w:rPr>
                <w:ins w:id="4587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31A9F75" w14:textId="77777777" w:rsidR="00521E7A" w:rsidRPr="000154C7" w:rsidRDefault="00521E7A" w:rsidP="001258A0">
            <w:pPr>
              <w:pStyle w:val="TAC"/>
              <w:rPr>
                <w:ins w:id="4588" w:author="Per Lindell" w:date="2019-05-20T13:37:00Z"/>
              </w:rPr>
            </w:pPr>
            <w:ins w:id="4589" w:author="Per Lindell" w:date="2019-05-20T13:37:00Z">
              <w:r>
                <w:rPr>
                  <w:rFonts w:cs="Arial"/>
                  <w:szCs w:val="18"/>
                </w:rPr>
                <w:t>CA_n261(2D)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F64091A" w14:textId="77777777" w:rsidR="00521E7A" w:rsidRPr="000154C7" w:rsidRDefault="00521E7A" w:rsidP="001258A0">
            <w:pPr>
              <w:pStyle w:val="TAC"/>
              <w:rPr>
                <w:ins w:id="4590" w:author="Per Lindell" w:date="2019-05-20T13:37:00Z"/>
                <w:bCs/>
                <w:szCs w:val="18"/>
                <w:lang w:eastAsia="ko-KR"/>
              </w:rPr>
            </w:pPr>
            <w:ins w:id="4591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BBDDA66" w14:textId="77777777" w:rsidR="00521E7A" w:rsidRPr="000154C7" w:rsidRDefault="00521E7A" w:rsidP="001258A0">
            <w:pPr>
              <w:pStyle w:val="TAC"/>
              <w:rPr>
                <w:ins w:id="45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D705E7D" w14:textId="77777777" w:rsidR="00521E7A" w:rsidRPr="000154C7" w:rsidRDefault="00521E7A" w:rsidP="001258A0">
            <w:pPr>
              <w:pStyle w:val="TAC"/>
              <w:rPr>
                <w:ins w:id="45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E5964E" w14:textId="77777777" w:rsidR="00521E7A" w:rsidRPr="000154C7" w:rsidRDefault="00521E7A" w:rsidP="001258A0">
            <w:pPr>
              <w:pStyle w:val="TAC"/>
              <w:rPr>
                <w:ins w:id="45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C437AE" w14:textId="77777777" w:rsidR="00521E7A" w:rsidRPr="000154C7" w:rsidRDefault="00521E7A" w:rsidP="001258A0">
            <w:pPr>
              <w:pStyle w:val="TAC"/>
              <w:rPr>
                <w:ins w:id="45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98E61B" w14:textId="77777777" w:rsidR="00521E7A" w:rsidRPr="000154C7" w:rsidRDefault="00521E7A" w:rsidP="001258A0">
            <w:pPr>
              <w:pStyle w:val="TAC"/>
              <w:rPr>
                <w:ins w:id="45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C04FC2" w14:textId="77777777" w:rsidR="00521E7A" w:rsidRPr="000154C7" w:rsidRDefault="00521E7A" w:rsidP="001258A0">
            <w:pPr>
              <w:pStyle w:val="TAC"/>
              <w:rPr>
                <w:ins w:id="45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6C096ED" w14:textId="77777777" w:rsidR="00521E7A" w:rsidRPr="000154C7" w:rsidRDefault="00521E7A" w:rsidP="001258A0">
            <w:pPr>
              <w:pStyle w:val="TAC"/>
              <w:rPr>
                <w:ins w:id="45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6AC694" w14:textId="77777777" w:rsidR="00521E7A" w:rsidRPr="000154C7" w:rsidRDefault="00521E7A" w:rsidP="001258A0">
            <w:pPr>
              <w:pStyle w:val="TAC"/>
              <w:rPr>
                <w:ins w:id="459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C511CB8" w14:textId="77777777" w:rsidR="00521E7A" w:rsidRPr="000154C7" w:rsidRDefault="00521E7A" w:rsidP="001258A0">
            <w:pPr>
              <w:pStyle w:val="TAC"/>
              <w:rPr>
                <w:ins w:id="460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EC7898B" w14:textId="77777777" w:rsidR="00521E7A" w:rsidRPr="000154C7" w:rsidRDefault="00521E7A" w:rsidP="001258A0">
            <w:pPr>
              <w:pStyle w:val="TAC"/>
              <w:rPr>
                <w:ins w:id="4601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7F49D5E" w14:textId="77777777" w:rsidR="00521E7A" w:rsidRPr="000154C7" w:rsidRDefault="00521E7A" w:rsidP="001258A0">
            <w:pPr>
              <w:pStyle w:val="TAC"/>
              <w:rPr>
                <w:ins w:id="46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E46135C" w14:textId="77777777" w:rsidR="00521E7A" w:rsidRPr="000154C7" w:rsidRDefault="00521E7A" w:rsidP="001258A0">
            <w:pPr>
              <w:pStyle w:val="TAC"/>
              <w:rPr>
                <w:ins w:id="4603" w:author="Per Lindell" w:date="2019-05-20T13:37:00Z"/>
                <w:lang w:val="en-US"/>
              </w:rPr>
            </w:pPr>
          </w:p>
        </w:tc>
      </w:tr>
      <w:tr w:rsidR="00521E7A" w:rsidRPr="000154C7" w14:paraId="0547BBA5" w14:textId="77777777" w:rsidTr="004D3C26">
        <w:trPr>
          <w:tblHeader/>
          <w:jc w:val="center"/>
          <w:ins w:id="460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A2F4DF9" w14:textId="77777777" w:rsidR="00521E7A" w:rsidRPr="00764B9B" w:rsidRDefault="00521E7A" w:rsidP="001258A0">
            <w:pPr>
              <w:pStyle w:val="TAC"/>
              <w:rPr>
                <w:ins w:id="4605" w:author="Per Lindell" w:date="2019-05-20T13:37:00Z"/>
                <w:rFonts w:cs="Arial"/>
                <w:szCs w:val="18"/>
                <w:lang w:val="en-US" w:eastAsia="ko-KR"/>
              </w:rPr>
            </w:pPr>
            <w:ins w:id="4606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CA_n261(A-D-H)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3CF51AE" w14:textId="77777777" w:rsidR="00521E7A" w:rsidRPr="000154C7" w:rsidRDefault="00521E7A" w:rsidP="001258A0">
            <w:pPr>
              <w:pStyle w:val="TAC"/>
              <w:rPr>
                <w:ins w:id="4607" w:author="Per Lindell" w:date="2019-05-20T13:37:00Z"/>
                <w:lang w:val="en-US"/>
              </w:rPr>
            </w:pPr>
            <w:ins w:id="4608" w:author="Per Lindell" w:date="2019-05-20T13:37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37D3C61" w14:textId="77777777" w:rsidR="00521E7A" w:rsidRPr="000154C7" w:rsidRDefault="00521E7A" w:rsidP="001258A0">
            <w:pPr>
              <w:pStyle w:val="TAC"/>
              <w:rPr>
                <w:ins w:id="4609" w:author="Per Lindell" w:date="2019-05-20T13:37:00Z"/>
                <w:lang w:val="en-US"/>
              </w:rPr>
            </w:pPr>
            <w:ins w:id="4610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682299C" w14:textId="77777777" w:rsidR="00521E7A" w:rsidRPr="000154C7" w:rsidRDefault="00521E7A" w:rsidP="001258A0">
            <w:pPr>
              <w:pStyle w:val="TAC"/>
              <w:rPr>
                <w:ins w:id="4611" w:author="Per Lindell" w:date="2019-05-20T13:37:00Z"/>
                <w:lang w:val="en-US"/>
              </w:rPr>
            </w:pPr>
            <w:ins w:id="4612" w:author="Per Lindell" w:date="2019-05-20T13:37:00Z">
              <w:r>
                <w:t>CA_n261D</w:t>
              </w:r>
            </w:ins>
          </w:p>
        </w:tc>
        <w:tc>
          <w:tcPr>
            <w:tcW w:w="2126" w:type="dxa"/>
            <w:gridSpan w:val="5"/>
            <w:vAlign w:val="center"/>
          </w:tcPr>
          <w:p w14:paraId="3A830D61" w14:textId="77777777" w:rsidR="00521E7A" w:rsidRPr="000154C7" w:rsidRDefault="00521E7A" w:rsidP="001258A0">
            <w:pPr>
              <w:pStyle w:val="TAC"/>
              <w:rPr>
                <w:ins w:id="4613" w:author="Per Lindell" w:date="2019-05-20T13:37:00Z"/>
                <w:bCs/>
                <w:szCs w:val="18"/>
                <w:lang w:val="en-US"/>
              </w:rPr>
            </w:pPr>
            <w:ins w:id="4614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0A5158F" w14:textId="77777777" w:rsidR="00521E7A" w:rsidRPr="000154C7" w:rsidRDefault="00521E7A" w:rsidP="001258A0">
            <w:pPr>
              <w:pStyle w:val="TAC"/>
              <w:rPr>
                <w:ins w:id="46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38E830" w14:textId="77777777" w:rsidR="00521E7A" w:rsidRPr="000154C7" w:rsidRDefault="00521E7A" w:rsidP="001258A0">
            <w:pPr>
              <w:pStyle w:val="TAC"/>
              <w:rPr>
                <w:ins w:id="46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306016" w14:textId="77777777" w:rsidR="00521E7A" w:rsidRPr="000154C7" w:rsidRDefault="00521E7A" w:rsidP="001258A0">
            <w:pPr>
              <w:pStyle w:val="TAC"/>
              <w:rPr>
                <w:ins w:id="46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E32659" w14:textId="77777777" w:rsidR="00521E7A" w:rsidRPr="000154C7" w:rsidRDefault="00521E7A" w:rsidP="001258A0">
            <w:pPr>
              <w:pStyle w:val="TAC"/>
              <w:rPr>
                <w:ins w:id="46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4315ED" w14:textId="77777777" w:rsidR="00521E7A" w:rsidRPr="000154C7" w:rsidRDefault="00521E7A" w:rsidP="001258A0">
            <w:pPr>
              <w:pStyle w:val="TAC"/>
              <w:rPr>
                <w:ins w:id="46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5ACE6A9" w14:textId="77777777" w:rsidR="00521E7A" w:rsidRPr="000154C7" w:rsidRDefault="00521E7A" w:rsidP="001258A0">
            <w:pPr>
              <w:pStyle w:val="TAC"/>
              <w:rPr>
                <w:ins w:id="46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19B8C2" w14:textId="77777777" w:rsidR="00521E7A" w:rsidRPr="000154C7" w:rsidRDefault="00521E7A" w:rsidP="001258A0">
            <w:pPr>
              <w:pStyle w:val="TAC"/>
              <w:rPr>
                <w:ins w:id="4621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26D1E2BD" w14:textId="77777777" w:rsidR="00521E7A" w:rsidRPr="000154C7" w:rsidRDefault="00521E7A" w:rsidP="001258A0">
            <w:pPr>
              <w:pStyle w:val="TAC"/>
              <w:rPr>
                <w:ins w:id="4622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5CF43497" w14:textId="77777777" w:rsidR="00521E7A" w:rsidRPr="000154C7" w:rsidRDefault="00521E7A" w:rsidP="001258A0">
            <w:pPr>
              <w:pStyle w:val="TAC"/>
              <w:rPr>
                <w:ins w:id="4623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F926D15" w14:textId="77777777" w:rsidR="00521E7A" w:rsidRPr="000154C7" w:rsidRDefault="00521E7A" w:rsidP="001258A0">
            <w:pPr>
              <w:pStyle w:val="TAC"/>
              <w:rPr>
                <w:ins w:id="4624" w:author="Per Lindell" w:date="2019-05-20T13:37:00Z"/>
                <w:bCs/>
                <w:szCs w:val="18"/>
                <w:lang w:val="en-US"/>
              </w:rPr>
            </w:pPr>
            <w:ins w:id="4625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F6F8B81" w14:textId="77777777" w:rsidR="00521E7A" w:rsidRPr="000154C7" w:rsidRDefault="00521E7A" w:rsidP="001258A0">
            <w:pPr>
              <w:pStyle w:val="TAC"/>
              <w:rPr>
                <w:ins w:id="4626" w:author="Per Lindell" w:date="2019-05-20T13:37:00Z"/>
                <w:rFonts w:cs="Arial"/>
                <w:bCs/>
                <w:lang w:val="en-US" w:eastAsia="ko-KR"/>
              </w:rPr>
            </w:pPr>
            <w:ins w:id="4627" w:author="Per Lindell" w:date="2019-05-20T13:37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521E7A" w:rsidRPr="000154C7" w14:paraId="7C048908" w14:textId="77777777" w:rsidTr="004D3C26">
        <w:trPr>
          <w:tblHeader/>
          <w:jc w:val="center"/>
          <w:ins w:id="4628" w:author="Per Lindell" w:date="2019-05-20T13:37:00Z"/>
        </w:trPr>
        <w:tc>
          <w:tcPr>
            <w:tcW w:w="1837" w:type="dxa"/>
            <w:vMerge/>
            <w:vAlign w:val="center"/>
          </w:tcPr>
          <w:p w14:paraId="2BF64C02" w14:textId="77777777" w:rsidR="00521E7A" w:rsidRPr="00764B9B" w:rsidRDefault="00521E7A" w:rsidP="001258A0">
            <w:pPr>
              <w:pStyle w:val="TAC"/>
              <w:rPr>
                <w:ins w:id="462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22CEC2DE" w14:textId="77777777" w:rsidR="00521E7A" w:rsidRPr="000154C7" w:rsidRDefault="00521E7A" w:rsidP="001258A0">
            <w:pPr>
              <w:pStyle w:val="TAC"/>
              <w:rPr>
                <w:ins w:id="4630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11685D4" w14:textId="77777777" w:rsidR="00521E7A" w:rsidRPr="000154C7" w:rsidRDefault="00521E7A" w:rsidP="001258A0">
            <w:pPr>
              <w:pStyle w:val="TAC"/>
              <w:rPr>
                <w:ins w:id="4631" w:author="Per Lindell" w:date="2019-05-20T13:37:00Z"/>
                <w:lang w:val="en-US"/>
              </w:rPr>
            </w:pPr>
            <w:ins w:id="4632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0819054A" w14:textId="77777777" w:rsidR="00521E7A" w:rsidRPr="000154C7" w:rsidRDefault="00521E7A" w:rsidP="001258A0">
            <w:pPr>
              <w:pStyle w:val="TAC"/>
              <w:rPr>
                <w:ins w:id="4633" w:author="Per Lindell" w:date="2019-05-20T13:37:00Z"/>
                <w:bCs/>
                <w:szCs w:val="18"/>
                <w:lang w:eastAsia="ko-KR"/>
              </w:rPr>
            </w:pPr>
            <w:ins w:id="4634" w:author="Per Lindell" w:date="2019-05-20T13:37:00Z">
              <w:r>
                <w:t>CA_n261D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2EC9151" w14:textId="77777777" w:rsidR="00521E7A" w:rsidRPr="000154C7" w:rsidRDefault="00521E7A" w:rsidP="001258A0">
            <w:pPr>
              <w:pStyle w:val="TAC"/>
              <w:rPr>
                <w:ins w:id="4635" w:author="Per Lindell" w:date="2019-05-20T13:37:00Z"/>
                <w:bCs/>
                <w:szCs w:val="18"/>
                <w:lang w:val="en-US"/>
              </w:rPr>
            </w:pPr>
            <w:ins w:id="4636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88FBB6D" w14:textId="77777777" w:rsidR="00521E7A" w:rsidRPr="000154C7" w:rsidRDefault="00521E7A" w:rsidP="001258A0">
            <w:pPr>
              <w:pStyle w:val="TAC"/>
              <w:rPr>
                <w:ins w:id="46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D1606C3" w14:textId="77777777" w:rsidR="00521E7A" w:rsidRPr="000154C7" w:rsidRDefault="00521E7A" w:rsidP="001258A0">
            <w:pPr>
              <w:pStyle w:val="TAC"/>
              <w:rPr>
                <w:ins w:id="46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0E293B" w14:textId="77777777" w:rsidR="00521E7A" w:rsidRPr="000154C7" w:rsidRDefault="00521E7A" w:rsidP="001258A0">
            <w:pPr>
              <w:pStyle w:val="TAC"/>
              <w:rPr>
                <w:ins w:id="46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506D5D" w14:textId="77777777" w:rsidR="00521E7A" w:rsidRPr="000154C7" w:rsidRDefault="00521E7A" w:rsidP="001258A0">
            <w:pPr>
              <w:pStyle w:val="TAC"/>
              <w:rPr>
                <w:ins w:id="46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8053B7" w14:textId="77777777" w:rsidR="00521E7A" w:rsidRPr="000154C7" w:rsidRDefault="00521E7A" w:rsidP="001258A0">
            <w:pPr>
              <w:pStyle w:val="TAC"/>
              <w:rPr>
                <w:ins w:id="46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D185F89" w14:textId="77777777" w:rsidR="00521E7A" w:rsidRPr="000154C7" w:rsidRDefault="00521E7A" w:rsidP="001258A0">
            <w:pPr>
              <w:pStyle w:val="TAC"/>
              <w:rPr>
                <w:ins w:id="46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B15CC41" w14:textId="77777777" w:rsidR="00521E7A" w:rsidRPr="000154C7" w:rsidRDefault="00521E7A" w:rsidP="001258A0">
            <w:pPr>
              <w:pStyle w:val="TAC"/>
              <w:rPr>
                <w:ins w:id="46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49D061" w14:textId="77777777" w:rsidR="00521E7A" w:rsidRPr="000154C7" w:rsidRDefault="00521E7A" w:rsidP="001258A0">
            <w:pPr>
              <w:pStyle w:val="TAC"/>
              <w:rPr>
                <w:ins w:id="46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40CBC8F8" w14:textId="77777777" w:rsidR="00521E7A" w:rsidRPr="000154C7" w:rsidRDefault="00521E7A" w:rsidP="001258A0">
            <w:pPr>
              <w:pStyle w:val="TAC"/>
              <w:rPr>
                <w:ins w:id="46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4E9A09E" w14:textId="77777777" w:rsidR="00521E7A" w:rsidRPr="000154C7" w:rsidRDefault="00521E7A" w:rsidP="001258A0">
            <w:pPr>
              <w:pStyle w:val="TAC"/>
              <w:rPr>
                <w:ins w:id="46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1C3B506" w14:textId="77777777" w:rsidR="00521E7A" w:rsidRPr="000154C7" w:rsidRDefault="00521E7A" w:rsidP="001258A0">
            <w:pPr>
              <w:pStyle w:val="TAC"/>
              <w:rPr>
                <w:ins w:id="4647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2EDA3CCD" w14:textId="77777777" w:rsidTr="004D3C26">
        <w:trPr>
          <w:tblHeader/>
          <w:jc w:val="center"/>
          <w:ins w:id="4648" w:author="Per Lindell" w:date="2019-05-20T13:37:00Z"/>
        </w:trPr>
        <w:tc>
          <w:tcPr>
            <w:tcW w:w="1837" w:type="dxa"/>
            <w:vAlign w:val="center"/>
          </w:tcPr>
          <w:p w14:paraId="550A00CD" w14:textId="77777777" w:rsidR="00521E7A" w:rsidRPr="00764B9B" w:rsidRDefault="00521E7A" w:rsidP="001258A0">
            <w:pPr>
              <w:pStyle w:val="TAC"/>
              <w:rPr>
                <w:ins w:id="4649" w:author="Per Lindell" w:date="2019-05-20T13:37:00Z"/>
                <w:rFonts w:cs="Arial"/>
                <w:szCs w:val="18"/>
                <w:lang w:val="en-US" w:eastAsia="ko-KR"/>
              </w:rPr>
            </w:pPr>
            <w:ins w:id="4650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CA_n261(A-D-O)</w:t>
              </w:r>
            </w:ins>
          </w:p>
        </w:tc>
        <w:tc>
          <w:tcPr>
            <w:tcW w:w="1111" w:type="dxa"/>
            <w:vAlign w:val="center"/>
          </w:tcPr>
          <w:p w14:paraId="7BCD8CEA" w14:textId="77777777" w:rsidR="00521E7A" w:rsidRPr="000154C7" w:rsidRDefault="00521E7A" w:rsidP="001258A0">
            <w:pPr>
              <w:pStyle w:val="TAC"/>
              <w:rPr>
                <w:ins w:id="4651" w:author="Per Lindell" w:date="2019-05-20T13:37:00Z"/>
                <w:rFonts w:cs="Arial"/>
                <w:szCs w:val="18"/>
                <w:lang w:val="en-US" w:eastAsia="ko-KR"/>
              </w:rPr>
            </w:pPr>
            <w:ins w:id="4652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17A3E20C" w14:textId="77777777" w:rsidR="00521E7A" w:rsidRDefault="00521E7A" w:rsidP="001258A0">
            <w:pPr>
              <w:pStyle w:val="TAC"/>
              <w:rPr>
                <w:ins w:id="4653" w:author="Per Lindell" w:date="2019-05-20T13:37:00Z"/>
                <w:rFonts w:cs="Arial"/>
                <w:szCs w:val="18"/>
              </w:rPr>
            </w:pPr>
            <w:ins w:id="4654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0523B5B6" w14:textId="77777777" w:rsidR="00521E7A" w:rsidRDefault="00521E7A" w:rsidP="001258A0">
            <w:pPr>
              <w:pStyle w:val="TAC"/>
              <w:rPr>
                <w:ins w:id="4655" w:author="Per Lindell" w:date="2019-05-20T13:37:00Z"/>
                <w:rFonts w:cs="Arial"/>
                <w:szCs w:val="18"/>
              </w:rPr>
            </w:pPr>
            <w:ins w:id="4656" w:author="Per Lindell" w:date="2019-05-20T13:37:00Z">
              <w:r>
                <w:t>CA_n261D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45FEC84E" w14:textId="77777777" w:rsidR="00521E7A" w:rsidRDefault="00521E7A" w:rsidP="001258A0">
            <w:pPr>
              <w:pStyle w:val="TAC"/>
              <w:rPr>
                <w:ins w:id="4657" w:author="Per Lindell" w:date="2019-05-20T13:37:00Z"/>
                <w:rFonts w:cs="Arial"/>
                <w:szCs w:val="18"/>
              </w:rPr>
            </w:pPr>
            <w:ins w:id="4658" w:author="Per Lindell" w:date="2019-05-20T13:37:00Z">
              <w:r>
                <w:t>CA_n261O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A573339" w14:textId="77777777" w:rsidR="00521E7A" w:rsidRPr="000154C7" w:rsidRDefault="00521E7A" w:rsidP="001258A0">
            <w:pPr>
              <w:pStyle w:val="TAC"/>
              <w:rPr>
                <w:ins w:id="46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E54F835" w14:textId="77777777" w:rsidR="00521E7A" w:rsidRPr="000154C7" w:rsidRDefault="00521E7A" w:rsidP="001258A0">
            <w:pPr>
              <w:pStyle w:val="TAC"/>
              <w:rPr>
                <w:ins w:id="46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C2F5AC" w14:textId="77777777" w:rsidR="00521E7A" w:rsidRPr="000154C7" w:rsidRDefault="00521E7A" w:rsidP="001258A0">
            <w:pPr>
              <w:pStyle w:val="TAC"/>
              <w:rPr>
                <w:ins w:id="46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57C151" w14:textId="77777777" w:rsidR="00521E7A" w:rsidRPr="000154C7" w:rsidRDefault="00521E7A" w:rsidP="001258A0">
            <w:pPr>
              <w:pStyle w:val="TAC"/>
              <w:rPr>
                <w:ins w:id="46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7A027C0" w14:textId="77777777" w:rsidR="00521E7A" w:rsidRPr="000154C7" w:rsidRDefault="00521E7A" w:rsidP="001258A0">
            <w:pPr>
              <w:pStyle w:val="TAC"/>
              <w:rPr>
                <w:ins w:id="46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21DD1A" w14:textId="77777777" w:rsidR="00521E7A" w:rsidRPr="000154C7" w:rsidRDefault="00521E7A" w:rsidP="001258A0">
            <w:pPr>
              <w:pStyle w:val="TAC"/>
              <w:rPr>
                <w:ins w:id="46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C2BD495" w14:textId="77777777" w:rsidR="00521E7A" w:rsidRPr="000154C7" w:rsidRDefault="00521E7A" w:rsidP="001258A0">
            <w:pPr>
              <w:pStyle w:val="TAC"/>
              <w:rPr>
                <w:ins w:id="46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887436E" w14:textId="77777777" w:rsidR="00521E7A" w:rsidRPr="000154C7" w:rsidRDefault="00521E7A" w:rsidP="001258A0">
            <w:pPr>
              <w:pStyle w:val="TAC"/>
              <w:rPr>
                <w:ins w:id="466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8328AA3" w14:textId="77777777" w:rsidR="00521E7A" w:rsidRPr="000154C7" w:rsidRDefault="00521E7A" w:rsidP="001258A0">
            <w:pPr>
              <w:pStyle w:val="TAC"/>
              <w:rPr>
                <w:ins w:id="466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5FD411D" w14:textId="77777777" w:rsidR="00521E7A" w:rsidRPr="000154C7" w:rsidRDefault="00521E7A" w:rsidP="001258A0">
            <w:pPr>
              <w:pStyle w:val="TAC"/>
              <w:rPr>
                <w:ins w:id="4668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FB7F4B0" w14:textId="77777777" w:rsidR="00521E7A" w:rsidRPr="000154C7" w:rsidRDefault="00521E7A" w:rsidP="001258A0">
            <w:pPr>
              <w:pStyle w:val="TAC"/>
              <w:rPr>
                <w:ins w:id="4669" w:author="Per Lindell" w:date="2019-05-20T13:37:00Z"/>
                <w:lang w:val="en-US"/>
              </w:rPr>
            </w:pPr>
            <w:ins w:id="4670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0F32E725" w14:textId="77777777" w:rsidR="00521E7A" w:rsidRDefault="00521E7A" w:rsidP="001258A0">
            <w:pPr>
              <w:pStyle w:val="TAC"/>
              <w:rPr>
                <w:ins w:id="4671" w:author="Per Lindell" w:date="2019-05-20T13:37:00Z"/>
                <w:lang w:val="en-US"/>
              </w:rPr>
            </w:pPr>
            <w:ins w:id="467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F3C6A22" w14:textId="77777777" w:rsidTr="004D3C26">
        <w:trPr>
          <w:tblHeader/>
          <w:jc w:val="center"/>
          <w:ins w:id="467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55B4D75" w14:textId="77777777" w:rsidR="00521E7A" w:rsidRPr="00764B9B" w:rsidRDefault="00521E7A" w:rsidP="001258A0">
            <w:pPr>
              <w:pStyle w:val="TAC"/>
              <w:rPr>
                <w:ins w:id="4674" w:author="Per Lindell" w:date="2019-05-20T13:37:00Z"/>
                <w:rFonts w:cs="Arial"/>
                <w:szCs w:val="18"/>
                <w:lang w:val="en-US" w:eastAsia="ko-KR"/>
              </w:rPr>
            </w:pPr>
            <w:ins w:id="4675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CA_n261(A-D-2O)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AB731D6" w14:textId="77777777" w:rsidR="00521E7A" w:rsidRPr="000154C7" w:rsidRDefault="00521E7A" w:rsidP="001258A0">
            <w:pPr>
              <w:pStyle w:val="TAC"/>
              <w:rPr>
                <w:ins w:id="4676" w:author="Per Lindell" w:date="2019-05-20T13:37:00Z"/>
                <w:lang w:val="en-US"/>
              </w:rPr>
            </w:pPr>
            <w:ins w:id="4677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00FF984B" w14:textId="77777777" w:rsidR="00521E7A" w:rsidRPr="000154C7" w:rsidRDefault="00521E7A" w:rsidP="001258A0">
            <w:pPr>
              <w:pStyle w:val="TAC"/>
              <w:rPr>
                <w:ins w:id="4678" w:author="Per Lindell" w:date="2019-05-20T13:37:00Z"/>
                <w:lang w:val="en-US"/>
              </w:rPr>
            </w:pPr>
            <w:ins w:id="4679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882158A" w14:textId="77777777" w:rsidR="00521E7A" w:rsidRPr="000154C7" w:rsidRDefault="00521E7A" w:rsidP="001258A0">
            <w:pPr>
              <w:pStyle w:val="TAC"/>
              <w:rPr>
                <w:ins w:id="4680" w:author="Per Lindell" w:date="2019-05-20T13:37:00Z"/>
                <w:lang w:val="en-US"/>
              </w:rPr>
            </w:pPr>
            <w:ins w:id="4681" w:author="Per Lindell" w:date="2019-05-20T13:37:00Z">
              <w:r>
                <w:t>CA_n261D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618133FC" w14:textId="77777777" w:rsidR="00521E7A" w:rsidRPr="000154C7" w:rsidRDefault="00521E7A" w:rsidP="001258A0">
            <w:pPr>
              <w:pStyle w:val="TAC"/>
              <w:rPr>
                <w:ins w:id="4682" w:author="Per Lindell" w:date="2019-05-20T13:37:00Z"/>
                <w:bCs/>
                <w:szCs w:val="18"/>
                <w:lang w:val="en-US"/>
              </w:rPr>
            </w:pPr>
            <w:ins w:id="4683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34B44295" w14:textId="77777777" w:rsidR="00521E7A" w:rsidRPr="000154C7" w:rsidRDefault="00521E7A" w:rsidP="001258A0">
            <w:pPr>
              <w:pStyle w:val="TAC"/>
              <w:rPr>
                <w:ins w:id="46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6B2786" w14:textId="77777777" w:rsidR="00521E7A" w:rsidRPr="000154C7" w:rsidRDefault="00521E7A" w:rsidP="001258A0">
            <w:pPr>
              <w:pStyle w:val="TAC"/>
              <w:rPr>
                <w:ins w:id="46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D7E78A" w14:textId="77777777" w:rsidR="00521E7A" w:rsidRPr="000154C7" w:rsidRDefault="00521E7A" w:rsidP="001258A0">
            <w:pPr>
              <w:pStyle w:val="TAC"/>
              <w:rPr>
                <w:ins w:id="46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DA8B40" w14:textId="77777777" w:rsidR="00521E7A" w:rsidRPr="000154C7" w:rsidRDefault="00521E7A" w:rsidP="001258A0">
            <w:pPr>
              <w:pStyle w:val="TAC"/>
              <w:rPr>
                <w:ins w:id="46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1CF93C" w14:textId="77777777" w:rsidR="00521E7A" w:rsidRPr="000154C7" w:rsidRDefault="00521E7A" w:rsidP="001258A0">
            <w:pPr>
              <w:pStyle w:val="TAC"/>
              <w:rPr>
                <w:ins w:id="46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922453" w14:textId="77777777" w:rsidR="00521E7A" w:rsidRPr="000154C7" w:rsidRDefault="00521E7A" w:rsidP="001258A0">
            <w:pPr>
              <w:pStyle w:val="TAC"/>
              <w:rPr>
                <w:ins w:id="468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A886076" w14:textId="77777777" w:rsidR="00521E7A" w:rsidRPr="000154C7" w:rsidRDefault="00521E7A" w:rsidP="001258A0">
            <w:pPr>
              <w:pStyle w:val="TAC"/>
              <w:rPr>
                <w:ins w:id="469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CE986AD" w14:textId="77777777" w:rsidR="00521E7A" w:rsidRPr="000154C7" w:rsidRDefault="00521E7A" w:rsidP="001258A0">
            <w:pPr>
              <w:pStyle w:val="TAC"/>
              <w:rPr>
                <w:ins w:id="4691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5E085C6" w14:textId="77777777" w:rsidR="00521E7A" w:rsidRPr="000154C7" w:rsidRDefault="00521E7A" w:rsidP="001258A0">
            <w:pPr>
              <w:pStyle w:val="TAC"/>
              <w:rPr>
                <w:ins w:id="4692" w:author="Per Lindell" w:date="2019-05-20T13:37:00Z"/>
                <w:bCs/>
                <w:szCs w:val="18"/>
                <w:lang w:val="en-US"/>
              </w:rPr>
            </w:pPr>
            <w:ins w:id="4693" w:author="Per Lindell" w:date="2019-05-20T13:37:00Z">
              <w:r w:rsidRPr="000154C7">
                <w:rPr>
                  <w:rFonts w:cs="Arial"/>
                </w:rPr>
                <w:t>700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178B820" w14:textId="77777777" w:rsidR="00521E7A" w:rsidRPr="000154C7" w:rsidRDefault="00521E7A" w:rsidP="001258A0">
            <w:pPr>
              <w:pStyle w:val="TAC"/>
              <w:rPr>
                <w:ins w:id="4694" w:author="Per Lindell" w:date="2019-05-20T13:37:00Z"/>
                <w:lang w:val="en-US"/>
              </w:rPr>
            </w:pPr>
            <w:ins w:id="469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880BF9A" w14:textId="77777777" w:rsidTr="004D3C26">
        <w:trPr>
          <w:tblHeader/>
          <w:jc w:val="center"/>
          <w:ins w:id="4696" w:author="Per Lindell" w:date="2019-05-20T13:37:00Z"/>
        </w:trPr>
        <w:tc>
          <w:tcPr>
            <w:tcW w:w="1837" w:type="dxa"/>
            <w:vMerge/>
            <w:vAlign w:val="center"/>
          </w:tcPr>
          <w:p w14:paraId="2BC07145" w14:textId="77777777" w:rsidR="00521E7A" w:rsidRPr="00764B9B" w:rsidRDefault="00521E7A" w:rsidP="001258A0">
            <w:pPr>
              <w:pStyle w:val="TAC"/>
              <w:rPr>
                <w:ins w:id="469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10C63285" w14:textId="77777777" w:rsidR="00521E7A" w:rsidRPr="000154C7" w:rsidRDefault="00521E7A" w:rsidP="001258A0">
            <w:pPr>
              <w:pStyle w:val="TAC"/>
              <w:rPr>
                <w:ins w:id="4698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1E8CD29D" w14:textId="77777777" w:rsidR="00521E7A" w:rsidRPr="000154C7" w:rsidRDefault="00521E7A" w:rsidP="001258A0">
            <w:pPr>
              <w:pStyle w:val="TAC"/>
              <w:rPr>
                <w:ins w:id="4699" w:author="Per Lindell" w:date="2019-05-20T13:37:00Z"/>
              </w:rPr>
            </w:pPr>
            <w:ins w:id="4700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B7890A7" w14:textId="77777777" w:rsidR="00521E7A" w:rsidRPr="000154C7" w:rsidRDefault="00521E7A" w:rsidP="001258A0">
            <w:pPr>
              <w:pStyle w:val="TAC"/>
              <w:rPr>
                <w:ins w:id="4701" w:author="Per Lindell" w:date="2019-05-20T13:37:00Z"/>
                <w:bCs/>
                <w:szCs w:val="18"/>
                <w:lang w:eastAsia="ko-KR"/>
              </w:rPr>
            </w:pPr>
            <w:ins w:id="4702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7B52124F" w14:textId="77777777" w:rsidR="00521E7A" w:rsidRPr="000154C7" w:rsidRDefault="00521E7A" w:rsidP="001258A0">
            <w:pPr>
              <w:pStyle w:val="TAC"/>
              <w:rPr>
                <w:ins w:id="4703" w:author="Per Lindell" w:date="2019-05-20T13:37:00Z"/>
                <w:bCs/>
                <w:szCs w:val="18"/>
                <w:lang w:val="en-US"/>
              </w:rPr>
            </w:pPr>
            <w:ins w:id="4704" w:author="Per Lindell" w:date="2019-05-20T13:37:00Z">
              <w:r>
                <w:t>CA_n261D</w:t>
              </w:r>
            </w:ins>
          </w:p>
        </w:tc>
        <w:tc>
          <w:tcPr>
            <w:tcW w:w="709" w:type="dxa"/>
            <w:vAlign w:val="center"/>
          </w:tcPr>
          <w:p w14:paraId="16955105" w14:textId="77777777" w:rsidR="00521E7A" w:rsidRPr="000154C7" w:rsidRDefault="00521E7A" w:rsidP="001258A0">
            <w:pPr>
              <w:pStyle w:val="TAC"/>
              <w:rPr>
                <w:ins w:id="47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51EB14" w14:textId="77777777" w:rsidR="00521E7A" w:rsidRPr="000154C7" w:rsidRDefault="00521E7A" w:rsidP="001258A0">
            <w:pPr>
              <w:pStyle w:val="TAC"/>
              <w:rPr>
                <w:ins w:id="47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B45C4B" w14:textId="77777777" w:rsidR="00521E7A" w:rsidRPr="000154C7" w:rsidRDefault="00521E7A" w:rsidP="001258A0">
            <w:pPr>
              <w:pStyle w:val="TAC"/>
              <w:rPr>
                <w:ins w:id="470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45972A" w14:textId="77777777" w:rsidR="00521E7A" w:rsidRPr="000154C7" w:rsidRDefault="00521E7A" w:rsidP="001258A0">
            <w:pPr>
              <w:pStyle w:val="TAC"/>
              <w:rPr>
                <w:ins w:id="470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8C51201" w14:textId="77777777" w:rsidR="00521E7A" w:rsidRPr="000154C7" w:rsidRDefault="00521E7A" w:rsidP="001258A0">
            <w:pPr>
              <w:pStyle w:val="TAC"/>
              <w:rPr>
                <w:ins w:id="47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B5091D8" w14:textId="77777777" w:rsidR="00521E7A" w:rsidRPr="000154C7" w:rsidRDefault="00521E7A" w:rsidP="001258A0">
            <w:pPr>
              <w:pStyle w:val="TAC"/>
              <w:rPr>
                <w:ins w:id="471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CF7F160" w14:textId="77777777" w:rsidR="00521E7A" w:rsidRPr="000154C7" w:rsidRDefault="00521E7A" w:rsidP="001258A0">
            <w:pPr>
              <w:pStyle w:val="TAC"/>
              <w:rPr>
                <w:ins w:id="471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EF3A48D" w14:textId="77777777" w:rsidR="00521E7A" w:rsidRPr="000154C7" w:rsidRDefault="00521E7A" w:rsidP="001258A0">
            <w:pPr>
              <w:pStyle w:val="TAC"/>
              <w:rPr>
                <w:ins w:id="4712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3FC834D" w14:textId="77777777" w:rsidR="00521E7A" w:rsidRPr="000154C7" w:rsidRDefault="00521E7A" w:rsidP="001258A0">
            <w:pPr>
              <w:pStyle w:val="TAC"/>
              <w:rPr>
                <w:ins w:id="47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945DECB" w14:textId="77777777" w:rsidR="00521E7A" w:rsidRPr="000154C7" w:rsidRDefault="00521E7A" w:rsidP="001258A0">
            <w:pPr>
              <w:pStyle w:val="TAC"/>
              <w:rPr>
                <w:ins w:id="4714" w:author="Per Lindell" w:date="2019-05-20T13:37:00Z"/>
                <w:lang w:val="en-US"/>
              </w:rPr>
            </w:pPr>
          </w:p>
        </w:tc>
      </w:tr>
      <w:tr w:rsidR="00521E7A" w:rsidRPr="000154C7" w14:paraId="2532AB13" w14:textId="77777777" w:rsidTr="004D3C26">
        <w:trPr>
          <w:tblHeader/>
          <w:jc w:val="center"/>
          <w:ins w:id="4715" w:author="Per Lindell" w:date="2019-05-20T13:37:00Z"/>
        </w:trPr>
        <w:tc>
          <w:tcPr>
            <w:tcW w:w="1837" w:type="dxa"/>
            <w:vMerge/>
            <w:vAlign w:val="center"/>
          </w:tcPr>
          <w:p w14:paraId="5E435714" w14:textId="77777777" w:rsidR="00521E7A" w:rsidRPr="00764B9B" w:rsidRDefault="00521E7A" w:rsidP="001258A0">
            <w:pPr>
              <w:pStyle w:val="TAC"/>
              <w:rPr>
                <w:ins w:id="471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587075D4" w14:textId="77777777" w:rsidR="00521E7A" w:rsidRPr="000154C7" w:rsidRDefault="00521E7A" w:rsidP="001258A0">
            <w:pPr>
              <w:pStyle w:val="TAC"/>
              <w:rPr>
                <w:ins w:id="4717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D651E81" w14:textId="77777777" w:rsidR="00521E7A" w:rsidRPr="000154C7" w:rsidRDefault="00521E7A" w:rsidP="001258A0">
            <w:pPr>
              <w:pStyle w:val="TAC"/>
              <w:rPr>
                <w:ins w:id="4718" w:author="Per Lindell" w:date="2019-05-20T13:37:00Z"/>
                <w:lang w:val="en-US"/>
              </w:rPr>
            </w:pPr>
            <w:ins w:id="4719" w:author="Per Lindell" w:date="2019-05-20T13:37:00Z">
              <w:r>
                <w:t>CA_n261D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5B50288F" w14:textId="77777777" w:rsidR="00521E7A" w:rsidRPr="000154C7" w:rsidRDefault="00521E7A" w:rsidP="001258A0">
            <w:pPr>
              <w:pStyle w:val="TAC"/>
              <w:rPr>
                <w:ins w:id="4720" w:author="Per Lindell" w:date="2019-05-20T13:37:00Z"/>
                <w:bCs/>
                <w:szCs w:val="18"/>
                <w:lang w:val="en-US"/>
              </w:rPr>
            </w:pPr>
            <w:ins w:id="4721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D30CCCB" w14:textId="77777777" w:rsidR="00521E7A" w:rsidRPr="000154C7" w:rsidRDefault="00521E7A" w:rsidP="001258A0">
            <w:pPr>
              <w:pStyle w:val="TAC"/>
              <w:rPr>
                <w:ins w:id="4722" w:author="Per Lindell" w:date="2019-05-20T13:37:00Z"/>
                <w:bCs/>
                <w:szCs w:val="18"/>
                <w:lang w:val="en-US"/>
              </w:rPr>
            </w:pPr>
            <w:ins w:id="4723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442D4F3A" w14:textId="77777777" w:rsidR="00521E7A" w:rsidRPr="000154C7" w:rsidRDefault="00521E7A" w:rsidP="001258A0">
            <w:pPr>
              <w:pStyle w:val="TAC"/>
              <w:rPr>
                <w:ins w:id="47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4548DA" w14:textId="77777777" w:rsidR="00521E7A" w:rsidRPr="000154C7" w:rsidRDefault="00521E7A" w:rsidP="001258A0">
            <w:pPr>
              <w:pStyle w:val="TAC"/>
              <w:rPr>
                <w:ins w:id="47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089270" w14:textId="77777777" w:rsidR="00521E7A" w:rsidRPr="000154C7" w:rsidRDefault="00521E7A" w:rsidP="001258A0">
            <w:pPr>
              <w:pStyle w:val="TAC"/>
              <w:rPr>
                <w:ins w:id="47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E691D9" w14:textId="77777777" w:rsidR="00521E7A" w:rsidRPr="000154C7" w:rsidRDefault="00521E7A" w:rsidP="001258A0">
            <w:pPr>
              <w:pStyle w:val="TAC"/>
              <w:rPr>
                <w:ins w:id="47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17636C1" w14:textId="77777777" w:rsidR="00521E7A" w:rsidRPr="000154C7" w:rsidRDefault="00521E7A" w:rsidP="001258A0">
            <w:pPr>
              <w:pStyle w:val="TAC"/>
              <w:rPr>
                <w:ins w:id="47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F1F6CF1" w14:textId="77777777" w:rsidR="00521E7A" w:rsidRPr="000154C7" w:rsidRDefault="00521E7A" w:rsidP="001258A0">
            <w:pPr>
              <w:pStyle w:val="TAC"/>
              <w:rPr>
                <w:ins w:id="472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3A349CC" w14:textId="77777777" w:rsidR="00521E7A" w:rsidRPr="000154C7" w:rsidRDefault="00521E7A" w:rsidP="001258A0">
            <w:pPr>
              <w:pStyle w:val="TAC"/>
              <w:rPr>
                <w:ins w:id="473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A52CE7B" w14:textId="77777777" w:rsidR="00521E7A" w:rsidRPr="000154C7" w:rsidRDefault="00521E7A" w:rsidP="001258A0">
            <w:pPr>
              <w:pStyle w:val="TAC"/>
              <w:rPr>
                <w:ins w:id="4731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5C82770" w14:textId="77777777" w:rsidR="00521E7A" w:rsidRPr="000154C7" w:rsidRDefault="00521E7A" w:rsidP="001258A0">
            <w:pPr>
              <w:pStyle w:val="TAC"/>
              <w:rPr>
                <w:ins w:id="47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A9DDCF6" w14:textId="77777777" w:rsidR="00521E7A" w:rsidRPr="000154C7" w:rsidRDefault="00521E7A" w:rsidP="001258A0">
            <w:pPr>
              <w:pStyle w:val="TAC"/>
              <w:rPr>
                <w:ins w:id="4733" w:author="Per Lindell" w:date="2019-05-20T13:37:00Z"/>
                <w:lang w:val="en-US"/>
              </w:rPr>
            </w:pPr>
          </w:p>
        </w:tc>
      </w:tr>
      <w:tr w:rsidR="00521E7A" w:rsidRPr="000154C7" w14:paraId="1A16E4E6" w14:textId="77777777" w:rsidTr="004D3C26">
        <w:trPr>
          <w:tblHeader/>
          <w:jc w:val="center"/>
          <w:ins w:id="473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3D9CC59" w14:textId="77777777" w:rsidR="00521E7A" w:rsidRPr="00764B9B" w:rsidRDefault="00521E7A" w:rsidP="001258A0">
            <w:pPr>
              <w:pStyle w:val="TAC"/>
              <w:rPr>
                <w:ins w:id="4735" w:author="Per Lindell" w:date="2019-05-20T13:37:00Z"/>
                <w:rFonts w:cs="Arial"/>
                <w:szCs w:val="18"/>
                <w:lang w:val="en-US" w:eastAsia="ko-KR"/>
              </w:rPr>
            </w:pPr>
            <w:ins w:id="4736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5814101" w14:textId="77777777" w:rsidR="00521E7A" w:rsidRPr="000154C7" w:rsidRDefault="00521E7A" w:rsidP="001258A0">
            <w:pPr>
              <w:pStyle w:val="TAC"/>
              <w:rPr>
                <w:ins w:id="4737" w:author="Per Lindell" w:date="2019-05-20T13:37:00Z"/>
                <w:lang w:val="en-US"/>
              </w:rPr>
            </w:pPr>
            <w:ins w:id="473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AA7B8EC" w14:textId="77777777" w:rsidR="00521E7A" w:rsidRPr="000154C7" w:rsidRDefault="00521E7A" w:rsidP="001258A0">
            <w:pPr>
              <w:pStyle w:val="TAC"/>
              <w:rPr>
                <w:ins w:id="4739" w:author="Per Lindell" w:date="2019-05-20T13:37:00Z"/>
                <w:lang w:val="en-US"/>
              </w:rPr>
            </w:pPr>
            <w:ins w:id="4740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F6E35CA" w14:textId="77777777" w:rsidR="00521E7A" w:rsidRPr="000154C7" w:rsidRDefault="00521E7A" w:rsidP="001258A0">
            <w:pPr>
              <w:pStyle w:val="TAC"/>
              <w:rPr>
                <w:ins w:id="4741" w:author="Per Lindell" w:date="2019-05-20T13:37:00Z"/>
                <w:lang w:val="en-US"/>
              </w:rPr>
            </w:pPr>
            <w:ins w:id="4742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708" w:type="dxa"/>
            <w:vAlign w:val="center"/>
          </w:tcPr>
          <w:p w14:paraId="12124A32" w14:textId="77777777" w:rsidR="00521E7A" w:rsidRPr="000154C7" w:rsidRDefault="00521E7A" w:rsidP="001258A0">
            <w:pPr>
              <w:pStyle w:val="TAC"/>
              <w:rPr>
                <w:ins w:id="4743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2B52266" w14:textId="77777777" w:rsidR="00521E7A" w:rsidRPr="000154C7" w:rsidRDefault="00521E7A" w:rsidP="001258A0">
            <w:pPr>
              <w:pStyle w:val="TAC"/>
              <w:rPr>
                <w:ins w:id="4744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9F592C6" w14:textId="77777777" w:rsidR="00521E7A" w:rsidRPr="000154C7" w:rsidRDefault="00521E7A" w:rsidP="001258A0">
            <w:pPr>
              <w:pStyle w:val="TAC"/>
              <w:rPr>
                <w:ins w:id="47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D0C891A" w14:textId="77777777" w:rsidR="00521E7A" w:rsidRPr="000154C7" w:rsidRDefault="00521E7A" w:rsidP="001258A0">
            <w:pPr>
              <w:pStyle w:val="TAC"/>
              <w:rPr>
                <w:ins w:id="47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F475C0" w14:textId="77777777" w:rsidR="00521E7A" w:rsidRPr="000154C7" w:rsidRDefault="00521E7A" w:rsidP="001258A0">
            <w:pPr>
              <w:pStyle w:val="TAC"/>
              <w:rPr>
                <w:ins w:id="47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1560F48" w14:textId="77777777" w:rsidR="00521E7A" w:rsidRPr="000154C7" w:rsidRDefault="00521E7A" w:rsidP="001258A0">
            <w:pPr>
              <w:pStyle w:val="TAC"/>
              <w:rPr>
                <w:ins w:id="47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951066" w14:textId="77777777" w:rsidR="00521E7A" w:rsidRPr="000154C7" w:rsidRDefault="00521E7A" w:rsidP="001258A0">
            <w:pPr>
              <w:pStyle w:val="TAC"/>
              <w:rPr>
                <w:ins w:id="47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AA311B1" w14:textId="77777777" w:rsidR="00521E7A" w:rsidRPr="000154C7" w:rsidRDefault="00521E7A" w:rsidP="001258A0">
            <w:pPr>
              <w:pStyle w:val="TAC"/>
              <w:rPr>
                <w:ins w:id="47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CEA77DD" w14:textId="77777777" w:rsidR="00521E7A" w:rsidRPr="000154C7" w:rsidRDefault="00521E7A" w:rsidP="001258A0">
            <w:pPr>
              <w:pStyle w:val="TAC"/>
              <w:rPr>
                <w:ins w:id="47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A05147B" w14:textId="77777777" w:rsidR="00521E7A" w:rsidRPr="000154C7" w:rsidRDefault="00521E7A" w:rsidP="001258A0">
            <w:pPr>
              <w:pStyle w:val="TAC"/>
              <w:rPr>
                <w:ins w:id="475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FEF7930" w14:textId="77777777" w:rsidR="00521E7A" w:rsidRPr="000154C7" w:rsidRDefault="00521E7A" w:rsidP="001258A0">
            <w:pPr>
              <w:pStyle w:val="TAC"/>
              <w:rPr>
                <w:ins w:id="475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10923B8" w14:textId="77777777" w:rsidR="00521E7A" w:rsidRPr="000154C7" w:rsidRDefault="00521E7A" w:rsidP="001258A0">
            <w:pPr>
              <w:pStyle w:val="TAC"/>
              <w:rPr>
                <w:ins w:id="475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66AC184B" w14:textId="77777777" w:rsidR="00521E7A" w:rsidRPr="000154C7" w:rsidRDefault="00521E7A" w:rsidP="001258A0">
            <w:pPr>
              <w:pStyle w:val="TAC"/>
              <w:rPr>
                <w:ins w:id="4755" w:author="Per Lindell" w:date="2019-05-20T13:37:00Z"/>
                <w:bCs/>
                <w:szCs w:val="18"/>
                <w:lang w:val="en-US"/>
              </w:rPr>
            </w:pPr>
            <w:ins w:id="4756" w:author="Per Lindell" w:date="2019-05-20T13:37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32CD5E7" w14:textId="77777777" w:rsidR="00521E7A" w:rsidRPr="000154C7" w:rsidRDefault="00521E7A" w:rsidP="001258A0">
            <w:pPr>
              <w:pStyle w:val="TAC"/>
              <w:rPr>
                <w:ins w:id="4757" w:author="Per Lindell" w:date="2019-05-20T13:37:00Z"/>
                <w:lang w:val="en-US"/>
              </w:rPr>
            </w:pPr>
            <w:ins w:id="475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6A36F0B" w14:textId="77777777" w:rsidTr="004D3C26">
        <w:trPr>
          <w:tblHeader/>
          <w:jc w:val="center"/>
          <w:ins w:id="4759" w:author="Per Lindell" w:date="2019-05-20T13:37:00Z"/>
        </w:trPr>
        <w:tc>
          <w:tcPr>
            <w:tcW w:w="1837" w:type="dxa"/>
            <w:vMerge/>
            <w:vAlign w:val="center"/>
          </w:tcPr>
          <w:p w14:paraId="7B580745" w14:textId="77777777" w:rsidR="00521E7A" w:rsidRPr="00764B9B" w:rsidRDefault="00521E7A" w:rsidP="001258A0">
            <w:pPr>
              <w:pStyle w:val="TAC"/>
              <w:rPr>
                <w:ins w:id="476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7B1BD959" w14:textId="77777777" w:rsidR="00521E7A" w:rsidRPr="000154C7" w:rsidRDefault="00521E7A" w:rsidP="001258A0">
            <w:pPr>
              <w:pStyle w:val="TAC"/>
              <w:rPr>
                <w:ins w:id="4761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66E3220" w14:textId="77777777" w:rsidR="00521E7A" w:rsidRPr="000154C7" w:rsidRDefault="00521E7A" w:rsidP="001258A0">
            <w:pPr>
              <w:pStyle w:val="TAC"/>
              <w:rPr>
                <w:ins w:id="4762" w:author="Per Lindell" w:date="2019-05-20T13:37:00Z"/>
                <w:lang w:val="en-US"/>
              </w:rPr>
            </w:pPr>
            <w:ins w:id="4763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709" w:type="dxa"/>
            <w:vAlign w:val="center"/>
          </w:tcPr>
          <w:p w14:paraId="7C85ED22" w14:textId="77777777" w:rsidR="00521E7A" w:rsidRPr="000154C7" w:rsidRDefault="00521E7A" w:rsidP="001258A0">
            <w:pPr>
              <w:pStyle w:val="TAC"/>
              <w:rPr>
                <w:ins w:id="4764" w:author="Per Lindell" w:date="2019-05-20T13:37:00Z"/>
                <w:lang w:val="en-US"/>
              </w:rPr>
            </w:pPr>
            <w:ins w:id="4765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8" w:type="dxa"/>
            <w:vAlign w:val="center"/>
          </w:tcPr>
          <w:p w14:paraId="38E726C4" w14:textId="77777777" w:rsidR="00521E7A" w:rsidRPr="000154C7" w:rsidRDefault="00521E7A" w:rsidP="001258A0">
            <w:pPr>
              <w:pStyle w:val="TAC"/>
              <w:rPr>
                <w:ins w:id="4766" w:author="Per Lindell" w:date="2019-05-20T13:37:00Z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6C6F8F5" w14:textId="77777777" w:rsidR="00521E7A" w:rsidRPr="000154C7" w:rsidRDefault="00521E7A" w:rsidP="001258A0">
            <w:pPr>
              <w:pStyle w:val="TAC"/>
              <w:rPr>
                <w:ins w:id="4767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A499AFB" w14:textId="77777777" w:rsidR="00521E7A" w:rsidRPr="000154C7" w:rsidRDefault="00521E7A" w:rsidP="001258A0">
            <w:pPr>
              <w:pStyle w:val="TAC"/>
              <w:rPr>
                <w:ins w:id="47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4CB7011" w14:textId="77777777" w:rsidR="00521E7A" w:rsidRPr="000154C7" w:rsidRDefault="00521E7A" w:rsidP="001258A0">
            <w:pPr>
              <w:pStyle w:val="TAC"/>
              <w:rPr>
                <w:ins w:id="47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9710B2" w14:textId="77777777" w:rsidR="00521E7A" w:rsidRPr="000154C7" w:rsidRDefault="00521E7A" w:rsidP="001258A0">
            <w:pPr>
              <w:pStyle w:val="TAC"/>
              <w:rPr>
                <w:ins w:id="47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D68524E" w14:textId="77777777" w:rsidR="00521E7A" w:rsidRPr="000154C7" w:rsidRDefault="00521E7A" w:rsidP="001258A0">
            <w:pPr>
              <w:pStyle w:val="TAC"/>
              <w:rPr>
                <w:ins w:id="47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2A6BC8" w14:textId="77777777" w:rsidR="00521E7A" w:rsidRPr="000154C7" w:rsidRDefault="00521E7A" w:rsidP="001258A0">
            <w:pPr>
              <w:pStyle w:val="TAC"/>
              <w:rPr>
                <w:ins w:id="47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4758B49" w14:textId="77777777" w:rsidR="00521E7A" w:rsidRPr="000154C7" w:rsidRDefault="00521E7A" w:rsidP="001258A0">
            <w:pPr>
              <w:pStyle w:val="TAC"/>
              <w:rPr>
                <w:ins w:id="47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C6D28C4" w14:textId="77777777" w:rsidR="00521E7A" w:rsidRPr="000154C7" w:rsidRDefault="00521E7A" w:rsidP="001258A0">
            <w:pPr>
              <w:pStyle w:val="TAC"/>
              <w:rPr>
                <w:ins w:id="47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C1B85B" w14:textId="77777777" w:rsidR="00521E7A" w:rsidRPr="000154C7" w:rsidRDefault="00521E7A" w:rsidP="001258A0">
            <w:pPr>
              <w:pStyle w:val="TAC"/>
              <w:rPr>
                <w:ins w:id="47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CCA23AC" w14:textId="77777777" w:rsidR="00521E7A" w:rsidRPr="000154C7" w:rsidRDefault="00521E7A" w:rsidP="001258A0">
            <w:pPr>
              <w:pStyle w:val="TAC"/>
              <w:rPr>
                <w:ins w:id="47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61C74231" w14:textId="77777777" w:rsidR="00521E7A" w:rsidRPr="000154C7" w:rsidRDefault="00521E7A" w:rsidP="001258A0">
            <w:pPr>
              <w:pStyle w:val="TAC"/>
              <w:rPr>
                <w:ins w:id="47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443414C" w14:textId="77777777" w:rsidR="00521E7A" w:rsidRPr="000154C7" w:rsidRDefault="00521E7A" w:rsidP="001258A0">
            <w:pPr>
              <w:pStyle w:val="TAC"/>
              <w:rPr>
                <w:ins w:id="47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32CBEE1" w14:textId="77777777" w:rsidR="00521E7A" w:rsidRPr="000154C7" w:rsidRDefault="00521E7A" w:rsidP="001258A0">
            <w:pPr>
              <w:pStyle w:val="TAC"/>
              <w:rPr>
                <w:ins w:id="4779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0615A044" w14:textId="77777777" w:rsidTr="004D3C26">
        <w:trPr>
          <w:tblHeader/>
          <w:jc w:val="center"/>
          <w:ins w:id="4780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6E7C067" w14:textId="77777777" w:rsidR="00521E7A" w:rsidRPr="00764B9B" w:rsidRDefault="00521E7A" w:rsidP="001258A0">
            <w:pPr>
              <w:pStyle w:val="TAC"/>
              <w:rPr>
                <w:ins w:id="4781" w:author="Per Lindell" w:date="2019-05-20T13:37:00Z"/>
                <w:rFonts w:cs="Arial"/>
                <w:szCs w:val="18"/>
                <w:lang w:val="en-US" w:eastAsia="ko-KR"/>
              </w:rPr>
            </w:pPr>
            <w:ins w:id="4782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CA_n261(A-G-H)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3CD0D3A" w14:textId="77777777" w:rsidR="00521E7A" w:rsidRPr="000154C7" w:rsidRDefault="00521E7A" w:rsidP="001258A0">
            <w:pPr>
              <w:pStyle w:val="TAC"/>
              <w:rPr>
                <w:ins w:id="4783" w:author="Per Lindell" w:date="2019-05-20T13:37:00Z"/>
                <w:lang w:val="en-US"/>
              </w:rPr>
            </w:pPr>
            <w:ins w:id="4784" w:author="Per Lindell" w:date="2019-05-20T13:37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C8153CC" w14:textId="77777777" w:rsidR="00521E7A" w:rsidRPr="000154C7" w:rsidRDefault="00521E7A" w:rsidP="001258A0">
            <w:pPr>
              <w:pStyle w:val="TAC"/>
              <w:rPr>
                <w:ins w:id="4785" w:author="Per Lindell" w:date="2019-05-20T13:37:00Z"/>
                <w:lang w:val="en-US"/>
              </w:rPr>
            </w:pPr>
            <w:ins w:id="4786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87877FA" w14:textId="77777777" w:rsidR="00521E7A" w:rsidRPr="000154C7" w:rsidRDefault="00521E7A" w:rsidP="001258A0">
            <w:pPr>
              <w:pStyle w:val="TAC"/>
              <w:rPr>
                <w:ins w:id="4787" w:author="Per Lindell" w:date="2019-05-20T13:37:00Z"/>
                <w:lang w:val="en-US"/>
              </w:rPr>
            </w:pPr>
            <w:ins w:id="4788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2126" w:type="dxa"/>
            <w:gridSpan w:val="5"/>
            <w:vAlign w:val="center"/>
          </w:tcPr>
          <w:p w14:paraId="309F7482" w14:textId="77777777" w:rsidR="00521E7A" w:rsidRPr="000154C7" w:rsidRDefault="00521E7A" w:rsidP="001258A0">
            <w:pPr>
              <w:pStyle w:val="TAC"/>
              <w:rPr>
                <w:ins w:id="4789" w:author="Per Lindell" w:date="2019-05-20T13:37:00Z"/>
                <w:bCs/>
                <w:szCs w:val="18"/>
                <w:lang w:val="en-US"/>
              </w:rPr>
            </w:pPr>
            <w:ins w:id="4790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0456C07" w14:textId="77777777" w:rsidR="00521E7A" w:rsidRPr="000154C7" w:rsidRDefault="00521E7A" w:rsidP="001258A0">
            <w:pPr>
              <w:pStyle w:val="TAC"/>
              <w:rPr>
                <w:ins w:id="47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4E295A" w14:textId="77777777" w:rsidR="00521E7A" w:rsidRPr="000154C7" w:rsidRDefault="00521E7A" w:rsidP="001258A0">
            <w:pPr>
              <w:pStyle w:val="TAC"/>
              <w:rPr>
                <w:ins w:id="47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952F3E" w14:textId="77777777" w:rsidR="00521E7A" w:rsidRPr="000154C7" w:rsidRDefault="00521E7A" w:rsidP="001258A0">
            <w:pPr>
              <w:pStyle w:val="TAC"/>
              <w:rPr>
                <w:ins w:id="47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5425DA7" w14:textId="77777777" w:rsidR="00521E7A" w:rsidRPr="000154C7" w:rsidRDefault="00521E7A" w:rsidP="001258A0">
            <w:pPr>
              <w:pStyle w:val="TAC"/>
              <w:rPr>
                <w:ins w:id="47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0F9A85" w14:textId="77777777" w:rsidR="00521E7A" w:rsidRPr="000154C7" w:rsidRDefault="00521E7A" w:rsidP="001258A0">
            <w:pPr>
              <w:pStyle w:val="TAC"/>
              <w:rPr>
                <w:ins w:id="47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7A7CBC4" w14:textId="77777777" w:rsidR="00521E7A" w:rsidRPr="000154C7" w:rsidRDefault="00521E7A" w:rsidP="001258A0">
            <w:pPr>
              <w:pStyle w:val="TAC"/>
              <w:rPr>
                <w:ins w:id="47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B40E3F6" w14:textId="77777777" w:rsidR="00521E7A" w:rsidRPr="000154C7" w:rsidRDefault="00521E7A" w:rsidP="001258A0">
            <w:pPr>
              <w:pStyle w:val="TAC"/>
              <w:rPr>
                <w:ins w:id="4797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43763254" w14:textId="77777777" w:rsidR="00521E7A" w:rsidRPr="000154C7" w:rsidRDefault="00521E7A" w:rsidP="001258A0">
            <w:pPr>
              <w:pStyle w:val="TAC"/>
              <w:rPr>
                <w:ins w:id="4798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287591D1" w14:textId="77777777" w:rsidR="00521E7A" w:rsidRPr="000154C7" w:rsidRDefault="00521E7A" w:rsidP="001258A0">
            <w:pPr>
              <w:pStyle w:val="TAC"/>
              <w:rPr>
                <w:ins w:id="4799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167B579" w14:textId="77777777" w:rsidR="00521E7A" w:rsidRPr="000154C7" w:rsidRDefault="00521E7A" w:rsidP="001258A0">
            <w:pPr>
              <w:pStyle w:val="TAC"/>
              <w:rPr>
                <w:ins w:id="4800" w:author="Per Lindell" w:date="2019-05-20T13:37:00Z"/>
                <w:bCs/>
                <w:szCs w:val="18"/>
                <w:lang w:val="en-US"/>
              </w:rPr>
            </w:pPr>
            <w:ins w:id="4801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700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2A9C5CA" w14:textId="77777777" w:rsidR="00521E7A" w:rsidRPr="000154C7" w:rsidRDefault="00521E7A" w:rsidP="001258A0">
            <w:pPr>
              <w:pStyle w:val="TAC"/>
              <w:rPr>
                <w:ins w:id="4802" w:author="Per Lindell" w:date="2019-05-20T13:37:00Z"/>
                <w:rFonts w:cs="Arial"/>
                <w:bCs/>
                <w:lang w:val="en-US" w:eastAsia="ko-KR"/>
              </w:rPr>
            </w:pPr>
            <w:ins w:id="4803" w:author="Per Lindell" w:date="2019-05-20T13:37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521E7A" w:rsidRPr="000154C7" w14:paraId="78D847F1" w14:textId="77777777" w:rsidTr="004D3C26">
        <w:trPr>
          <w:tblHeader/>
          <w:jc w:val="center"/>
          <w:ins w:id="4804" w:author="Per Lindell" w:date="2019-05-20T13:37:00Z"/>
        </w:trPr>
        <w:tc>
          <w:tcPr>
            <w:tcW w:w="1837" w:type="dxa"/>
            <w:vMerge/>
            <w:vAlign w:val="center"/>
          </w:tcPr>
          <w:p w14:paraId="06B207EE" w14:textId="77777777" w:rsidR="00521E7A" w:rsidRPr="00764B9B" w:rsidRDefault="00521E7A" w:rsidP="001258A0">
            <w:pPr>
              <w:pStyle w:val="TAC"/>
              <w:rPr>
                <w:ins w:id="480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76E6E3EA" w14:textId="77777777" w:rsidR="00521E7A" w:rsidRPr="000154C7" w:rsidRDefault="00521E7A" w:rsidP="001258A0">
            <w:pPr>
              <w:pStyle w:val="TAC"/>
              <w:rPr>
                <w:ins w:id="4806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2C27987" w14:textId="77777777" w:rsidR="00521E7A" w:rsidRPr="000154C7" w:rsidRDefault="00521E7A" w:rsidP="001258A0">
            <w:pPr>
              <w:pStyle w:val="TAC"/>
              <w:rPr>
                <w:ins w:id="4807" w:author="Per Lindell" w:date="2019-05-20T13:37:00Z"/>
                <w:lang w:val="en-US"/>
              </w:rPr>
            </w:pPr>
            <w:ins w:id="4808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49BCEAB6" w14:textId="77777777" w:rsidR="00521E7A" w:rsidRPr="000154C7" w:rsidRDefault="00521E7A" w:rsidP="001258A0">
            <w:pPr>
              <w:pStyle w:val="TAC"/>
              <w:rPr>
                <w:ins w:id="4809" w:author="Per Lindell" w:date="2019-05-20T13:37:00Z"/>
                <w:bCs/>
                <w:szCs w:val="18"/>
                <w:lang w:eastAsia="ko-KR"/>
              </w:rPr>
            </w:pPr>
            <w:ins w:id="4810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F852A92" w14:textId="77777777" w:rsidR="00521E7A" w:rsidRPr="000154C7" w:rsidRDefault="00521E7A" w:rsidP="001258A0">
            <w:pPr>
              <w:pStyle w:val="TAC"/>
              <w:rPr>
                <w:ins w:id="4811" w:author="Per Lindell" w:date="2019-05-20T13:37:00Z"/>
                <w:bCs/>
                <w:szCs w:val="18"/>
                <w:lang w:val="en-US"/>
              </w:rPr>
            </w:pPr>
            <w:ins w:id="4812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2BF16CD" w14:textId="77777777" w:rsidR="00521E7A" w:rsidRPr="000154C7" w:rsidRDefault="00521E7A" w:rsidP="001258A0">
            <w:pPr>
              <w:pStyle w:val="TAC"/>
              <w:rPr>
                <w:ins w:id="48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DAA8BD" w14:textId="77777777" w:rsidR="00521E7A" w:rsidRPr="000154C7" w:rsidRDefault="00521E7A" w:rsidP="001258A0">
            <w:pPr>
              <w:pStyle w:val="TAC"/>
              <w:rPr>
                <w:ins w:id="48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883492" w14:textId="77777777" w:rsidR="00521E7A" w:rsidRPr="000154C7" w:rsidRDefault="00521E7A" w:rsidP="001258A0">
            <w:pPr>
              <w:pStyle w:val="TAC"/>
              <w:rPr>
                <w:ins w:id="48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655C40B" w14:textId="77777777" w:rsidR="00521E7A" w:rsidRPr="000154C7" w:rsidRDefault="00521E7A" w:rsidP="001258A0">
            <w:pPr>
              <w:pStyle w:val="TAC"/>
              <w:rPr>
                <w:ins w:id="48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34EAF57" w14:textId="77777777" w:rsidR="00521E7A" w:rsidRPr="000154C7" w:rsidRDefault="00521E7A" w:rsidP="001258A0">
            <w:pPr>
              <w:pStyle w:val="TAC"/>
              <w:rPr>
                <w:ins w:id="48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CA9722C" w14:textId="77777777" w:rsidR="00521E7A" w:rsidRPr="000154C7" w:rsidRDefault="00521E7A" w:rsidP="001258A0">
            <w:pPr>
              <w:pStyle w:val="TAC"/>
              <w:rPr>
                <w:ins w:id="48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B8DEC75" w14:textId="77777777" w:rsidR="00521E7A" w:rsidRPr="000154C7" w:rsidRDefault="00521E7A" w:rsidP="001258A0">
            <w:pPr>
              <w:pStyle w:val="TAC"/>
              <w:rPr>
                <w:ins w:id="48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EB522B0" w14:textId="77777777" w:rsidR="00521E7A" w:rsidRPr="000154C7" w:rsidRDefault="00521E7A" w:rsidP="001258A0">
            <w:pPr>
              <w:pStyle w:val="TAC"/>
              <w:rPr>
                <w:ins w:id="48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600A024" w14:textId="77777777" w:rsidR="00521E7A" w:rsidRPr="000154C7" w:rsidRDefault="00521E7A" w:rsidP="001258A0">
            <w:pPr>
              <w:pStyle w:val="TAC"/>
              <w:rPr>
                <w:ins w:id="48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10C55A1" w14:textId="77777777" w:rsidR="00521E7A" w:rsidRPr="000154C7" w:rsidRDefault="00521E7A" w:rsidP="001258A0">
            <w:pPr>
              <w:pStyle w:val="TAC"/>
              <w:rPr>
                <w:ins w:id="48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13DBF14" w14:textId="77777777" w:rsidR="00521E7A" w:rsidRPr="000154C7" w:rsidRDefault="00521E7A" w:rsidP="001258A0">
            <w:pPr>
              <w:pStyle w:val="TAC"/>
              <w:rPr>
                <w:ins w:id="4823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A8AC898" w14:textId="77777777" w:rsidTr="004D3C26">
        <w:trPr>
          <w:tblHeader/>
          <w:jc w:val="center"/>
          <w:ins w:id="482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C4CD50D" w14:textId="77777777" w:rsidR="00521E7A" w:rsidRPr="00764B9B" w:rsidRDefault="00521E7A" w:rsidP="001258A0">
            <w:pPr>
              <w:pStyle w:val="TAC"/>
              <w:rPr>
                <w:ins w:id="4825" w:author="Per Lindell" w:date="2019-05-20T13:37:00Z"/>
                <w:rFonts w:cs="Arial"/>
                <w:szCs w:val="18"/>
                <w:lang w:val="en-US" w:eastAsia="ko-KR"/>
              </w:rPr>
            </w:pPr>
            <w:ins w:id="4826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CA_n261(A-G-I)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A9607CC" w14:textId="77777777" w:rsidR="00521E7A" w:rsidRPr="000154C7" w:rsidRDefault="00521E7A" w:rsidP="001258A0">
            <w:pPr>
              <w:pStyle w:val="TAC"/>
              <w:rPr>
                <w:ins w:id="4827" w:author="Per Lindell" w:date="2019-05-20T13:37:00Z"/>
                <w:lang w:val="en-US"/>
              </w:rPr>
            </w:pPr>
            <w:ins w:id="4828" w:author="Per Lindell" w:date="2019-05-20T13:37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78B60029" w14:textId="77777777" w:rsidR="00521E7A" w:rsidRPr="000154C7" w:rsidRDefault="00521E7A" w:rsidP="001258A0">
            <w:pPr>
              <w:pStyle w:val="TAC"/>
              <w:rPr>
                <w:ins w:id="4829" w:author="Per Lindell" w:date="2019-05-20T13:37:00Z"/>
                <w:lang w:val="en-US"/>
              </w:rPr>
            </w:pPr>
            <w:ins w:id="4830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9312A0A" w14:textId="77777777" w:rsidR="00521E7A" w:rsidRPr="000154C7" w:rsidRDefault="00521E7A" w:rsidP="001258A0">
            <w:pPr>
              <w:pStyle w:val="TAC"/>
              <w:rPr>
                <w:ins w:id="4831" w:author="Per Lindell" w:date="2019-05-20T13:37:00Z"/>
                <w:lang w:val="en-US"/>
              </w:rPr>
            </w:pPr>
            <w:ins w:id="4832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6E26B94A" w14:textId="77777777" w:rsidR="00521E7A" w:rsidRPr="000154C7" w:rsidRDefault="00521E7A" w:rsidP="001258A0">
            <w:pPr>
              <w:pStyle w:val="TAC"/>
              <w:rPr>
                <w:ins w:id="4833" w:author="Per Lindell" w:date="2019-05-20T13:37:00Z"/>
                <w:bCs/>
                <w:szCs w:val="18"/>
                <w:lang w:val="en-US"/>
              </w:rPr>
            </w:pPr>
            <w:ins w:id="4834" w:author="Per Lindell" w:date="2019-05-20T13:37:00Z">
              <w:r>
                <w:rPr>
                  <w:rFonts w:cs="Arial"/>
                  <w:szCs w:val="18"/>
                </w:rPr>
                <w:t>n261I</w:t>
              </w:r>
            </w:ins>
          </w:p>
        </w:tc>
        <w:tc>
          <w:tcPr>
            <w:tcW w:w="709" w:type="dxa"/>
            <w:vAlign w:val="center"/>
          </w:tcPr>
          <w:p w14:paraId="5E9F4F3B" w14:textId="77777777" w:rsidR="00521E7A" w:rsidRPr="000154C7" w:rsidRDefault="00521E7A" w:rsidP="001258A0">
            <w:pPr>
              <w:pStyle w:val="TAC"/>
              <w:rPr>
                <w:ins w:id="48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0AF744F" w14:textId="77777777" w:rsidR="00521E7A" w:rsidRPr="000154C7" w:rsidRDefault="00521E7A" w:rsidP="001258A0">
            <w:pPr>
              <w:pStyle w:val="TAC"/>
              <w:rPr>
                <w:ins w:id="48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0DC76E" w14:textId="77777777" w:rsidR="00521E7A" w:rsidRPr="000154C7" w:rsidRDefault="00521E7A" w:rsidP="001258A0">
            <w:pPr>
              <w:pStyle w:val="TAC"/>
              <w:rPr>
                <w:ins w:id="48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A87A6F" w14:textId="77777777" w:rsidR="00521E7A" w:rsidRPr="000154C7" w:rsidRDefault="00521E7A" w:rsidP="001258A0">
            <w:pPr>
              <w:pStyle w:val="TAC"/>
              <w:rPr>
                <w:ins w:id="48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F6DEC5C" w14:textId="77777777" w:rsidR="00521E7A" w:rsidRPr="000154C7" w:rsidRDefault="00521E7A" w:rsidP="001258A0">
            <w:pPr>
              <w:pStyle w:val="TAC"/>
              <w:rPr>
                <w:ins w:id="48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7115ED0" w14:textId="77777777" w:rsidR="00521E7A" w:rsidRPr="000154C7" w:rsidRDefault="00521E7A" w:rsidP="001258A0">
            <w:pPr>
              <w:pStyle w:val="TAC"/>
              <w:rPr>
                <w:ins w:id="4840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606F1FC9" w14:textId="77777777" w:rsidR="00521E7A" w:rsidRPr="000154C7" w:rsidRDefault="00521E7A" w:rsidP="001258A0">
            <w:pPr>
              <w:pStyle w:val="TAC"/>
              <w:rPr>
                <w:ins w:id="4841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22235423" w14:textId="77777777" w:rsidR="00521E7A" w:rsidRPr="000154C7" w:rsidRDefault="00521E7A" w:rsidP="001258A0">
            <w:pPr>
              <w:pStyle w:val="TAC"/>
              <w:rPr>
                <w:ins w:id="4842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05F8EB1" w14:textId="77777777" w:rsidR="00521E7A" w:rsidRPr="000154C7" w:rsidRDefault="00521E7A" w:rsidP="001258A0">
            <w:pPr>
              <w:pStyle w:val="TAC"/>
              <w:rPr>
                <w:ins w:id="4843" w:author="Per Lindell" w:date="2019-05-20T13:37:00Z"/>
                <w:bCs/>
                <w:szCs w:val="18"/>
                <w:lang w:val="en-US"/>
              </w:rPr>
            </w:pPr>
            <w:ins w:id="4844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700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CF1FD2F" w14:textId="77777777" w:rsidR="00521E7A" w:rsidRPr="000154C7" w:rsidRDefault="00521E7A" w:rsidP="001258A0">
            <w:pPr>
              <w:pStyle w:val="TAC"/>
              <w:rPr>
                <w:ins w:id="4845" w:author="Per Lindell" w:date="2019-05-20T13:37:00Z"/>
                <w:rFonts w:cs="Arial"/>
                <w:bCs/>
                <w:lang w:val="en-US" w:eastAsia="ko-KR"/>
              </w:rPr>
            </w:pPr>
            <w:ins w:id="4846" w:author="Per Lindell" w:date="2019-05-20T13:37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521E7A" w:rsidRPr="000154C7" w14:paraId="33429189" w14:textId="77777777" w:rsidTr="004D3C26">
        <w:trPr>
          <w:tblHeader/>
          <w:jc w:val="center"/>
          <w:ins w:id="4847" w:author="Per Lindell" w:date="2019-05-20T13:37:00Z"/>
        </w:trPr>
        <w:tc>
          <w:tcPr>
            <w:tcW w:w="1837" w:type="dxa"/>
            <w:vMerge/>
            <w:vAlign w:val="center"/>
          </w:tcPr>
          <w:p w14:paraId="193E44DD" w14:textId="77777777" w:rsidR="00521E7A" w:rsidRPr="00764B9B" w:rsidRDefault="00521E7A" w:rsidP="001258A0">
            <w:pPr>
              <w:pStyle w:val="TAC"/>
              <w:rPr>
                <w:ins w:id="484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11" w:type="dxa"/>
            <w:vMerge/>
            <w:vAlign w:val="center"/>
          </w:tcPr>
          <w:p w14:paraId="04E49D5E" w14:textId="77777777" w:rsidR="00521E7A" w:rsidRPr="000154C7" w:rsidRDefault="00521E7A" w:rsidP="001258A0">
            <w:pPr>
              <w:pStyle w:val="TAC"/>
              <w:rPr>
                <w:ins w:id="4849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175D2C6" w14:textId="77777777" w:rsidR="00521E7A" w:rsidRPr="000154C7" w:rsidRDefault="00521E7A" w:rsidP="001258A0">
            <w:pPr>
              <w:pStyle w:val="TAC"/>
              <w:rPr>
                <w:ins w:id="4850" w:author="Per Lindell" w:date="2019-05-20T13:37:00Z"/>
              </w:rPr>
            </w:pPr>
            <w:ins w:id="4851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3023D58A" w14:textId="77777777" w:rsidR="00521E7A" w:rsidRPr="000154C7" w:rsidRDefault="00521E7A" w:rsidP="001258A0">
            <w:pPr>
              <w:pStyle w:val="TAC"/>
              <w:rPr>
                <w:ins w:id="4852" w:author="Per Lindell" w:date="2019-05-20T13:37:00Z"/>
                <w:bCs/>
                <w:szCs w:val="18"/>
                <w:lang w:val="en-US"/>
              </w:rPr>
            </w:pPr>
            <w:ins w:id="4853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9C3E047" w14:textId="77777777" w:rsidR="00521E7A" w:rsidRPr="000154C7" w:rsidRDefault="00521E7A" w:rsidP="001258A0">
            <w:pPr>
              <w:pStyle w:val="TAC"/>
              <w:rPr>
                <w:ins w:id="4854" w:author="Per Lindell" w:date="2019-05-20T13:37:00Z"/>
                <w:bCs/>
                <w:szCs w:val="18"/>
                <w:lang w:val="en-US"/>
              </w:rPr>
            </w:pPr>
            <w:ins w:id="4855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1A7FF922" w14:textId="77777777" w:rsidR="00521E7A" w:rsidRPr="000154C7" w:rsidRDefault="00521E7A" w:rsidP="001258A0">
            <w:pPr>
              <w:pStyle w:val="TAC"/>
              <w:rPr>
                <w:ins w:id="48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A855210" w14:textId="77777777" w:rsidR="00521E7A" w:rsidRPr="000154C7" w:rsidRDefault="00521E7A" w:rsidP="001258A0">
            <w:pPr>
              <w:pStyle w:val="TAC"/>
              <w:rPr>
                <w:ins w:id="48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7A9F8F2" w14:textId="77777777" w:rsidR="00521E7A" w:rsidRPr="000154C7" w:rsidRDefault="00521E7A" w:rsidP="001258A0">
            <w:pPr>
              <w:pStyle w:val="TAC"/>
              <w:rPr>
                <w:ins w:id="48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C01A2E" w14:textId="77777777" w:rsidR="00521E7A" w:rsidRPr="000154C7" w:rsidRDefault="00521E7A" w:rsidP="001258A0">
            <w:pPr>
              <w:pStyle w:val="TAC"/>
              <w:rPr>
                <w:ins w:id="48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AB92E60" w14:textId="77777777" w:rsidR="00521E7A" w:rsidRPr="000154C7" w:rsidRDefault="00521E7A" w:rsidP="001258A0">
            <w:pPr>
              <w:pStyle w:val="TAC"/>
              <w:rPr>
                <w:ins w:id="48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D3506A5" w14:textId="77777777" w:rsidR="00521E7A" w:rsidRPr="000154C7" w:rsidRDefault="00521E7A" w:rsidP="001258A0">
            <w:pPr>
              <w:pStyle w:val="TAC"/>
              <w:rPr>
                <w:ins w:id="48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64CC5C0" w14:textId="77777777" w:rsidR="00521E7A" w:rsidRPr="000154C7" w:rsidRDefault="00521E7A" w:rsidP="001258A0">
            <w:pPr>
              <w:pStyle w:val="TAC"/>
              <w:rPr>
                <w:ins w:id="48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5A4B4079" w14:textId="77777777" w:rsidR="00521E7A" w:rsidRPr="000154C7" w:rsidRDefault="00521E7A" w:rsidP="001258A0">
            <w:pPr>
              <w:pStyle w:val="TAC"/>
              <w:rPr>
                <w:ins w:id="48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3F5471D" w14:textId="77777777" w:rsidR="00521E7A" w:rsidRPr="000154C7" w:rsidRDefault="00521E7A" w:rsidP="001258A0">
            <w:pPr>
              <w:pStyle w:val="TAC"/>
              <w:rPr>
                <w:ins w:id="48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3B5DF41" w14:textId="77777777" w:rsidR="00521E7A" w:rsidRPr="000154C7" w:rsidRDefault="00521E7A" w:rsidP="001258A0">
            <w:pPr>
              <w:pStyle w:val="TAC"/>
              <w:rPr>
                <w:ins w:id="4865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3D0F0437" w14:textId="77777777" w:rsidTr="004D3C26">
        <w:trPr>
          <w:tblHeader/>
          <w:jc w:val="center"/>
          <w:ins w:id="4866" w:author="Per Lindell" w:date="2019-05-20T13:37:00Z"/>
        </w:trPr>
        <w:tc>
          <w:tcPr>
            <w:tcW w:w="1837" w:type="dxa"/>
            <w:vAlign w:val="center"/>
          </w:tcPr>
          <w:p w14:paraId="1BD61534" w14:textId="77777777" w:rsidR="00521E7A" w:rsidRPr="00764B9B" w:rsidRDefault="00521E7A" w:rsidP="001258A0">
            <w:pPr>
              <w:pStyle w:val="TAC"/>
              <w:rPr>
                <w:ins w:id="4867" w:author="Per Lindell" w:date="2019-05-20T13:37:00Z"/>
                <w:rFonts w:cs="Arial"/>
                <w:szCs w:val="18"/>
                <w:lang w:val="en-US" w:eastAsia="ko-KR"/>
              </w:rPr>
            </w:pPr>
            <w:ins w:id="4868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CA_n261(A-G-O)</w:t>
              </w:r>
            </w:ins>
          </w:p>
        </w:tc>
        <w:tc>
          <w:tcPr>
            <w:tcW w:w="1111" w:type="dxa"/>
            <w:vAlign w:val="center"/>
          </w:tcPr>
          <w:p w14:paraId="7EF83CF6" w14:textId="77777777" w:rsidR="00521E7A" w:rsidRPr="000154C7" w:rsidRDefault="00521E7A" w:rsidP="001258A0">
            <w:pPr>
              <w:pStyle w:val="TAC"/>
              <w:rPr>
                <w:ins w:id="4869" w:author="Per Lindell" w:date="2019-05-20T13:37:00Z"/>
                <w:rFonts w:cs="Arial"/>
                <w:szCs w:val="18"/>
                <w:lang w:val="en-US" w:eastAsia="ko-KR"/>
              </w:rPr>
            </w:pPr>
            <w:ins w:id="4870" w:author="Per Lindell" w:date="2019-05-20T13:37:00Z">
              <w:r w:rsidRPr="001C7D3B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144797BD" w14:textId="77777777" w:rsidR="00521E7A" w:rsidRDefault="00521E7A" w:rsidP="001258A0">
            <w:pPr>
              <w:pStyle w:val="TAC"/>
              <w:rPr>
                <w:ins w:id="4871" w:author="Per Lindell" w:date="2019-05-20T13:37:00Z"/>
                <w:rFonts w:cs="Arial"/>
                <w:szCs w:val="18"/>
              </w:rPr>
            </w:pPr>
            <w:ins w:id="4872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1994F691" w14:textId="77777777" w:rsidR="00521E7A" w:rsidRDefault="00521E7A" w:rsidP="001258A0">
            <w:pPr>
              <w:pStyle w:val="TAC"/>
              <w:rPr>
                <w:ins w:id="4873" w:author="Per Lindell" w:date="2019-05-20T13:37:00Z"/>
                <w:rFonts w:cs="Arial"/>
                <w:szCs w:val="18"/>
              </w:rPr>
            </w:pPr>
            <w:ins w:id="4874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02C3E867" w14:textId="77777777" w:rsidR="00521E7A" w:rsidRDefault="00521E7A" w:rsidP="001258A0">
            <w:pPr>
              <w:pStyle w:val="TAC"/>
              <w:rPr>
                <w:ins w:id="4875" w:author="Per Lindell" w:date="2019-05-20T13:37:00Z"/>
                <w:rFonts w:cs="Arial"/>
                <w:szCs w:val="18"/>
              </w:rPr>
            </w:pPr>
            <w:ins w:id="4876" w:author="Per Lindell" w:date="2019-05-20T13:37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0B77516" w14:textId="77777777" w:rsidR="00521E7A" w:rsidRPr="000154C7" w:rsidRDefault="00521E7A" w:rsidP="001258A0">
            <w:pPr>
              <w:pStyle w:val="TAC"/>
              <w:rPr>
                <w:ins w:id="48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9139348" w14:textId="77777777" w:rsidR="00521E7A" w:rsidRPr="000154C7" w:rsidRDefault="00521E7A" w:rsidP="001258A0">
            <w:pPr>
              <w:pStyle w:val="TAC"/>
              <w:rPr>
                <w:ins w:id="48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05E3CF" w14:textId="77777777" w:rsidR="00521E7A" w:rsidRPr="000154C7" w:rsidRDefault="00521E7A" w:rsidP="001258A0">
            <w:pPr>
              <w:pStyle w:val="TAC"/>
              <w:rPr>
                <w:ins w:id="48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014DF3" w14:textId="77777777" w:rsidR="00521E7A" w:rsidRPr="000154C7" w:rsidRDefault="00521E7A" w:rsidP="001258A0">
            <w:pPr>
              <w:pStyle w:val="TAC"/>
              <w:rPr>
                <w:ins w:id="48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181D46" w14:textId="77777777" w:rsidR="00521E7A" w:rsidRPr="000154C7" w:rsidRDefault="00521E7A" w:rsidP="001258A0">
            <w:pPr>
              <w:pStyle w:val="TAC"/>
              <w:rPr>
                <w:ins w:id="48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127D088" w14:textId="77777777" w:rsidR="00521E7A" w:rsidRPr="000154C7" w:rsidRDefault="00521E7A" w:rsidP="001258A0">
            <w:pPr>
              <w:pStyle w:val="TAC"/>
              <w:rPr>
                <w:ins w:id="48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77E3E5" w14:textId="77777777" w:rsidR="00521E7A" w:rsidRPr="000154C7" w:rsidRDefault="00521E7A" w:rsidP="001258A0">
            <w:pPr>
              <w:pStyle w:val="TAC"/>
              <w:rPr>
                <w:ins w:id="48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56EB703" w14:textId="77777777" w:rsidR="00521E7A" w:rsidRPr="000154C7" w:rsidRDefault="00521E7A" w:rsidP="001258A0">
            <w:pPr>
              <w:pStyle w:val="TAC"/>
              <w:rPr>
                <w:ins w:id="488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36FBA5E" w14:textId="77777777" w:rsidR="00521E7A" w:rsidRPr="000154C7" w:rsidRDefault="00521E7A" w:rsidP="001258A0">
            <w:pPr>
              <w:pStyle w:val="TAC"/>
              <w:rPr>
                <w:ins w:id="488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04D7E8B" w14:textId="77777777" w:rsidR="00521E7A" w:rsidRPr="000154C7" w:rsidRDefault="00521E7A" w:rsidP="001258A0">
            <w:pPr>
              <w:pStyle w:val="TAC"/>
              <w:rPr>
                <w:ins w:id="4886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7FC5E88" w14:textId="77777777" w:rsidR="00521E7A" w:rsidRPr="000154C7" w:rsidRDefault="00521E7A" w:rsidP="001258A0">
            <w:pPr>
              <w:pStyle w:val="TAC"/>
              <w:rPr>
                <w:ins w:id="4887" w:author="Per Lindell" w:date="2019-05-20T13:37:00Z"/>
                <w:lang w:val="en-US"/>
              </w:rPr>
            </w:pPr>
            <w:ins w:id="4888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17C35E8D" w14:textId="77777777" w:rsidR="00521E7A" w:rsidRDefault="00521E7A" w:rsidP="001258A0">
            <w:pPr>
              <w:pStyle w:val="TAC"/>
              <w:rPr>
                <w:ins w:id="4889" w:author="Per Lindell" w:date="2019-05-20T13:37:00Z"/>
                <w:lang w:val="en-US"/>
              </w:rPr>
            </w:pPr>
            <w:ins w:id="489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33B86D29" w14:textId="77777777" w:rsidTr="004D3C26">
        <w:trPr>
          <w:tblHeader/>
          <w:jc w:val="center"/>
          <w:ins w:id="4891" w:author="Per Lindell" w:date="2019-05-20T13:37:00Z"/>
        </w:trPr>
        <w:tc>
          <w:tcPr>
            <w:tcW w:w="1837" w:type="dxa"/>
            <w:vAlign w:val="center"/>
          </w:tcPr>
          <w:p w14:paraId="04218647" w14:textId="77777777" w:rsidR="00521E7A" w:rsidRPr="00764B9B" w:rsidRDefault="00521E7A" w:rsidP="001258A0">
            <w:pPr>
              <w:pStyle w:val="TAC"/>
              <w:rPr>
                <w:ins w:id="4892" w:author="Per Lindell" w:date="2019-05-20T13:37:00Z"/>
                <w:rFonts w:cs="Arial"/>
                <w:szCs w:val="18"/>
                <w:lang w:val="en-US" w:eastAsia="ko-KR"/>
              </w:rPr>
            </w:pPr>
            <w:ins w:id="4893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CA_n261(A-G-2O)</w:t>
              </w:r>
            </w:ins>
          </w:p>
        </w:tc>
        <w:tc>
          <w:tcPr>
            <w:tcW w:w="1111" w:type="dxa"/>
            <w:vAlign w:val="center"/>
          </w:tcPr>
          <w:p w14:paraId="15291289" w14:textId="77777777" w:rsidR="00521E7A" w:rsidRPr="000154C7" w:rsidRDefault="00521E7A" w:rsidP="001258A0">
            <w:pPr>
              <w:pStyle w:val="TAC"/>
              <w:rPr>
                <w:ins w:id="4894" w:author="Per Lindell" w:date="2019-05-20T13:37:00Z"/>
                <w:rFonts w:cs="Arial"/>
                <w:szCs w:val="18"/>
                <w:lang w:val="en-US" w:eastAsia="ko-KR"/>
              </w:rPr>
            </w:pPr>
            <w:ins w:id="4895" w:author="Per Lindell" w:date="2019-05-20T13:37:00Z">
              <w:r w:rsidRPr="001C7D3B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63B8C2D9" w14:textId="77777777" w:rsidR="00521E7A" w:rsidRDefault="00521E7A" w:rsidP="001258A0">
            <w:pPr>
              <w:pStyle w:val="TAC"/>
              <w:rPr>
                <w:ins w:id="4896" w:author="Per Lindell" w:date="2019-05-20T13:37:00Z"/>
                <w:rFonts w:cs="Arial"/>
                <w:szCs w:val="18"/>
              </w:rPr>
            </w:pPr>
            <w:ins w:id="4897" w:author="Per Lindell" w:date="2019-05-20T13:37:00Z">
              <w:r w:rsidRPr="00B21C4B"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4217D7B2" w14:textId="77777777" w:rsidR="00521E7A" w:rsidRDefault="00521E7A" w:rsidP="001258A0">
            <w:pPr>
              <w:pStyle w:val="TAC"/>
              <w:rPr>
                <w:ins w:id="4898" w:author="Per Lindell" w:date="2019-05-20T13:37:00Z"/>
                <w:rFonts w:cs="Arial"/>
                <w:szCs w:val="18"/>
              </w:rPr>
            </w:pPr>
            <w:ins w:id="4899" w:author="Per Lindell" w:date="2019-05-20T13:37:00Z">
              <w:r>
                <w:rPr>
                  <w:rFonts w:cs="Arial"/>
                  <w:szCs w:val="18"/>
                </w:rPr>
                <w:t>CA_n261G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27BAB1D7" w14:textId="77777777" w:rsidR="00521E7A" w:rsidRPr="000154C7" w:rsidRDefault="00521E7A" w:rsidP="001258A0">
            <w:pPr>
              <w:pStyle w:val="TAC"/>
              <w:rPr>
                <w:ins w:id="4900" w:author="Per Lindell" w:date="2019-05-20T13:37:00Z"/>
                <w:bCs/>
                <w:szCs w:val="18"/>
                <w:lang w:val="en-US"/>
              </w:rPr>
            </w:pPr>
            <w:ins w:id="4901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40454758" w14:textId="77777777" w:rsidR="00521E7A" w:rsidRPr="000154C7" w:rsidRDefault="00521E7A" w:rsidP="001258A0">
            <w:pPr>
              <w:pStyle w:val="TAC"/>
              <w:rPr>
                <w:ins w:id="49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CEC453" w14:textId="77777777" w:rsidR="00521E7A" w:rsidRPr="000154C7" w:rsidRDefault="00521E7A" w:rsidP="001258A0">
            <w:pPr>
              <w:pStyle w:val="TAC"/>
              <w:rPr>
                <w:ins w:id="49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34E7752" w14:textId="77777777" w:rsidR="00521E7A" w:rsidRPr="000154C7" w:rsidRDefault="00521E7A" w:rsidP="001258A0">
            <w:pPr>
              <w:pStyle w:val="TAC"/>
              <w:rPr>
                <w:ins w:id="49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447674" w14:textId="77777777" w:rsidR="00521E7A" w:rsidRPr="000154C7" w:rsidRDefault="00521E7A" w:rsidP="001258A0">
            <w:pPr>
              <w:pStyle w:val="TAC"/>
              <w:rPr>
                <w:ins w:id="49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1812F08" w14:textId="77777777" w:rsidR="00521E7A" w:rsidRPr="000154C7" w:rsidRDefault="00521E7A" w:rsidP="001258A0">
            <w:pPr>
              <w:pStyle w:val="TAC"/>
              <w:rPr>
                <w:ins w:id="490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3F63F84" w14:textId="77777777" w:rsidR="00521E7A" w:rsidRPr="000154C7" w:rsidRDefault="00521E7A" w:rsidP="001258A0">
            <w:pPr>
              <w:pStyle w:val="TAC"/>
              <w:rPr>
                <w:ins w:id="490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8EF7D3A" w14:textId="77777777" w:rsidR="00521E7A" w:rsidRPr="000154C7" w:rsidRDefault="00521E7A" w:rsidP="001258A0">
            <w:pPr>
              <w:pStyle w:val="TAC"/>
              <w:rPr>
                <w:ins w:id="490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6A3DE7A" w14:textId="77777777" w:rsidR="00521E7A" w:rsidRPr="000154C7" w:rsidRDefault="00521E7A" w:rsidP="001258A0">
            <w:pPr>
              <w:pStyle w:val="TAC"/>
              <w:rPr>
                <w:ins w:id="4909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79AE84E" w14:textId="77777777" w:rsidR="00521E7A" w:rsidRPr="000154C7" w:rsidRDefault="00521E7A" w:rsidP="001258A0">
            <w:pPr>
              <w:pStyle w:val="TAC"/>
              <w:rPr>
                <w:ins w:id="4910" w:author="Per Lindell" w:date="2019-05-20T13:37:00Z"/>
                <w:lang w:val="en-US"/>
              </w:rPr>
            </w:pPr>
            <w:ins w:id="4911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4CCEC716" w14:textId="77777777" w:rsidR="00521E7A" w:rsidRDefault="00521E7A" w:rsidP="001258A0">
            <w:pPr>
              <w:pStyle w:val="TAC"/>
              <w:rPr>
                <w:ins w:id="4912" w:author="Per Lindell" w:date="2019-05-20T13:37:00Z"/>
                <w:lang w:val="en-US"/>
              </w:rPr>
            </w:pPr>
            <w:ins w:id="491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40E10055" w14:textId="77777777" w:rsidTr="004D3C26">
        <w:trPr>
          <w:tblHeader/>
          <w:jc w:val="center"/>
          <w:ins w:id="4914" w:author="Per Lindell" w:date="2019-05-20T13:37:00Z"/>
        </w:trPr>
        <w:tc>
          <w:tcPr>
            <w:tcW w:w="1837" w:type="dxa"/>
            <w:vAlign w:val="center"/>
          </w:tcPr>
          <w:p w14:paraId="45409363" w14:textId="77777777" w:rsidR="00521E7A" w:rsidRPr="00764B9B" w:rsidRDefault="00521E7A" w:rsidP="001258A0">
            <w:pPr>
              <w:pStyle w:val="TAC"/>
              <w:rPr>
                <w:ins w:id="4915" w:author="Per Lindell" w:date="2019-05-20T13:37:00Z"/>
                <w:rFonts w:cs="Arial"/>
                <w:szCs w:val="18"/>
                <w:lang w:val="en-US" w:eastAsia="ko-KR"/>
              </w:rPr>
            </w:pPr>
            <w:ins w:id="4916" w:author="Per Lindell" w:date="2019-05-20T13:37:00Z">
              <w:r w:rsidRPr="00764B9B">
                <w:rPr>
                  <w:rFonts w:cs="Arial"/>
                  <w:szCs w:val="18"/>
                  <w:lang w:val="en-US" w:eastAsia="ko-KR"/>
                </w:rPr>
                <w:t>CA_n261(A-2G-O)</w:t>
              </w:r>
            </w:ins>
          </w:p>
        </w:tc>
        <w:tc>
          <w:tcPr>
            <w:tcW w:w="1111" w:type="dxa"/>
            <w:vAlign w:val="center"/>
          </w:tcPr>
          <w:p w14:paraId="59632078" w14:textId="77777777" w:rsidR="00521E7A" w:rsidRPr="000154C7" w:rsidRDefault="00521E7A" w:rsidP="001258A0">
            <w:pPr>
              <w:pStyle w:val="TAC"/>
              <w:rPr>
                <w:ins w:id="4917" w:author="Per Lindell" w:date="2019-05-20T13:37:00Z"/>
                <w:rFonts w:cs="Arial"/>
                <w:szCs w:val="18"/>
                <w:lang w:val="en-US" w:eastAsia="ko-KR"/>
              </w:rPr>
            </w:pPr>
            <w:ins w:id="4918" w:author="Per Lindell" w:date="2019-05-20T13:37:00Z">
              <w:r w:rsidRPr="001C7D3B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4AE17DD3" w14:textId="77777777" w:rsidR="00521E7A" w:rsidRDefault="00521E7A" w:rsidP="001258A0">
            <w:pPr>
              <w:pStyle w:val="TAC"/>
              <w:rPr>
                <w:ins w:id="4919" w:author="Per Lindell" w:date="2019-05-20T13:37:00Z"/>
                <w:rFonts w:cs="Arial"/>
                <w:szCs w:val="18"/>
              </w:rPr>
            </w:pPr>
            <w:ins w:id="4920" w:author="Per Lindell" w:date="2019-05-20T13:37:00Z">
              <w:r w:rsidRPr="00B21C4B"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47A4E683" w14:textId="77777777" w:rsidR="00521E7A" w:rsidRDefault="00521E7A" w:rsidP="001258A0">
            <w:pPr>
              <w:pStyle w:val="TAC"/>
              <w:rPr>
                <w:ins w:id="4921" w:author="Per Lindell" w:date="2019-05-20T13:37:00Z"/>
                <w:rFonts w:cs="Arial"/>
                <w:szCs w:val="18"/>
              </w:rPr>
            </w:pPr>
            <w:ins w:id="4922" w:author="Per Lindell" w:date="2019-05-20T13:37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1C2C07C8" w14:textId="77777777" w:rsidR="00521E7A" w:rsidRPr="000154C7" w:rsidRDefault="00521E7A" w:rsidP="001258A0">
            <w:pPr>
              <w:pStyle w:val="TAC"/>
              <w:rPr>
                <w:ins w:id="4923" w:author="Per Lindell" w:date="2019-05-20T13:37:00Z"/>
                <w:bCs/>
                <w:szCs w:val="18"/>
                <w:lang w:val="en-US"/>
              </w:rPr>
            </w:pPr>
            <w:ins w:id="4924" w:author="Per Lindell" w:date="2019-05-20T13:37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vAlign w:val="center"/>
          </w:tcPr>
          <w:p w14:paraId="6033557A" w14:textId="77777777" w:rsidR="00521E7A" w:rsidRPr="000154C7" w:rsidRDefault="00521E7A" w:rsidP="001258A0">
            <w:pPr>
              <w:pStyle w:val="TAC"/>
              <w:rPr>
                <w:ins w:id="49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6310A6" w14:textId="77777777" w:rsidR="00521E7A" w:rsidRPr="000154C7" w:rsidRDefault="00521E7A" w:rsidP="001258A0">
            <w:pPr>
              <w:pStyle w:val="TAC"/>
              <w:rPr>
                <w:ins w:id="49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827649" w14:textId="77777777" w:rsidR="00521E7A" w:rsidRPr="000154C7" w:rsidRDefault="00521E7A" w:rsidP="001258A0">
            <w:pPr>
              <w:pStyle w:val="TAC"/>
              <w:rPr>
                <w:ins w:id="49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00C162" w14:textId="77777777" w:rsidR="00521E7A" w:rsidRPr="000154C7" w:rsidRDefault="00521E7A" w:rsidP="001258A0">
            <w:pPr>
              <w:pStyle w:val="TAC"/>
              <w:rPr>
                <w:ins w:id="49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707B7F9" w14:textId="77777777" w:rsidR="00521E7A" w:rsidRPr="000154C7" w:rsidRDefault="00521E7A" w:rsidP="001258A0">
            <w:pPr>
              <w:pStyle w:val="TAC"/>
              <w:rPr>
                <w:ins w:id="49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E29B089" w14:textId="77777777" w:rsidR="00521E7A" w:rsidRPr="000154C7" w:rsidRDefault="00521E7A" w:rsidP="001258A0">
            <w:pPr>
              <w:pStyle w:val="TAC"/>
              <w:rPr>
                <w:ins w:id="493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06652E3" w14:textId="77777777" w:rsidR="00521E7A" w:rsidRPr="000154C7" w:rsidRDefault="00521E7A" w:rsidP="001258A0">
            <w:pPr>
              <w:pStyle w:val="TAC"/>
              <w:rPr>
                <w:ins w:id="493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0867D25" w14:textId="77777777" w:rsidR="00521E7A" w:rsidRPr="000154C7" w:rsidRDefault="00521E7A" w:rsidP="001258A0">
            <w:pPr>
              <w:pStyle w:val="TAC"/>
              <w:rPr>
                <w:ins w:id="493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27BD481" w14:textId="77777777" w:rsidR="00521E7A" w:rsidRPr="000154C7" w:rsidRDefault="00521E7A" w:rsidP="001258A0">
            <w:pPr>
              <w:pStyle w:val="TAC"/>
              <w:rPr>
                <w:ins w:id="4933" w:author="Per Lindell" w:date="2019-05-20T13:37:00Z"/>
                <w:lang w:val="en-US"/>
              </w:rPr>
            </w:pPr>
            <w:ins w:id="4934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63940718" w14:textId="77777777" w:rsidR="00521E7A" w:rsidRDefault="00521E7A" w:rsidP="001258A0">
            <w:pPr>
              <w:pStyle w:val="TAC"/>
              <w:rPr>
                <w:ins w:id="4935" w:author="Per Lindell" w:date="2019-05-20T13:37:00Z"/>
                <w:lang w:val="en-US"/>
              </w:rPr>
            </w:pPr>
            <w:ins w:id="493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793040E5" w14:textId="77777777" w:rsidTr="004D3C26">
        <w:trPr>
          <w:tblHeader/>
          <w:jc w:val="center"/>
          <w:ins w:id="493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2D69AD8" w14:textId="77777777" w:rsidR="00521E7A" w:rsidRPr="000154C7" w:rsidRDefault="00521E7A" w:rsidP="001258A0">
            <w:pPr>
              <w:pStyle w:val="TAC"/>
              <w:rPr>
                <w:ins w:id="4938" w:author="Per Lindell" w:date="2019-05-20T13:37:00Z"/>
                <w:lang w:val="en-US"/>
              </w:rPr>
            </w:pPr>
            <w:ins w:id="4939" w:author="Per Lindell" w:date="2019-05-20T13:37:00Z">
              <w:r w:rsidRPr="000154C7">
                <w:rPr>
                  <w:rFonts w:cs="Arial"/>
                  <w:lang w:val="en-US"/>
                </w:rPr>
                <w:t>CA</w:t>
              </w:r>
              <w:r w:rsidRPr="000154C7">
                <w:rPr>
                  <w:rFonts w:eastAsia="SimSun" w:cs="Arial"/>
                </w:rPr>
                <w:t>_</w:t>
              </w:r>
              <w:r w:rsidRPr="000154C7">
                <w:rPr>
                  <w:rFonts w:cs="Arial"/>
                  <w:lang w:val="sv-SE"/>
                </w:rPr>
                <w:t>n261(A-2G-2O)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DFEFB67" w14:textId="77777777" w:rsidR="00521E7A" w:rsidRPr="000154C7" w:rsidRDefault="00521E7A" w:rsidP="001258A0">
            <w:pPr>
              <w:pStyle w:val="TAC"/>
              <w:rPr>
                <w:ins w:id="4940" w:author="Per Lindell" w:date="2019-05-20T13:37:00Z"/>
                <w:lang w:val="en-US"/>
              </w:rPr>
            </w:pPr>
            <w:ins w:id="4941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9FF7B54" w14:textId="77777777" w:rsidR="00521E7A" w:rsidRPr="000154C7" w:rsidRDefault="00521E7A" w:rsidP="001258A0">
            <w:pPr>
              <w:pStyle w:val="TAC"/>
              <w:rPr>
                <w:ins w:id="4942" w:author="Per Lindell" w:date="2019-05-20T13:37:00Z"/>
                <w:lang w:val="en-US"/>
              </w:rPr>
            </w:pPr>
            <w:ins w:id="4943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692B2858" w14:textId="77777777" w:rsidR="00521E7A" w:rsidRPr="000154C7" w:rsidRDefault="00521E7A" w:rsidP="001258A0">
            <w:pPr>
              <w:pStyle w:val="TAC"/>
              <w:rPr>
                <w:ins w:id="4944" w:author="Per Lindell" w:date="2019-05-20T13:37:00Z"/>
                <w:bCs/>
                <w:szCs w:val="18"/>
                <w:lang w:eastAsia="ko-KR"/>
              </w:rPr>
            </w:pPr>
            <w:ins w:id="4945" w:author="Per Lindell" w:date="2019-05-20T13:37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2836" w:type="dxa"/>
            <w:gridSpan w:val="6"/>
            <w:vAlign w:val="center"/>
          </w:tcPr>
          <w:p w14:paraId="37B7A836" w14:textId="77777777" w:rsidR="00521E7A" w:rsidRPr="000154C7" w:rsidRDefault="00521E7A" w:rsidP="001258A0">
            <w:pPr>
              <w:pStyle w:val="TAC"/>
              <w:rPr>
                <w:ins w:id="4946" w:author="Per Lindell" w:date="2019-05-20T13:37:00Z"/>
                <w:bCs/>
                <w:szCs w:val="18"/>
                <w:lang w:val="en-US"/>
              </w:rPr>
            </w:pPr>
            <w:ins w:id="4947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1BBCFD35" w14:textId="77777777" w:rsidR="00521E7A" w:rsidRPr="000154C7" w:rsidRDefault="00521E7A" w:rsidP="001258A0">
            <w:pPr>
              <w:pStyle w:val="TAC"/>
              <w:rPr>
                <w:ins w:id="49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C4A88B6" w14:textId="77777777" w:rsidR="00521E7A" w:rsidRPr="000154C7" w:rsidRDefault="00521E7A" w:rsidP="001258A0">
            <w:pPr>
              <w:pStyle w:val="TAC"/>
              <w:rPr>
                <w:ins w:id="49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26B7946" w14:textId="77777777" w:rsidR="00521E7A" w:rsidRPr="000154C7" w:rsidRDefault="00521E7A" w:rsidP="001258A0">
            <w:pPr>
              <w:pStyle w:val="TAC"/>
              <w:rPr>
                <w:ins w:id="49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0182D06" w14:textId="77777777" w:rsidR="00521E7A" w:rsidRPr="000154C7" w:rsidRDefault="00521E7A" w:rsidP="001258A0">
            <w:pPr>
              <w:pStyle w:val="TAC"/>
              <w:rPr>
                <w:ins w:id="495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A841AAA" w14:textId="77777777" w:rsidR="00521E7A" w:rsidRPr="000154C7" w:rsidRDefault="00521E7A" w:rsidP="001258A0">
            <w:pPr>
              <w:pStyle w:val="TAC"/>
              <w:rPr>
                <w:ins w:id="495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8FFE3A5" w14:textId="77777777" w:rsidR="00521E7A" w:rsidRPr="000154C7" w:rsidRDefault="00521E7A" w:rsidP="001258A0">
            <w:pPr>
              <w:pStyle w:val="TAC"/>
              <w:rPr>
                <w:ins w:id="4953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BCCFC65" w14:textId="77777777" w:rsidR="00521E7A" w:rsidRPr="000154C7" w:rsidRDefault="00521E7A" w:rsidP="001258A0">
            <w:pPr>
              <w:pStyle w:val="TAC"/>
              <w:rPr>
                <w:ins w:id="4954" w:author="Per Lindell" w:date="2019-05-20T13:37:00Z"/>
                <w:bCs/>
                <w:szCs w:val="18"/>
                <w:lang w:val="en-US"/>
              </w:rPr>
            </w:pPr>
            <w:ins w:id="4955" w:author="Per Lindell" w:date="2019-05-20T13:37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1FB8529" w14:textId="77777777" w:rsidR="00521E7A" w:rsidRPr="000154C7" w:rsidRDefault="00521E7A" w:rsidP="001258A0">
            <w:pPr>
              <w:pStyle w:val="TAC"/>
              <w:rPr>
                <w:ins w:id="4956" w:author="Per Lindell" w:date="2019-05-20T13:37:00Z"/>
                <w:lang w:val="en-US"/>
              </w:rPr>
            </w:pPr>
            <w:ins w:id="495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15C4185" w14:textId="77777777" w:rsidTr="004D3C26">
        <w:trPr>
          <w:tblHeader/>
          <w:jc w:val="center"/>
          <w:ins w:id="4958" w:author="Per Lindell" w:date="2019-05-20T13:37:00Z"/>
        </w:trPr>
        <w:tc>
          <w:tcPr>
            <w:tcW w:w="1837" w:type="dxa"/>
            <w:vMerge/>
            <w:vAlign w:val="center"/>
          </w:tcPr>
          <w:p w14:paraId="4B368A93" w14:textId="77777777" w:rsidR="00521E7A" w:rsidRPr="000154C7" w:rsidRDefault="00521E7A" w:rsidP="001258A0">
            <w:pPr>
              <w:pStyle w:val="TAC"/>
              <w:rPr>
                <w:ins w:id="4959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066F0D23" w14:textId="77777777" w:rsidR="00521E7A" w:rsidRPr="000154C7" w:rsidRDefault="00521E7A" w:rsidP="001258A0">
            <w:pPr>
              <w:pStyle w:val="TAC"/>
              <w:rPr>
                <w:ins w:id="4960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D57A21F" w14:textId="77777777" w:rsidR="00521E7A" w:rsidRPr="000154C7" w:rsidRDefault="00521E7A" w:rsidP="001258A0">
            <w:pPr>
              <w:pStyle w:val="TAC"/>
              <w:rPr>
                <w:ins w:id="4961" w:author="Per Lindell" w:date="2019-05-20T13:37:00Z"/>
              </w:rPr>
            </w:pPr>
            <w:ins w:id="4962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5F3781F" w14:textId="77777777" w:rsidR="00521E7A" w:rsidRPr="000154C7" w:rsidRDefault="00521E7A" w:rsidP="001258A0">
            <w:pPr>
              <w:pStyle w:val="TAC"/>
              <w:rPr>
                <w:ins w:id="4963" w:author="Per Lindell" w:date="2019-05-20T13:37:00Z"/>
                <w:bCs/>
                <w:szCs w:val="18"/>
                <w:lang w:eastAsia="ko-KR"/>
              </w:rPr>
            </w:pPr>
            <w:ins w:id="4964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836" w:type="dxa"/>
            <w:gridSpan w:val="6"/>
            <w:vAlign w:val="center"/>
          </w:tcPr>
          <w:p w14:paraId="785416A6" w14:textId="77777777" w:rsidR="00521E7A" w:rsidRPr="000154C7" w:rsidRDefault="00521E7A" w:rsidP="001258A0">
            <w:pPr>
              <w:pStyle w:val="TAC"/>
              <w:rPr>
                <w:ins w:id="4965" w:author="Per Lindell" w:date="2019-05-20T13:37:00Z"/>
                <w:bCs/>
                <w:szCs w:val="18"/>
                <w:lang w:val="en-US"/>
              </w:rPr>
            </w:pPr>
            <w:ins w:id="4966" w:author="Per Lindell" w:date="2019-05-20T13:37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709" w:type="dxa"/>
            <w:vAlign w:val="center"/>
          </w:tcPr>
          <w:p w14:paraId="4CF5D2E5" w14:textId="77777777" w:rsidR="00521E7A" w:rsidRPr="000154C7" w:rsidRDefault="00521E7A" w:rsidP="001258A0">
            <w:pPr>
              <w:pStyle w:val="TAC"/>
              <w:rPr>
                <w:ins w:id="49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DA866F3" w14:textId="77777777" w:rsidR="00521E7A" w:rsidRPr="000154C7" w:rsidRDefault="00521E7A" w:rsidP="001258A0">
            <w:pPr>
              <w:pStyle w:val="TAC"/>
              <w:rPr>
                <w:ins w:id="49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0821DE5" w14:textId="77777777" w:rsidR="00521E7A" w:rsidRPr="000154C7" w:rsidRDefault="00521E7A" w:rsidP="001258A0">
            <w:pPr>
              <w:pStyle w:val="TAC"/>
              <w:rPr>
                <w:ins w:id="49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C194B5" w14:textId="77777777" w:rsidR="00521E7A" w:rsidRPr="000154C7" w:rsidRDefault="00521E7A" w:rsidP="001258A0">
            <w:pPr>
              <w:pStyle w:val="TAC"/>
              <w:rPr>
                <w:ins w:id="497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F72DEA3" w14:textId="77777777" w:rsidR="00521E7A" w:rsidRPr="000154C7" w:rsidRDefault="00521E7A" w:rsidP="001258A0">
            <w:pPr>
              <w:pStyle w:val="TAC"/>
              <w:rPr>
                <w:ins w:id="497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4D3E8DC" w14:textId="77777777" w:rsidR="00521E7A" w:rsidRPr="000154C7" w:rsidRDefault="00521E7A" w:rsidP="001258A0">
            <w:pPr>
              <w:pStyle w:val="TAC"/>
              <w:rPr>
                <w:ins w:id="4972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0990B01" w14:textId="77777777" w:rsidR="00521E7A" w:rsidRPr="000154C7" w:rsidRDefault="00521E7A" w:rsidP="001258A0">
            <w:pPr>
              <w:pStyle w:val="TAC"/>
              <w:rPr>
                <w:ins w:id="49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A47D8FE" w14:textId="77777777" w:rsidR="00521E7A" w:rsidRPr="000154C7" w:rsidRDefault="00521E7A" w:rsidP="001258A0">
            <w:pPr>
              <w:pStyle w:val="TAC"/>
              <w:rPr>
                <w:ins w:id="4974" w:author="Per Lindell" w:date="2019-05-20T13:37:00Z"/>
                <w:lang w:val="en-US"/>
              </w:rPr>
            </w:pPr>
          </w:p>
        </w:tc>
      </w:tr>
      <w:tr w:rsidR="00521E7A" w:rsidRPr="000154C7" w14:paraId="6C9C5523" w14:textId="77777777" w:rsidTr="004D3C26">
        <w:trPr>
          <w:tblHeader/>
          <w:jc w:val="center"/>
          <w:ins w:id="4975" w:author="Per Lindell" w:date="2019-05-20T13:37:00Z"/>
        </w:trPr>
        <w:tc>
          <w:tcPr>
            <w:tcW w:w="1837" w:type="dxa"/>
            <w:vMerge/>
            <w:vAlign w:val="center"/>
          </w:tcPr>
          <w:p w14:paraId="6B4A5C76" w14:textId="77777777" w:rsidR="00521E7A" w:rsidRPr="000154C7" w:rsidRDefault="00521E7A" w:rsidP="001258A0">
            <w:pPr>
              <w:pStyle w:val="TAC"/>
              <w:rPr>
                <w:ins w:id="4976" w:author="Per Lindell" w:date="2019-05-20T13:37:00Z"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14:paraId="1ECA1035" w14:textId="77777777" w:rsidR="00521E7A" w:rsidRPr="000154C7" w:rsidRDefault="00521E7A" w:rsidP="001258A0">
            <w:pPr>
              <w:pStyle w:val="TAC"/>
              <w:rPr>
                <w:ins w:id="4977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8DC861D" w14:textId="77777777" w:rsidR="00521E7A" w:rsidRPr="000154C7" w:rsidRDefault="00521E7A" w:rsidP="001258A0">
            <w:pPr>
              <w:pStyle w:val="TAC"/>
              <w:rPr>
                <w:ins w:id="4978" w:author="Per Lindell" w:date="2019-05-20T13:37:00Z"/>
              </w:rPr>
            </w:pPr>
            <w:ins w:id="4979" w:author="Per Lindell" w:date="2019-05-20T13:37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4F11DD9A" w14:textId="77777777" w:rsidR="00521E7A" w:rsidRPr="000154C7" w:rsidRDefault="00521E7A" w:rsidP="001258A0">
            <w:pPr>
              <w:pStyle w:val="TAC"/>
              <w:rPr>
                <w:ins w:id="4980" w:author="Per Lindell" w:date="2019-05-20T13:37:00Z"/>
                <w:bCs/>
                <w:szCs w:val="18"/>
                <w:lang w:val="en-US"/>
              </w:rPr>
            </w:pPr>
            <w:ins w:id="4981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7B6F3954" w14:textId="77777777" w:rsidR="00521E7A" w:rsidRPr="000154C7" w:rsidRDefault="00521E7A" w:rsidP="001258A0">
            <w:pPr>
              <w:pStyle w:val="TAC"/>
              <w:rPr>
                <w:ins w:id="4982" w:author="Per Lindell" w:date="2019-05-20T13:37:00Z"/>
                <w:bCs/>
                <w:szCs w:val="18"/>
                <w:lang w:val="en-US"/>
              </w:rPr>
            </w:pPr>
            <w:ins w:id="4983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74F74A4B" w14:textId="77777777" w:rsidR="00521E7A" w:rsidRPr="000154C7" w:rsidRDefault="00521E7A" w:rsidP="001258A0">
            <w:pPr>
              <w:pStyle w:val="TAC"/>
              <w:rPr>
                <w:ins w:id="49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EA05F9" w14:textId="77777777" w:rsidR="00521E7A" w:rsidRPr="000154C7" w:rsidRDefault="00521E7A" w:rsidP="001258A0">
            <w:pPr>
              <w:pStyle w:val="TAC"/>
              <w:rPr>
                <w:ins w:id="49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5F3FC7F" w14:textId="77777777" w:rsidR="00521E7A" w:rsidRPr="000154C7" w:rsidRDefault="00521E7A" w:rsidP="001258A0">
            <w:pPr>
              <w:pStyle w:val="TAC"/>
              <w:rPr>
                <w:ins w:id="49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C2A6237" w14:textId="77777777" w:rsidR="00521E7A" w:rsidRPr="000154C7" w:rsidRDefault="00521E7A" w:rsidP="001258A0">
            <w:pPr>
              <w:pStyle w:val="TAC"/>
              <w:rPr>
                <w:ins w:id="498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10695CC" w14:textId="77777777" w:rsidR="00521E7A" w:rsidRPr="000154C7" w:rsidRDefault="00521E7A" w:rsidP="001258A0">
            <w:pPr>
              <w:pStyle w:val="TAC"/>
              <w:rPr>
                <w:ins w:id="498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4AD8755" w14:textId="77777777" w:rsidR="00521E7A" w:rsidRPr="000154C7" w:rsidRDefault="00521E7A" w:rsidP="001258A0">
            <w:pPr>
              <w:pStyle w:val="TAC"/>
              <w:rPr>
                <w:ins w:id="4989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02D81A6" w14:textId="77777777" w:rsidR="00521E7A" w:rsidRPr="000154C7" w:rsidRDefault="00521E7A" w:rsidP="001258A0">
            <w:pPr>
              <w:pStyle w:val="TAC"/>
              <w:rPr>
                <w:ins w:id="49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CD398DE" w14:textId="77777777" w:rsidR="00521E7A" w:rsidRPr="000154C7" w:rsidRDefault="00521E7A" w:rsidP="001258A0">
            <w:pPr>
              <w:pStyle w:val="TAC"/>
              <w:rPr>
                <w:ins w:id="4991" w:author="Per Lindell" w:date="2019-05-20T13:37:00Z"/>
                <w:lang w:val="en-US"/>
              </w:rPr>
            </w:pPr>
          </w:p>
        </w:tc>
      </w:tr>
      <w:tr w:rsidR="00521E7A" w14:paraId="37997B4B" w14:textId="77777777" w:rsidTr="004D3C26">
        <w:trPr>
          <w:tblHeader/>
          <w:jc w:val="center"/>
          <w:ins w:id="4992" w:author="Per Lindell" w:date="2019-05-20T13:37:00Z"/>
        </w:trPr>
        <w:tc>
          <w:tcPr>
            <w:tcW w:w="1837" w:type="dxa"/>
            <w:vAlign w:val="center"/>
          </w:tcPr>
          <w:p w14:paraId="447B0D69" w14:textId="77777777" w:rsidR="00521E7A" w:rsidRPr="000154C7" w:rsidRDefault="00521E7A" w:rsidP="001258A0">
            <w:pPr>
              <w:pStyle w:val="TAC"/>
              <w:rPr>
                <w:ins w:id="4993" w:author="Per Lindell" w:date="2019-05-20T13:37:00Z"/>
                <w:rFonts w:cs="Arial"/>
                <w:szCs w:val="18"/>
              </w:rPr>
            </w:pPr>
            <w:ins w:id="4994" w:author="Per Lindell" w:date="2019-05-20T13:37:00Z">
              <w:r w:rsidRPr="00EB6161">
                <w:rPr>
                  <w:rFonts w:cs="Arial"/>
                  <w:szCs w:val="18"/>
                </w:rPr>
                <w:t>CA_n261(A-3G)</w:t>
              </w:r>
            </w:ins>
          </w:p>
        </w:tc>
        <w:tc>
          <w:tcPr>
            <w:tcW w:w="1111" w:type="dxa"/>
            <w:vAlign w:val="center"/>
          </w:tcPr>
          <w:p w14:paraId="3FBE4BFD" w14:textId="77777777" w:rsidR="00521E7A" w:rsidRPr="000154C7" w:rsidRDefault="00521E7A" w:rsidP="001258A0">
            <w:pPr>
              <w:pStyle w:val="TAC"/>
              <w:rPr>
                <w:ins w:id="4995" w:author="Per Lindell" w:date="2019-05-20T13:37:00Z"/>
                <w:rFonts w:cs="Arial"/>
                <w:szCs w:val="18"/>
                <w:lang w:val="en-US" w:eastAsia="ko-KR"/>
              </w:rPr>
            </w:pPr>
            <w:ins w:id="4996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0275F065" w14:textId="77777777" w:rsidR="00521E7A" w:rsidRDefault="00521E7A" w:rsidP="001258A0">
            <w:pPr>
              <w:pStyle w:val="TAC"/>
              <w:rPr>
                <w:ins w:id="4997" w:author="Per Lindell" w:date="2019-05-20T13:37:00Z"/>
                <w:rFonts w:cs="Arial"/>
                <w:szCs w:val="18"/>
              </w:rPr>
            </w:pPr>
            <w:ins w:id="4998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367" w:type="dxa"/>
            <w:gridSpan w:val="11"/>
            <w:shd w:val="clear" w:color="auto" w:fill="auto"/>
            <w:vAlign w:val="center"/>
          </w:tcPr>
          <w:p w14:paraId="0194111C" w14:textId="77777777" w:rsidR="00521E7A" w:rsidRPr="000154C7" w:rsidRDefault="00521E7A" w:rsidP="001258A0">
            <w:pPr>
              <w:pStyle w:val="TAC"/>
              <w:rPr>
                <w:ins w:id="4999" w:author="Per Lindell" w:date="2019-05-20T13:37:00Z"/>
                <w:bCs/>
                <w:szCs w:val="18"/>
                <w:lang w:val="en-US"/>
              </w:rPr>
            </w:pPr>
            <w:ins w:id="5000" w:author="Per Lindell" w:date="2019-05-20T13:37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709" w:type="dxa"/>
            <w:vAlign w:val="center"/>
          </w:tcPr>
          <w:p w14:paraId="28611E6A" w14:textId="77777777" w:rsidR="00521E7A" w:rsidRPr="000154C7" w:rsidRDefault="00521E7A" w:rsidP="001258A0">
            <w:pPr>
              <w:pStyle w:val="TAC"/>
              <w:rPr>
                <w:ins w:id="50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D89EAC" w14:textId="77777777" w:rsidR="00521E7A" w:rsidRPr="000154C7" w:rsidRDefault="00521E7A" w:rsidP="001258A0">
            <w:pPr>
              <w:pStyle w:val="TAC"/>
              <w:rPr>
                <w:ins w:id="50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14BEED6" w14:textId="77777777" w:rsidR="00521E7A" w:rsidRPr="000154C7" w:rsidRDefault="00521E7A" w:rsidP="001258A0">
            <w:pPr>
              <w:pStyle w:val="TAC"/>
              <w:rPr>
                <w:ins w:id="50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16485E" w14:textId="77777777" w:rsidR="00521E7A" w:rsidRPr="000154C7" w:rsidRDefault="00521E7A" w:rsidP="001258A0">
            <w:pPr>
              <w:pStyle w:val="TAC"/>
              <w:rPr>
                <w:ins w:id="50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6E31E52" w14:textId="77777777" w:rsidR="00521E7A" w:rsidRPr="000154C7" w:rsidRDefault="00521E7A" w:rsidP="001258A0">
            <w:pPr>
              <w:pStyle w:val="TAC"/>
              <w:rPr>
                <w:ins w:id="500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0F0729" w14:textId="77777777" w:rsidR="00521E7A" w:rsidRPr="000154C7" w:rsidRDefault="00521E7A" w:rsidP="001258A0">
            <w:pPr>
              <w:pStyle w:val="TAC"/>
              <w:rPr>
                <w:ins w:id="500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5925B6D" w14:textId="77777777" w:rsidR="00521E7A" w:rsidRPr="000154C7" w:rsidRDefault="00521E7A" w:rsidP="001258A0">
            <w:pPr>
              <w:pStyle w:val="TAC"/>
              <w:rPr>
                <w:ins w:id="500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ACA52E5" w14:textId="77777777" w:rsidR="00521E7A" w:rsidRPr="000154C7" w:rsidRDefault="00521E7A" w:rsidP="001258A0">
            <w:pPr>
              <w:pStyle w:val="TAC"/>
              <w:rPr>
                <w:ins w:id="5008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EDADD0D" w14:textId="77777777" w:rsidR="00521E7A" w:rsidRPr="000154C7" w:rsidRDefault="00521E7A" w:rsidP="001258A0">
            <w:pPr>
              <w:pStyle w:val="TAC"/>
              <w:rPr>
                <w:ins w:id="5009" w:author="Per Lindell" w:date="2019-05-20T13:37:00Z"/>
                <w:lang w:val="en-US"/>
              </w:rPr>
            </w:pPr>
            <w:ins w:id="5010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2D5F2EF7" w14:textId="77777777" w:rsidR="00521E7A" w:rsidRDefault="00521E7A" w:rsidP="001258A0">
            <w:pPr>
              <w:pStyle w:val="TAC"/>
              <w:rPr>
                <w:ins w:id="5011" w:author="Per Lindell" w:date="2019-05-20T13:37:00Z"/>
                <w:lang w:val="en-US"/>
              </w:rPr>
            </w:pPr>
            <w:ins w:id="501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481EA00" w14:textId="77777777" w:rsidTr="004D3C26">
        <w:trPr>
          <w:tblHeader/>
          <w:jc w:val="center"/>
          <w:ins w:id="501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61BC39E" w14:textId="77777777" w:rsidR="00521E7A" w:rsidRPr="00764B9B" w:rsidRDefault="00521E7A" w:rsidP="001258A0">
            <w:pPr>
              <w:pStyle w:val="TAC"/>
              <w:rPr>
                <w:ins w:id="5014" w:author="Per Lindell" w:date="2019-05-20T13:37:00Z"/>
                <w:rFonts w:cs="Arial"/>
                <w:szCs w:val="18"/>
              </w:rPr>
            </w:pPr>
            <w:ins w:id="5015" w:author="Per Lindell" w:date="2019-05-20T13:37:00Z">
              <w:r w:rsidRPr="00764B9B">
                <w:rPr>
                  <w:rFonts w:cs="Arial"/>
                  <w:szCs w:val="18"/>
                </w:rPr>
                <w:t>CA_n261(A-3G-O)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22C2FEF" w14:textId="77777777" w:rsidR="00521E7A" w:rsidRPr="000154C7" w:rsidRDefault="00521E7A" w:rsidP="001258A0">
            <w:pPr>
              <w:pStyle w:val="TAC"/>
              <w:rPr>
                <w:ins w:id="5016" w:author="Per Lindell" w:date="2019-05-20T13:37:00Z"/>
                <w:lang w:val="en-US"/>
              </w:rPr>
            </w:pPr>
            <w:ins w:id="5017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3437ABC2" w14:textId="77777777" w:rsidR="00521E7A" w:rsidRPr="000154C7" w:rsidRDefault="00521E7A" w:rsidP="001258A0">
            <w:pPr>
              <w:pStyle w:val="TAC"/>
              <w:rPr>
                <w:ins w:id="5018" w:author="Per Lindell" w:date="2019-05-20T13:37:00Z"/>
                <w:lang w:val="en-US"/>
              </w:rPr>
            </w:pPr>
            <w:ins w:id="5019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56C4F356" w14:textId="77777777" w:rsidR="00521E7A" w:rsidRPr="000154C7" w:rsidRDefault="00521E7A" w:rsidP="001258A0">
            <w:pPr>
              <w:pStyle w:val="TAC"/>
              <w:rPr>
                <w:ins w:id="5020" w:author="Per Lindell" w:date="2019-05-20T13:37:00Z"/>
                <w:bCs/>
                <w:szCs w:val="18"/>
                <w:lang w:val="en-US"/>
              </w:rPr>
            </w:pPr>
            <w:ins w:id="5021" w:author="Per Lindell" w:date="2019-05-20T13:37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CB81D7B" w14:textId="77777777" w:rsidR="00521E7A" w:rsidRPr="000154C7" w:rsidRDefault="00521E7A" w:rsidP="001258A0">
            <w:pPr>
              <w:pStyle w:val="TAC"/>
              <w:rPr>
                <w:ins w:id="5022" w:author="Per Lindell" w:date="2019-05-20T13:37:00Z"/>
                <w:bCs/>
                <w:szCs w:val="18"/>
                <w:lang w:val="en-US"/>
              </w:rPr>
            </w:pPr>
            <w:ins w:id="5023" w:author="Per Lindell" w:date="2019-05-20T13:37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vAlign w:val="center"/>
          </w:tcPr>
          <w:p w14:paraId="1E4FDF76" w14:textId="77777777" w:rsidR="00521E7A" w:rsidRPr="000154C7" w:rsidRDefault="00521E7A" w:rsidP="001258A0">
            <w:pPr>
              <w:pStyle w:val="TAC"/>
              <w:rPr>
                <w:ins w:id="50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93C7B4B" w14:textId="77777777" w:rsidR="00521E7A" w:rsidRPr="000154C7" w:rsidRDefault="00521E7A" w:rsidP="001258A0">
            <w:pPr>
              <w:pStyle w:val="TAC"/>
              <w:rPr>
                <w:ins w:id="50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052ECC0" w14:textId="77777777" w:rsidR="00521E7A" w:rsidRPr="000154C7" w:rsidRDefault="00521E7A" w:rsidP="001258A0">
            <w:pPr>
              <w:pStyle w:val="TAC"/>
              <w:rPr>
                <w:ins w:id="50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8514902" w14:textId="77777777" w:rsidR="00521E7A" w:rsidRPr="000154C7" w:rsidRDefault="00521E7A" w:rsidP="001258A0">
            <w:pPr>
              <w:pStyle w:val="TAC"/>
              <w:rPr>
                <w:ins w:id="502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16AA199" w14:textId="77777777" w:rsidR="00521E7A" w:rsidRPr="000154C7" w:rsidRDefault="00521E7A" w:rsidP="001258A0">
            <w:pPr>
              <w:pStyle w:val="TAC"/>
              <w:rPr>
                <w:ins w:id="502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2C65C8D" w14:textId="77777777" w:rsidR="00521E7A" w:rsidRPr="000154C7" w:rsidRDefault="00521E7A" w:rsidP="001258A0">
            <w:pPr>
              <w:pStyle w:val="TAC"/>
              <w:rPr>
                <w:ins w:id="5029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ED94B44" w14:textId="77777777" w:rsidR="00521E7A" w:rsidRPr="000154C7" w:rsidRDefault="00521E7A" w:rsidP="001258A0">
            <w:pPr>
              <w:pStyle w:val="TAC"/>
              <w:rPr>
                <w:ins w:id="5030" w:author="Per Lindell" w:date="2019-05-20T13:37:00Z"/>
                <w:bCs/>
                <w:szCs w:val="18"/>
                <w:lang w:val="en-US"/>
              </w:rPr>
            </w:pPr>
            <w:ins w:id="5031" w:author="Per Lindell" w:date="2019-05-20T13:37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1293278" w14:textId="77777777" w:rsidR="00521E7A" w:rsidRPr="000154C7" w:rsidRDefault="00521E7A" w:rsidP="001258A0">
            <w:pPr>
              <w:pStyle w:val="TAC"/>
              <w:rPr>
                <w:ins w:id="5032" w:author="Per Lindell" w:date="2019-05-20T13:37:00Z"/>
                <w:lang w:val="en-US"/>
              </w:rPr>
            </w:pPr>
            <w:ins w:id="503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2C96E6D" w14:textId="77777777" w:rsidTr="004D3C26">
        <w:trPr>
          <w:tblHeader/>
          <w:jc w:val="center"/>
          <w:ins w:id="5034" w:author="Per Lindell" w:date="2019-05-20T13:37:00Z"/>
        </w:trPr>
        <w:tc>
          <w:tcPr>
            <w:tcW w:w="1837" w:type="dxa"/>
            <w:vMerge/>
            <w:vAlign w:val="center"/>
          </w:tcPr>
          <w:p w14:paraId="66FAFBFB" w14:textId="77777777" w:rsidR="00521E7A" w:rsidRPr="00764B9B" w:rsidRDefault="00521E7A" w:rsidP="001258A0">
            <w:pPr>
              <w:pStyle w:val="TAC"/>
              <w:rPr>
                <w:ins w:id="5035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45A1C14C" w14:textId="77777777" w:rsidR="00521E7A" w:rsidRPr="000154C7" w:rsidRDefault="00521E7A" w:rsidP="001258A0">
            <w:pPr>
              <w:pStyle w:val="TAC"/>
              <w:rPr>
                <w:ins w:id="5036" w:author="Per Lindell" w:date="2019-05-20T13:37:00Z"/>
                <w:lang w:val="en-US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98156C6" w14:textId="77777777" w:rsidR="00521E7A" w:rsidRPr="000154C7" w:rsidRDefault="00521E7A" w:rsidP="001258A0">
            <w:pPr>
              <w:pStyle w:val="TAC"/>
              <w:rPr>
                <w:ins w:id="5037" w:author="Per Lindell" w:date="2019-05-20T13:37:00Z"/>
                <w:lang w:val="en-US"/>
              </w:rPr>
            </w:pPr>
            <w:ins w:id="5038" w:author="Per Lindell" w:date="2019-05-20T13:37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1EAE5CA" w14:textId="77777777" w:rsidR="00521E7A" w:rsidRPr="000154C7" w:rsidRDefault="00521E7A" w:rsidP="001258A0">
            <w:pPr>
              <w:pStyle w:val="TAC"/>
              <w:rPr>
                <w:ins w:id="5039" w:author="Per Lindell" w:date="2019-05-20T13:37:00Z"/>
                <w:lang w:val="en-US"/>
              </w:rPr>
            </w:pPr>
            <w:ins w:id="5040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253" w:type="dxa"/>
            <w:gridSpan w:val="9"/>
            <w:vAlign w:val="center"/>
          </w:tcPr>
          <w:p w14:paraId="4B7E3386" w14:textId="77777777" w:rsidR="00521E7A" w:rsidRPr="000154C7" w:rsidRDefault="00521E7A" w:rsidP="001258A0">
            <w:pPr>
              <w:pStyle w:val="TAC"/>
              <w:rPr>
                <w:ins w:id="5041" w:author="Per Lindell" w:date="2019-05-20T13:37:00Z"/>
                <w:bCs/>
                <w:szCs w:val="18"/>
                <w:lang w:val="en-US"/>
              </w:rPr>
            </w:pPr>
            <w:ins w:id="5042" w:author="Per Lindell" w:date="2019-05-20T13:37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709" w:type="dxa"/>
            <w:vAlign w:val="center"/>
          </w:tcPr>
          <w:p w14:paraId="438B7DE9" w14:textId="77777777" w:rsidR="00521E7A" w:rsidRPr="000154C7" w:rsidRDefault="00521E7A" w:rsidP="001258A0">
            <w:pPr>
              <w:pStyle w:val="TAC"/>
              <w:rPr>
                <w:ins w:id="50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6A3281" w14:textId="77777777" w:rsidR="00521E7A" w:rsidRPr="000154C7" w:rsidRDefault="00521E7A" w:rsidP="001258A0">
            <w:pPr>
              <w:pStyle w:val="TAC"/>
              <w:rPr>
                <w:ins w:id="50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A20570D" w14:textId="77777777" w:rsidR="00521E7A" w:rsidRPr="000154C7" w:rsidRDefault="00521E7A" w:rsidP="001258A0">
            <w:pPr>
              <w:pStyle w:val="TAC"/>
              <w:rPr>
                <w:ins w:id="50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B885E9" w14:textId="77777777" w:rsidR="00521E7A" w:rsidRPr="000154C7" w:rsidRDefault="00521E7A" w:rsidP="001258A0">
            <w:pPr>
              <w:pStyle w:val="TAC"/>
              <w:rPr>
                <w:ins w:id="504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2F5FC9C" w14:textId="77777777" w:rsidR="00521E7A" w:rsidRPr="000154C7" w:rsidRDefault="00521E7A" w:rsidP="001258A0">
            <w:pPr>
              <w:pStyle w:val="TAC"/>
              <w:rPr>
                <w:ins w:id="504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1E8B2A8" w14:textId="77777777" w:rsidR="00521E7A" w:rsidRPr="000154C7" w:rsidRDefault="00521E7A" w:rsidP="001258A0">
            <w:pPr>
              <w:pStyle w:val="TAC"/>
              <w:rPr>
                <w:ins w:id="5048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71AA388" w14:textId="77777777" w:rsidR="00521E7A" w:rsidRPr="000154C7" w:rsidRDefault="00521E7A" w:rsidP="001258A0">
            <w:pPr>
              <w:pStyle w:val="TAC"/>
              <w:rPr>
                <w:ins w:id="50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40083B4" w14:textId="77777777" w:rsidR="00521E7A" w:rsidRPr="000154C7" w:rsidRDefault="00521E7A" w:rsidP="001258A0">
            <w:pPr>
              <w:pStyle w:val="TAC"/>
              <w:rPr>
                <w:ins w:id="5050" w:author="Per Lindell" w:date="2019-05-20T13:37:00Z"/>
                <w:lang w:val="en-US"/>
              </w:rPr>
            </w:pPr>
          </w:p>
        </w:tc>
      </w:tr>
      <w:tr w:rsidR="00521E7A" w:rsidRPr="000154C7" w14:paraId="66F452EB" w14:textId="77777777" w:rsidTr="004D3C26">
        <w:trPr>
          <w:tblHeader/>
          <w:jc w:val="center"/>
          <w:ins w:id="5051" w:author="Per Lindell" w:date="2019-05-20T13:37:00Z"/>
        </w:trPr>
        <w:tc>
          <w:tcPr>
            <w:tcW w:w="1837" w:type="dxa"/>
            <w:vMerge/>
            <w:vAlign w:val="center"/>
          </w:tcPr>
          <w:p w14:paraId="749E23DC" w14:textId="77777777" w:rsidR="00521E7A" w:rsidRPr="00764B9B" w:rsidRDefault="00521E7A" w:rsidP="001258A0">
            <w:pPr>
              <w:pStyle w:val="TAC"/>
              <w:rPr>
                <w:ins w:id="5052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71D2AE13" w14:textId="77777777" w:rsidR="00521E7A" w:rsidRPr="000154C7" w:rsidRDefault="00521E7A" w:rsidP="001258A0">
            <w:pPr>
              <w:pStyle w:val="TAC"/>
              <w:rPr>
                <w:ins w:id="5053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3A6CF22F" w14:textId="77777777" w:rsidR="00521E7A" w:rsidRPr="000154C7" w:rsidRDefault="00521E7A" w:rsidP="001258A0">
            <w:pPr>
              <w:pStyle w:val="TAC"/>
              <w:rPr>
                <w:ins w:id="5054" w:author="Per Lindell" w:date="2019-05-20T13:37:00Z"/>
                <w:bCs/>
                <w:szCs w:val="18"/>
                <w:lang w:val="en-US"/>
              </w:rPr>
            </w:pPr>
            <w:ins w:id="5055" w:author="Per Lindell" w:date="2019-05-20T13:37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0093C27B" w14:textId="77777777" w:rsidR="00521E7A" w:rsidRPr="000154C7" w:rsidRDefault="00521E7A" w:rsidP="001258A0">
            <w:pPr>
              <w:pStyle w:val="TAC"/>
              <w:rPr>
                <w:ins w:id="5056" w:author="Per Lindell" w:date="2019-05-20T13:37:00Z"/>
                <w:bCs/>
                <w:szCs w:val="18"/>
                <w:lang w:val="en-US"/>
              </w:rPr>
            </w:pPr>
            <w:ins w:id="5057" w:author="Per Lindell" w:date="2019-05-20T13:37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9" w:type="dxa"/>
            <w:vAlign w:val="center"/>
          </w:tcPr>
          <w:p w14:paraId="3F988E26" w14:textId="77777777" w:rsidR="00521E7A" w:rsidRPr="000154C7" w:rsidRDefault="00521E7A" w:rsidP="001258A0">
            <w:pPr>
              <w:pStyle w:val="TAC"/>
              <w:rPr>
                <w:ins w:id="5058" w:author="Per Lindell" w:date="2019-05-20T13:37:00Z"/>
                <w:bCs/>
                <w:szCs w:val="18"/>
                <w:lang w:val="en-US"/>
              </w:rPr>
            </w:pPr>
            <w:ins w:id="5059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5A921AC0" w14:textId="77777777" w:rsidR="00521E7A" w:rsidRPr="000154C7" w:rsidRDefault="00521E7A" w:rsidP="001258A0">
            <w:pPr>
              <w:pStyle w:val="TAC"/>
              <w:rPr>
                <w:ins w:id="50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191FFA" w14:textId="77777777" w:rsidR="00521E7A" w:rsidRPr="000154C7" w:rsidRDefault="00521E7A" w:rsidP="001258A0">
            <w:pPr>
              <w:pStyle w:val="TAC"/>
              <w:rPr>
                <w:ins w:id="50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8EC86B3" w14:textId="77777777" w:rsidR="00521E7A" w:rsidRPr="000154C7" w:rsidRDefault="00521E7A" w:rsidP="001258A0">
            <w:pPr>
              <w:pStyle w:val="TAC"/>
              <w:rPr>
                <w:ins w:id="50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4F84270" w14:textId="77777777" w:rsidR="00521E7A" w:rsidRPr="000154C7" w:rsidRDefault="00521E7A" w:rsidP="001258A0">
            <w:pPr>
              <w:pStyle w:val="TAC"/>
              <w:rPr>
                <w:ins w:id="506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319B27A" w14:textId="77777777" w:rsidR="00521E7A" w:rsidRPr="000154C7" w:rsidRDefault="00521E7A" w:rsidP="001258A0">
            <w:pPr>
              <w:pStyle w:val="TAC"/>
              <w:rPr>
                <w:ins w:id="506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BE0F2D3" w14:textId="77777777" w:rsidR="00521E7A" w:rsidRPr="000154C7" w:rsidRDefault="00521E7A" w:rsidP="001258A0">
            <w:pPr>
              <w:pStyle w:val="TAC"/>
              <w:rPr>
                <w:ins w:id="5065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3FD04FE9" w14:textId="77777777" w:rsidR="00521E7A" w:rsidRPr="000154C7" w:rsidRDefault="00521E7A" w:rsidP="001258A0">
            <w:pPr>
              <w:pStyle w:val="TAC"/>
              <w:rPr>
                <w:ins w:id="50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5966D85" w14:textId="77777777" w:rsidR="00521E7A" w:rsidRPr="000154C7" w:rsidRDefault="00521E7A" w:rsidP="001258A0">
            <w:pPr>
              <w:pStyle w:val="TAC"/>
              <w:rPr>
                <w:ins w:id="5067" w:author="Per Lindell" w:date="2019-05-20T13:37:00Z"/>
                <w:lang w:val="en-US"/>
              </w:rPr>
            </w:pPr>
          </w:p>
        </w:tc>
      </w:tr>
      <w:tr w:rsidR="00521E7A" w14:paraId="7A8634CE" w14:textId="77777777" w:rsidTr="004D3C26">
        <w:trPr>
          <w:tblHeader/>
          <w:jc w:val="center"/>
          <w:ins w:id="5068" w:author="Per Lindell" w:date="2019-05-20T13:37:00Z"/>
        </w:trPr>
        <w:tc>
          <w:tcPr>
            <w:tcW w:w="1837" w:type="dxa"/>
            <w:vAlign w:val="center"/>
          </w:tcPr>
          <w:p w14:paraId="461DE5C6" w14:textId="77777777" w:rsidR="00521E7A" w:rsidRPr="00764B9B" w:rsidRDefault="00521E7A" w:rsidP="001258A0">
            <w:pPr>
              <w:pStyle w:val="TAC"/>
              <w:rPr>
                <w:ins w:id="5069" w:author="Per Lindell" w:date="2019-05-20T13:37:00Z"/>
                <w:rFonts w:cs="Arial"/>
                <w:szCs w:val="18"/>
              </w:rPr>
            </w:pPr>
            <w:ins w:id="5070" w:author="Per Lindell" w:date="2019-05-20T13:37:00Z">
              <w:r w:rsidRPr="00764B9B">
                <w:rPr>
                  <w:rFonts w:cs="Arial"/>
                  <w:szCs w:val="18"/>
                </w:rPr>
                <w:t>CA_n261(A-2G)</w:t>
              </w:r>
            </w:ins>
          </w:p>
        </w:tc>
        <w:tc>
          <w:tcPr>
            <w:tcW w:w="1111" w:type="dxa"/>
            <w:vAlign w:val="center"/>
          </w:tcPr>
          <w:p w14:paraId="0404C60F" w14:textId="77777777" w:rsidR="00521E7A" w:rsidRPr="000154C7" w:rsidRDefault="00521E7A" w:rsidP="001258A0">
            <w:pPr>
              <w:pStyle w:val="TAC"/>
              <w:rPr>
                <w:ins w:id="5071" w:author="Per Lindell" w:date="2019-05-20T13:37:00Z"/>
                <w:rFonts w:cs="Arial"/>
                <w:szCs w:val="18"/>
                <w:lang w:val="en-US" w:eastAsia="ko-KR"/>
              </w:rPr>
            </w:pPr>
            <w:ins w:id="5072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462EDADB" w14:textId="77777777" w:rsidR="00521E7A" w:rsidRDefault="00521E7A" w:rsidP="001258A0">
            <w:pPr>
              <w:pStyle w:val="TAC"/>
              <w:rPr>
                <w:ins w:id="5073" w:author="Per Lindell" w:date="2019-05-20T13:37:00Z"/>
                <w:rFonts w:cs="Arial"/>
                <w:szCs w:val="18"/>
              </w:rPr>
            </w:pPr>
            <w:ins w:id="5074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0E8EE040" w14:textId="77777777" w:rsidR="00521E7A" w:rsidRDefault="00521E7A" w:rsidP="001258A0">
            <w:pPr>
              <w:pStyle w:val="TAC"/>
              <w:rPr>
                <w:ins w:id="5075" w:author="Per Lindell" w:date="2019-05-20T13:37:00Z"/>
                <w:rFonts w:cs="Arial"/>
                <w:szCs w:val="18"/>
              </w:rPr>
            </w:pPr>
            <w:ins w:id="5076" w:author="Per Lindell" w:date="2019-05-20T13:37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A3D9ED1" w14:textId="77777777" w:rsidR="00521E7A" w:rsidRPr="000154C7" w:rsidRDefault="00521E7A" w:rsidP="001258A0">
            <w:pPr>
              <w:pStyle w:val="TAC"/>
              <w:rPr>
                <w:ins w:id="50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90267CE" w14:textId="77777777" w:rsidR="00521E7A" w:rsidRPr="000154C7" w:rsidRDefault="00521E7A" w:rsidP="001258A0">
            <w:pPr>
              <w:pStyle w:val="TAC"/>
              <w:rPr>
                <w:ins w:id="50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C55264B" w14:textId="77777777" w:rsidR="00521E7A" w:rsidRPr="000154C7" w:rsidRDefault="00521E7A" w:rsidP="001258A0">
            <w:pPr>
              <w:pStyle w:val="TAC"/>
              <w:rPr>
                <w:ins w:id="50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AB10FE" w14:textId="77777777" w:rsidR="00521E7A" w:rsidRPr="000154C7" w:rsidRDefault="00521E7A" w:rsidP="001258A0">
            <w:pPr>
              <w:pStyle w:val="TAC"/>
              <w:rPr>
                <w:ins w:id="50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B7C2F4" w14:textId="77777777" w:rsidR="00521E7A" w:rsidRPr="000154C7" w:rsidRDefault="00521E7A" w:rsidP="001258A0">
            <w:pPr>
              <w:pStyle w:val="TAC"/>
              <w:rPr>
                <w:ins w:id="50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EBEECF2" w14:textId="77777777" w:rsidR="00521E7A" w:rsidRPr="000154C7" w:rsidRDefault="00521E7A" w:rsidP="001258A0">
            <w:pPr>
              <w:pStyle w:val="TAC"/>
              <w:rPr>
                <w:ins w:id="50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D94E5BE" w14:textId="77777777" w:rsidR="00521E7A" w:rsidRPr="000154C7" w:rsidRDefault="00521E7A" w:rsidP="001258A0">
            <w:pPr>
              <w:pStyle w:val="TAC"/>
              <w:rPr>
                <w:ins w:id="50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43E7E19" w14:textId="77777777" w:rsidR="00521E7A" w:rsidRPr="000154C7" w:rsidRDefault="00521E7A" w:rsidP="001258A0">
            <w:pPr>
              <w:pStyle w:val="TAC"/>
              <w:rPr>
                <w:ins w:id="508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C7830EA" w14:textId="77777777" w:rsidR="00521E7A" w:rsidRPr="000154C7" w:rsidRDefault="00521E7A" w:rsidP="001258A0">
            <w:pPr>
              <w:pStyle w:val="TAC"/>
              <w:rPr>
                <w:ins w:id="508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9F964CF" w14:textId="77777777" w:rsidR="00521E7A" w:rsidRPr="000154C7" w:rsidRDefault="00521E7A" w:rsidP="001258A0">
            <w:pPr>
              <w:pStyle w:val="TAC"/>
              <w:rPr>
                <w:ins w:id="5086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F9D574E" w14:textId="77777777" w:rsidR="00521E7A" w:rsidRPr="000154C7" w:rsidRDefault="00521E7A" w:rsidP="001258A0">
            <w:pPr>
              <w:pStyle w:val="TAC"/>
              <w:rPr>
                <w:ins w:id="5087" w:author="Per Lindell" w:date="2019-05-20T13:37:00Z"/>
                <w:lang w:val="en-US"/>
              </w:rPr>
            </w:pPr>
            <w:ins w:id="5088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5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722B19B5" w14:textId="77777777" w:rsidR="00521E7A" w:rsidRDefault="00521E7A" w:rsidP="001258A0">
            <w:pPr>
              <w:pStyle w:val="TAC"/>
              <w:rPr>
                <w:ins w:id="5089" w:author="Per Lindell" w:date="2019-05-20T13:37:00Z"/>
                <w:lang w:val="en-US"/>
              </w:rPr>
            </w:pPr>
          </w:p>
        </w:tc>
      </w:tr>
      <w:tr w:rsidR="00521E7A" w:rsidRPr="000154C7" w14:paraId="6B2FDB20" w14:textId="77777777" w:rsidTr="004D3C26">
        <w:trPr>
          <w:tblHeader/>
          <w:jc w:val="center"/>
          <w:ins w:id="5090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09A4AD03" w14:textId="77777777" w:rsidR="00521E7A" w:rsidRPr="00764B9B" w:rsidRDefault="00521E7A" w:rsidP="001258A0">
            <w:pPr>
              <w:pStyle w:val="TAC"/>
              <w:rPr>
                <w:ins w:id="5091" w:author="Per Lindell" w:date="2019-05-20T13:37:00Z"/>
                <w:rFonts w:cs="Arial"/>
                <w:szCs w:val="18"/>
              </w:rPr>
            </w:pPr>
            <w:ins w:id="5092" w:author="Per Lindell" w:date="2019-05-20T13:37:00Z">
              <w:r w:rsidRPr="00764B9B">
                <w:rPr>
                  <w:rFonts w:cs="Arial"/>
                  <w:szCs w:val="18"/>
                </w:rPr>
                <w:t>CA_n261(A-4G)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D8E0E68" w14:textId="77777777" w:rsidR="00521E7A" w:rsidRPr="000154C7" w:rsidRDefault="00521E7A" w:rsidP="001258A0">
            <w:pPr>
              <w:pStyle w:val="TAC"/>
              <w:rPr>
                <w:ins w:id="5093" w:author="Per Lindell" w:date="2019-05-20T13:37:00Z"/>
                <w:lang w:val="en-US"/>
              </w:rPr>
            </w:pPr>
            <w:ins w:id="5094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DCB55BE" w14:textId="77777777" w:rsidR="00521E7A" w:rsidRPr="000154C7" w:rsidRDefault="00521E7A" w:rsidP="001258A0">
            <w:pPr>
              <w:pStyle w:val="TAC"/>
              <w:rPr>
                <w:ins w:id="5095" w:author="Per Lindell" w:date="2019-05-20T13:37:00Z"/>
                <w:lang w:val="en-US"/>
              </w:rPr>
            </w:pPr>
            <w:ins w:id="5096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1CA52913" w14:textId="77777777" w:rsidR="00521E7A" w:rsidRPr="000154C7" w:rsidRDefault="00521E7A" w:rsidP="001258A0">
            <w:pPr>
              <w:pStyle w:val="TAC"/>
              <w:rPr>
                <w:ins w:id="5097" w:author="Per Lindell" w:date="2019-05-20T13:37:00Z"/>
                <w:bCs/>
                <w:szCs w:val="18"/>
                <w:lang w:val="en-US"/>
              </w:rPr>
            </w:pPr>
            <w:ins w:id="5098" w:author="Per Lindell" w:date="2019-05-20T13:37:00Z">
              <w:r>
                <w:rPr>
                  <w:rFonts w:cs="Arial"/>
                  <w:szCs w:val="18"/>
                </w:rPr>
                <w:t>CA_n261(4G)</w:t>
              </w:r>
            </w:ins>
          </w:p>
        </w:tc>
        <w:tc>
          <w:tcPr>
            <w:tcW w:w="709" w:type="dxa"/>
            <w:vAlign w:val="center"/>
          </w:tcPr>
          <w:p w14:paraId="07258995" w14:textId="77777777" w:rsidR="00521E7A" w:rsidRPr="000154C7" w:rsidRDefault="00521E7A" w:rsidP="001258A0">
            <w:pPr>
              <w:pStyle w:val="TAC"/>
              <w:rPr>
                <w:ins w:id="50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61BDE23" w14:textId="77777777" w:rsidR="00521E7A" w:rsidRPr="000154C7" w:rsidRDefault="00521E7A" w:rsidP="001258A0">
            <w:pPr>
              <w:pStyle w:val="TAC"/>
              <w:rPr>
                <w:ins w:id="51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625C9B8" w14:textId="77777777" w:rsidR="00521E7A" w:rsidRPr="000154C7" w:rsidRDefault="00521E7A" w:rsidP="001258A0">
            <w:pPr>
              <w:pStyle w:val="TAC"/>
              <w:rPr>
                <w:ins w:id="51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2B86BFD" w14:textId="77777777" w:rsidR="00521E7A" w:rsidRPr="000154C7" w:rsidRDefault="00521E7A" w:rsidP="001258A0">
            <w:pPr>
              <w:pStyle w:val="TAC"/>
              <w:rPr>
                <w:ins w:id="510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813A213" w14:textId="77777777" w:rsidR="00521E7A" w:rsidRPr="000154C7" w:rsidRDefault="00521E7A" w:rsidP="001258A0">
            <w:pPr>
              <w:pStyle w:val="TAC"/>
              <w:rPr>
                <w:ins w:id="510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43D9297" w14:textId="77777777" w:rsidR="00521E7A" w:rsidRPr="000154C7" w:rsidRDefault="00521E7A" w:rsidP="001258A0">
            <w:pPr>
              <w:pStyle w:val="TAC"/>
              <w:rPr>
                <w:ins w:id="510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92D5C9C" w14:textId="77777777" w:rsidR="00521E7A" w:rsidRPr="000154C7" w:rsidRDefault="00521E7A" w:rsidP="001258A0">
            <w:pPr>
              <w:pStyle w:val="TAC"/>
              <w:rPr>
                <w:ins w:id="5105" w:author="Per Lindell" w:date="2019-05-20T13:37:00Z"/>
                <w:bCs/>
                <w:szCs w:val="18"/>
                <w:lang w:val="en-US"/>
              </w:rPr>
            </w:pPr>
            <w:ins w:id="5106" w:author="Per Lindell" w:date="2019-05-20T13:37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C469786" w14:textId="77777777" w:rsidR="00521E7A" w:rsidRPr="000154C7" w:rsidRDefault="00521E7A" w:rsidP="001258A0">
            <w:pPr>
              <w:pStyle w:val="TAC"/>
              <w:rPr>
                <w:ins w:id="5107" w:author="Per Lindell" w:date="2019-05-20T13:37:00Z"/>
                <w:lang w:val="en-US"/>
              </w:rPr>
            </w:pPr>
            <w:ins w:id="510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BEFB5B5" w14:textId="77777777" w:rsidTr="004D3C26">
        <w:trPr>
          <w:tblHeader/>
          <w:jc w:val="center"/>
          <w:ins w:id="5109" w:author="Per Lindell" w:date="2019-05-20T13:37:00Z"/>
        </w:trPr>
        <w:tc>
          <w:tcPr>
            <w:tcW w:w="1837" w:type="dxa"/>
            <w:vMerge/>
            <w:vAlign w:val="center"/>
          </w:tcPr>
          <w:p w14:paraId="25F646C0" w14:textId="77777777" w:rsidR="00521E7A" w:rsidRPr="00764B9B" w:rsidRDefault="00521E7A" w:rsidP="001258A0">
            <w:pPr>
              <w:pStyle w:val="TAC"/>
              <w:rPr>
                <w:ins w:id="5110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7404EB6B" w14:textId="77777777" w:rsidR="00521E7A" w:rsidRPr="000154C7" w:rsidRDefault="00521E7A" w:rsidP="001258A0">
            <w:pPr>
              <w:pStyle w:val="TAC"/>
              <w:rPr>
                <w:ins w:id="5111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7BC8667F" w14:textId="77777777" w:rsidR="00521E7A" w:rsidRPr="000154C7" w:rsidRDefault="00521E7A" w:rsidP="001258A0">
            <w:pPr>
              <w:pStyle w:val="TAC"/>
              <w:rPr>
                <w:ins w:id="5112" w:author="Per Lindell" w:date="2019-05-20T13:37:00Z"/>
                <w:bCs/>
                <w:szCs w:val="18"/>
                <w:lang w:val="en-US"/>
              </w:rPr>
            </w:pPr>
            <w:ins w:id="5113" w:author="Per Lindell" w:date="2019-05-20T13:37:00Z">
              <w:r>
                <w:rPr>
                  <w:rFonts w:cs="Arial"/>
                  <w:szCs w:val="18"/>
                </w:rPr>
                <w:t>CA_n261(4G)</w:t>
              </w:r>
            </w:ins>
          </w:p>
        </w:tc>
        <w:tc>
          <w:tcPr>
            <w:tcW w:w="709" w:type="dxa"/>
            <w:vAlign w:val="center"/>
          </w:tcPr>
          <w:p w14:paraId="52111570" w14:textId="77777777" w:rsidR="00521E7A" w:rsidRPr="000154C7" w:rsidRDefault="00521E7A" w:rsidP="001258A0">
            <w:pPr>
              <w:pStyle w:val="TAC"/>
              <w:rPr>
                <w:ins w:id="5114" w:author="Per Lindell" w:date="2019-05-20T13:37:00Z"/>
                <w:bCs/>
                <w:szCs w:val="18"/>
                <w:lang w:val="en-US"/>
              </w:rPr>
            </w:pPr>
            <w:ins w:id="5115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74705AE7" w14:textId="77777777" w:rsidR="00521E7A" w:rsidRPr="000154C7" w:rsidRDefault="00521E7A" w:rsidP="001258A0">
            <w:pPr>
              <w:pStyle w:val="TAC"/>
              <w:rPr>
                <w:ins w:id="51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55C3B5E" w14:textId="77777777" w:rsidR="00521E7A" w:rsidRPr="000154C7" w:rsidRDefault="00521E7A" w:rsidP="001258A0">
            <w:pPr>
              <w:pStyle w:val="TAC"/>
              <w:rPr>
                <w:ins w:id="51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E5E4AE9" w14:textId="77777777" w:rsidR="00521E7A" w:rsidRPr="000154C7" w:rsidRDefault="00521E7A" w:rsidP="001258A0">
            <w:pPr>
              <w:pStyle w:val="TAC"/>
              <w:rPr>
                <w:ins w:id="51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6C843E" w14:textId="77777777" w:rsidR="00521E7A" w:rsidRPr="000154C7" w:rsidRDefault="00521E7A" w:rsidP="001258A0">
            <w:pPr>
              <w:pStyle w:val="TAC"/>
              <w:rPr>
                <w:ins w:id="511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81A0FD3" w14:textId="77777777" w:rsidR="00521E7A" w:rsidRPr="000154C7" w:rsidRDefault="00521E7A" w:rsidP="001258A0">
            <w:pPr>
              <w:pStyle w:val="TAC"/>
              <w:rPr>
                <w:ins w:id="512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ADDC834" w14:textId="77777777" w:rsidR="00521E7A" w:rsidRPr="000154C7" w:rsidRDefault="00521E7A" w:rsidP="001258A0">
            <w:pPr>
              <w:pStyle w:val="TAC"/>
              <w:rPr>
                <w:ins w:id="5121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9562F5B" w14:textId="77777777" w:rsidR="00521E7A" w:rsidRPr="000154C7" w:rsidRDefault="00521E7A" w:rsidP="001258A0">
            <w:pPr>
              <w:pStyle w:val="TAC"/>
              <w:rPr>
                <w:ins w:id="51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A63A64C" w14:textId="77777777" w:rsidR="00521E7A" w:rsidRPr="000154C7" w:rsidRDefault="00521E7A" w:rsidP="001258A0">
            <w:pPr>
              <w:pStyle w:val="TAC"/>
              <w:rPr>
                <w:ins w:id="5123" w:author="Per Lindell" w:date="2019-05-20T13:37:00Z"/>
                <w:lang w:val="en-US"/>
              </w:rPr>
            </w:pPr>
          </w:p>
        </w:tc>
      </w:tr>
      <w:tr w:rsidR="00521E7A" w:rsidRPr="000154C7" w14:paraId="05BB2B67" w14:textId="77777777" w:rsidTr="004D3C26">
        <w:trPr>
          <w:tblHeader/>
          <w:jc w:val="center"/>
          <w:ins w:id="512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61AC396" w14:textId="77777777" w:rsidR="00521E7A" w:rsidRPr="00764B9B" w:rsidRDefault="00521E7A" w:rsidP="001258A0">
            <w:pPr>
              <w:pStyle w:val="TAC"/>
              <w:rPr>
                <w:ins w:id="5125" w:author="Per Lindell" w:date="2019-05-20T13:37:00Z"/>
                <w:rFonts w:cs="Arial"/>
                <w:szCs w:val="18"/>
              </w:rPr>
            </w:pPr>
            <w:ins w:id="5126" w:author="Per Lindell" w:date="2019-05-20T13:37:00Z">
              <w:r w:rsidRPr="000154C7">
                <w:rPr>
                  <w:rFonts w:cs="Arial"/>
                  <w:szCs w:val="18"/>
                </w:rPr>
                <w:t>CA_</w:t>
              </w:r>
              <w:r w:rsidRPr="00764B9B">
                <w:rPr>
                  <w:rFonts w:cs="Arial"/>
                  <w:szCs w:val="18"/>
                </w:rPr>
                <w:t>n261(A-H)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BCE1B60" w14:textId="77777777" w:rsidR="00521E7A" w:rsidRPr="000154C7" w:rsidRDefault="00521E7A" w:rsidP="001258A0">
            <w:pPr>
              <w:pStyle w:val="TAC"/>
              <w:rPr>
                <w:ins w:id="5127" w:author="Per Lindell" w:date="2019-05-20T13:37:00Z"/>
                <w:lang w:val="en-US"/>
              </w:rPr>
            </w:pPr>
            <w:ins w:id="512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CFCE919" w14:textId="77777777" w:rsidR="00521E7A" w:rsidRPr="000154C7" w:rsidRDefault="00521E7A" w:rsidP="001258A0">
            <w:pPr>
              <w:pStyle w:val="TAC"/>
              <w:rPr>
                <w:ins w:id="5129" w:author="Per Lindell" w:date="2019-05-20T13:37:00Z"/>
                <w:lang w:val="en-US"/>
              </w:rPr>
            </w:pPr>
            <w:ins w:id="5130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1D8738E7" w14:textId="77777777" w:rsidR="00521E7A" w:rsidRPr="000154C7" w:rsidRDefault="00521E7A" w:rsidP="001258A0">
            <w:pPr>
              <w:pStyle w:val="TAC"/>
              <w:rPr>
                <w:ins w:id="5131" w:author="Per Lindell" w:date="2019-05-20T13:37:00Z"/>
              </w:rPr>
            </w:pPr>
            <w:ins w:id="5132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79EC112" w14:textId="77777777" w:rsidR="00521E7A" w:rsidRPr="000154C7" w:rsidRDefault="00521E7A" w:rsidP="001258A0">
            <w:pPr>
              <w:pStyle w:val="TAC"/>
              <w:rPr>
                <w:ins w:id="5133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061B07F" w14:textId="77777777" w:rsidR="00521E7A" w:rsidRPr="000154C7" w:rsidRDefault="00521E7A" w:rsidP="001258A0">
            <w:pPr>
              <w:pStyle w:val="TAC"/>
              <w:rPr>
                <w:ins w:id="513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EBCD3A0" w14:textId="77777777" w:rsidR="00521E7A" w:rsidRPr="000154C7" w:rsidRDefault="00521E7A" w:rsidP="001258A0">
            <w:pPr>
              <w:pStyle w:val="TAC"/>
              <w:rPr>
                <w:ins w:id="51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0F72A6" w14:textId="77777777" w:rsidR="00521E7A" w:rsidRPr="000154C7" w:rsidRDefault="00521E7A" w:rsidP="001258A0">
            <w:pPr>
              <w:pStyle w:val="TAC"/>
              <w:rPr>
                <w:ins w:id="51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AE15C3" w14:textId="77777777" w:rsidR="00521E7A" w:rsidRPr="000154C7" w:rsidRDefault="00521E7A" w:rsidP="001258A0">
            <w:pPr>
              <w:pStyle w:val="TAC"/>
              <w:rPr>
                <w:ins w:id="51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8589F1" w14:textId="77777777" w:rsidR="00521E7A" w:rsidRPr="000154C7" w:rsidRDefault="00521E7A" w:rsidP="001258A0">
            <w:pPr>
              <w:pStyle w:val="TAC"/>
              <w:rPr>
                <w:ins w:id="51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F09D3EB" w14:textId="77777777" w:rsidR="00521E7A" w:rsidRPr="000154C7" w:rsidRDefault="00521E7A" w:rsidP="001258A0">
            <w:pPr>
              <w:pStyle w:val="TAC"/>
              <w:rPr>
                <w:ins w:id="51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713B177" w14:textId="77777777" w:rsidR="00521E7A" w:rsidRPr="000154C7" w:rsidRDefault="00521E7A" w:rsidP="001258A0">
            <w:pPr>
              <w:pStyle w:val="TAC"/>
              <w:rPr>
                <w:ins w:id="51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98C0CEE" w14:textId="77777777" w:rsidR="00521E7A" w:rsidRPr="000154C7" w:rsidRDefault="00521E7A" w:rsidP="001258A0">
            <w:pPr>
              <w:pStyle w:val="TAC"/>
              <w:rPr>
                <w:ins w:id="514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CD8D31C" w14:textId="77777777" w:rsidR="00521E7A" w:rsidRPr="000154C7" w:rsidRDefault="00521E7A" w:rsidP="001258A0">
            <w:pPr>
              <w:pStyle w:val="TAC"/>
              <w:rPr>
                <w:ins w:id="514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527D268" w14:textId="77777777" w:rsidR="00521E7A" w:rsidRPr="000154C7" w:rsidRDefault="00521E7A" w:rsidP="001258A0">
            <w:pPr>
              <w:pStyle w:val="TAC"/>
              <w:rPr>
                <w:ins w:id="5143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03BFB5BA" w14:textId="77777777" w:rsidR="00521E7A" w:rsidRPr="000154C7" w:rsidRDefault="00521E7A" w:rsidP="001258A0">
            <w:pPr>
              <w:pStyle w:val="TAC"/>
              <w:rPr>
                <w:ins w:id="5144" w:author="Per Lindell" w:date="2019-05-20T13:37:00Z"/>
                <w:bCs/>
                <w:szCs w:val="18"/>
                <w:lang w:val="en-US"/>
              </w:rPr>
            </w:pPr>
            <w:ins w:id="5145" w:author="Per Lindell" w:date="2019-05-20T13:37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CAB6128" w14:textId="77777777" w:rsidR="00521E7A" w:rsidRPr="000154C7" w:rsidRDefault="00521E7A" w:rsidP="001258A0">
            <w:pPr>
              <w:pStyle w:val="TAC"/>
              <w:rPr>
                <w:ins w:id="5146" w:author="Per Lindell" w:date="2019-05-20T13:37:00Z"/>
                <w:lang w:val="en-US"/>
              </w:rPr>
            </w:pPr>
            <w:ins w:id="514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B4B238C" w14:textId="77777777" w:rsidTr="004D3C26">
        <w:trPr>
          <w:tblHeader/>
          <w:jc w:val="center"/>
          <w:ins w:id="5148" w:author="Per Lindell" w:date="2019-05-20T13:37:00Z"/>
        </w:trPr>
        <w:tc>
          <w:tcPr>
            <w:tcW w:w="1837" w:type="dxa"/>
            <w:vMerge/>
            <w:vAlign w:val="center"/>
          </w:tcPr>
          <w:p w14:paraId="787CC93C" w14:textId="77777777" w:rsidR="00521E7A" w:rsidRPr="00764B9B" w:rsidRDefault="00521E7A" w:rsidP="001258A0">
            <w:pPr>
              <w:pStyle w:val="TAC"/>
              <w:rPr>
                <w:ins w:id="5149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6640F330" w14:textId="77777777" w:rsidR="00521E7A" w:rsidRPr="000154C7" w:rsidRDefault="00521E7A" w:rsidP="001258A0">
            <w:pPr>
              <w:pStyle w:val="TAC"/>
              <w:rPr>
                <w:ins w:id="5150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64BE63F5" w14:textId="77777777" w:rsidR="00521E7A" w:rsidRPr="000154C7" w:rsidRDefault="00521E7A" w:rsidP="001258A0">
            <w:pPr>
              <w:pStyle w:val="TAC"/>
              <w:rPr>
                <w:ins w:id="5151" w:author="Per Lindell" w:date="2019-05-20T13:37:00Z"/>
                <w:lang w:val="en-US"/>
              </w:rPr>
            </w:pPr>
            <w:ins w:id="5152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8" w:type="dxa"/>
          </w:tcPr>
          <w:p w14:paraId="770DA0F1" w14:textId="77777777" w:rsidR="00521E7A" w:rsidRPr="000154C7" w:rsidRDefault="00521E7A" w:rsidP="001258A0">
            <w:pPr>
              <w:pStyle w:val="TAC"/>
              <w:rPr>
                <w:ins w:id="5153" w:author="Per Lindell" w:date="2019-05-20T13:37:00Z"/>
              </w:rPr>
            </w:pPr>
            <w:ins w:id="5154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0E42FD1" w14:textId="77777777" w:rsidR="00521E7A" w:rsidRPr="000154C7" w:rsidRDefault="00521E7A" w:rsidP="001258A0">
            <w:pPr>
              <w:pStyle w:val="TAC"/>
              <w:rPr>
                <w:ins w:id="5155" w:author="Per Lindell" w:date="2019-05-20T13:37:00Z"/>
                <w:bCs/>
                <w:szCs w:val="18"/>
                <w:lang w:eastAsia="ko-KR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D0B3EEB" w14:textId="77777777" w:rsidR="00521E7A" w:rsidRPr="000154C7" w:rsidRDefault="00521E7A" w:rsidP="001258A0">
            <w:pPr>
              <w:pStyle w:val="TAC"/>
              <w:rPr>
                <w:ins w:id="51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379769E" w14:textId="77777777" w:rsidR="00521E7A" w:rsidRPr="000154C7" w:rsidRDefault="00521E7A" w:rsidP="001258A0">
            <w:pPr>
              <w:pStyle w:val="TAC"/>
              <w:rPr>
                <w:ins w:id="51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C85C8D" w14:textId="77777777" w:rsidR="00521E7A" w:rsidRPr="000154C7" w:rsidRDefault="00521E7A" w:rsidP="001258A0">
            <w:pPr>
              <w:pStyle w:val="TAC"/>
              <w:rPr>
                <w:ins w:id="51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29335D5" w14:textId="77777777" w:rsidR="00521E7A" w:rsidRPr="000154C7" w:rsidRDefault="00521E7A" w:rsidP="001258A0">
            <w:pPr>
              <w:pStyle w:val="TAC"/>
              <w:rPr>
                <w:ins w:id="51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851774" w14:textId="77777777" w:rsidR="00521E7A" w:rsidRPr="000154C7" w:rsidRDefault="00521E7A" w:rsidP="001258A0">
            <w:pPr>
              <w:pStyle w:val="TAC"/>
              <w:rPr>
                <w:ins w:id="51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0E18658" w14:textId="77777777" w:rsidR="00521E7A" w:rsidRPr="000154C7" w:rsidRDefault="00521E7A" w:rsidP="001258A0">
            <w:pPr>
              <w:pStyle w:val="TAC"/>
              <w:rPr>
                <w:ins w:id="51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6EBC990" w14:textId="77777777" w:rsidR="00521E7A" w:rsidRPr="000154C7" w:rsidRDefault="00521E7A" w:rsidP="001258A0">
            <w:pPr>
              <w:pStyle w:val="TAC"/>
              <w:rPr>
                <w:ins w:id="51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EA09338" w14:textId="77777777" w:rsidR="00521E7A" w:rsidRPr="000154C7" w:rsidRDefault="00521E7A" w:rsidP="001258A0">
            <w:pPr>
              <w:pStyle w:val="TAC"/>
              <w:rPr>
                <w:ins w:id="51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13CB991" w14:textId="77777777" w:rsidR="00521E7A" w:rsidRPr="000154C7" w:rsidRDefault="00521E7A" w:rsidP="001258A0">
            <w:pPr>
              <w:pStyle w:val="TAC"/>
              <w:rPr>
                <w:ins w:id="51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1A7AA93" w14:textId="77777777" w:rsidR="00521E7A" w:rsidRPr="000154C7" w:rsidRDefault="00521E7A" w:rsidP="001258A0">
            <w:pPr>
              <w:pStyle w:val="TAC"/>
              <w:rPr>
                <w:ins w:id="51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8477409" w14:textId="77777777" w:rsidR="00521E7A" w:rsidRPr="000154C7" w:rsidRDefault="00521E7A" w:rsidP="001258A0">
            <w:pPr>
              <w:pStyle w:val="TAC"/>
              <w:rPr>
                <w:ins w:id="516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14:paraId="183B702D" w14:textId="77777777" w:rsidR="00521E7A" w:rsidRPr="000154C7" w:rsidRDefault="00521E7A" w:rsidP="001258A0">
            <w:pPr>
              <w:pStyle w:val="TAC"/>
              <w:rPr>
                <w:ins w:id="5167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6E6DA5A0" w14:textId="77777777" w:rsidTr="004D3C26">
        <w:trPr>
          <w:tblHeader/>
          <w:jc w:val="center"/>
          <w:ins w:id="5168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C9F8A59" w14:textId="77777777" w:rsidR="00521E7A" w:rsidRPr="00764B9B" w:rsidRDefault="00521E7A" w:rsidP="001258A0">
            <w:pPr>
              <w:pStyle w:val="TAC"/>
              <w:rPr>
                <w:ins w:id="5169" w:author="Per Lindell" w:date="2019-05-20T13:37:00Z"/>
                <w:rFonts w:cs="Arial"/>
                <w:szCs w:val="18"/>
              </w:rPr>
            </w:pPr>
            <w:ins w:id="5170" w:author="Per Lindell" w:date="2019-05-20T13:37:00Z">
              <w:r w:rsidRPr="00764B9B">
                <w:rPr>
                  <w:rFonts w:cs="Arial"/>
                  <w:szCs w:val="18"/>
                </w:rPr>
                <w:t>CA_n261(A-2H)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1F8B6608" w14:textId="77777777" w:rsidR="00521E7A" w:rsidRPr="000154C7" w:rsidRDefault="00521E7A" w:rsidP="001258A0">
            <w:pPr>
              <w:pStyle w:val="TAC"/>
              <w:rPr>
                <w:ins w:id="5171" w:author="Per Lindell" w:date="2019-05-20T13:37:00Z"/>
                <w:lang w:val="en-US"/>
              </w:rPr>
            </w:pPr>
            <w:ins w:id="5172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41D5F163" w14:textId="77777777" w:rsidR="00521E7A" w:rsidRPr="000154C7" w:rsidRDefault="00521E7A" w:rsidP="001258A0">
            <w:pPr>
              <w:pStyle w:val="TAC"/>
              <w:rPr>
                <w:ins w:id="5173" w:author="Per Lindell" w:date="2019-05-20T13:37:00Z"/>
                <w:lang w:val="en-US"/>
              </w:rPr>
            </w:pPr>
            <w:ins w:id="5174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479A2A72" w14:textId="77777777" w:rsidR="00521E7A" w:rsidRPr="000154C7" w:rsidRDefault="00521E7A" w:rsidP="001258A0">
            <w:pPr>
              <w:pStyle w:val="TAC"/>
              <w:rPr>
                <w:ins w:id="5175" w:author="Per Lindell" w:date="2019-05-20T13:37:00Z"/>
                <w:bCs/>
                <w:szCs w:val="18"/>
                <w:lang w:val="en-US"/>
              </w:rPr>
            </w:pPr>
            <w:ins w:id="5176" w:author="Per Lindell" w:date="2019-05-20T13:37:00Z">
              <w:r>
                <w:rPr>
                  <w:rFonts w:cs="Arial"/>
                  <w:szCs w:val="18"/>
                </w:rPr>
                <w:t>CA_n261(2H)</w:t>
              </w:r>
            </w:ins>
          </w:p>
        </w:tc>
        <w:tc>
          <w:tcPr>
            <w:tcW w:w="709" w:type="dxa"/>
            <w:vAlign w:val="center"/>
          </w:tcPr>
          <w:p w14:paraId="005B3C32" w14:textId="77777777" w:rsidR="00521E7A" w:rsidRPr="000154C7" w:rsidRDefault="00521E7A" w:rsidP="001258A0">
            <w:pPr>
              <w:pStyle w:val="TAC"/>
              <w:rPr>
                <w:ins w:id="51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210967" w14:textId="77777777" w:rsidR="00521E7A" w:rsidRPr="000154C7" w:rsidRDefault="00521E7A" w:rsidP="001258A0">
            <w:pPr>
              <w:pStyle w:val="TAC"/>
              <w:rPr>
                <w:ins w:id="51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97299F2" w14:textId="77777777" w:rsidR="00521E7A" w:rsidRPr="000154C7" w:rsidRDefault="00521E7A" w:rsidP="001258A0">
            <w:pPr>
              <w:pStyle w:val="TAC"/>
              <w:rPr>
                <w:ins w:id="51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C88C5DD" w14:textId="77777777" w:rsidR="00521E7A" w:rsidRPr="000154C7" w:rsidRDefault="00521E7A" w:rsidP="001258A0">
            <w:pPr>
              <w:pStyle w:val="TAC"/>
              <w:rPr>
                <w:ins w:id="51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61B66CF" w14:textId="77777777" w:rsidR="00521E7A" w:rsidRPr="000154C7" w:rsidRDefault="00521E7A" w:rsidP="001258A0">
            <w:pPr>
              <w:pStyle w:val="TAC"/>
              <w:rPr>
                <w:ins w:id="51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443DD88" w14:textId="77777777" w:rsidR="00521E7A" w:rsidRPr="000154C7" w:rsidRDefault="00521E7A" w:rsidP="001258A0">
            <w:pPr>
              <w:pStyle w:val="TAC"/>
              <w:rPr>
                <w:ins w:id="5182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5A966513" w14:textId="77777777" w:rsidR="00521E7A" w:rsidRPr="000154C7" w:rsidRDefault="00521E7A" w:rsidP="001258A0">
            <w:pPr>
              <w:pStyle w:val="TAC"/>
              <w:rPr>
                <w:ins w:id="5183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56B06C5B" w14:textId="77777777" w:rsidR="00521E7A" w:rsidRPr="000154C7" w:rsidRDefault="00521E7A" w:rsidP="001258A0">
            <w:pPr>
              <w:pStyle w:val="TAC"/>
              <w:rPr>
                <w:ins w:id="5184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4939D2D3" w14:textId="77777777" w:rsidR="00521E7A" w:rsidRPr="000154C7" w:rsidRDefault="00521E7A" w:rsidP="001258A0">
            <w:pPr>
              <w:pStyle w:val="TAC"/>
              <w:rPr>
                <w:ins w:id="5185" w:author="Per Lindell" w:date="2019-05-20T13:37:00Z"/>
                <w:bCs/>
                <w:szCs w:val="18"/>
                <w:lang w:val="en-US"/>
              </w:rPr>
            </w:pPr>
            <w:ins w:id="5186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700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A59B47B" w14:textId="77777777" w:rsidR="00521E7A" w:rsidRPr="000154C7" w:rsidRDefault="00521E7A" w:rsidP="001258A0">
            <w:pPr>
              <w:pStyle w:val="TAC"/>
              <w:rPr>
                <w:ins w:id="5187" w:author="Per Lindell" w:date="2019-05-20T13:37:00Z"/>
                <w:rFonts w:cs="Arial"/>
                <w:bCs/>
                <w:lang w:val="en-US" w:eastAsia="ko-KR"/>
              </w:rPr>
            </w:pPr>
            <w:ins w:id="5188" w:author="Per Lindell" w:date="2019-05-20T13:37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521E7A" w:rsidRPr="000154C7" w14:paraId="2557B8C1" w14:textId="77777777" w:rsidTr="004D3C26">
        <w:trPr>
          <w:tblHeader/>
          <w:jc w:val="center"/>
          <w:ins w:id="5189" w:author="Per Lindell" w:date="2019-05-20T13:37:00Z"/>
        </w:trPr>
        <w:tc>
          <w:tcPr>
            <w:tcW w:w="1837" w:type="dxa"/>
            <w:vMerge/>
            <w:vAlign w:val="center"/>
          </w:tcPr>
          <w:p w14:paraId="7F77EE3F" w14:textId="77777777" w:rsidR="00521E7A" w:rsidRPr="00764B9B" w:rsidRDefault="00521E7A" w:rsidP="001258A0">
            <w:pPr>
              <w:pStyle w:val="TAC"/>
              <w:rPr>
                <w:ins w:id="5190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36FBE24B" w14:textId="77777777" w:rsidR="00521E7A" w:rsidRPr="000154C7" w:rsidRDefault="00521E7A" w:rsidP="001258A0">
            <w:pPr>
              <w:pStyle w:val="TAC"/>
              <w:rPr>
                <w:ins w:id="5191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78253760" w14:textId="77777777" w:rsidR="00521E7A" w:rsidRPr="000154C7" w:rsidRDefault="00521E7A" w:rsidP="001258A0">
            <w:pPr>
              <w:pStyle w:val="TAC"/>
              <w:rPr>
                <w:ins w:id="5192" w:author="Per Lindell" w:date="2019-05-20T13:37:00Z"/>
                <w:bCs/>
                <w:szCs w:val="18"/>
                <w:lang w:val="en-US"/>
              </w:rPr>
            </w:pPr>
            <w:ins w:id="5193" w:author="Per Lindell" w:date="2019-05-20T13:37:00Z">
              <w:r>
                <w:rPr>
                  <w:rFonts w:cs="Arial"/>
                  <w:szCs w:val="18"/>
                </w:rPr>
                <w:t>CA_n261(2H)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6CA5FCD" w14:textId="77777777" w:rsidR="00521E7A" w:rsidRPr="000154C7" w:rsidRDefault="00521E7A" w:rsidP="001258A0">
            <w:pPr>
              <w:pStyle w:val="TAC"/>
              <w:rPr>
                <w:ins w:id="5194" w:author="Per Lindell" w:date="2019-05-20T13:37:00Z"/>
                <w:bCs/>
                <w:szCs w:val="18"/>
                <w:lang w:val="en-US"/>
              </w:rPr>
            </w:pPr>
            <w:ins w:id="5195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5CCA141D" w14:textId="77777777" w:rsidR="00521E7A" w:rsidRPr="000154C7" w:rsidRDefault="00521E7A" w:rsidP="001258A0">
            <w:pPr>
              <w:pStyle w:val="TAC"/>
              <w:rPr>
                <w:ins w:id="51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7271CE" w14:textId="77777777" w:rsidR="00521E7A" w:rsidRPr="000154C7" w:rsidRDefault="00521E7A" w:rsidP="001258A0">
            <w:pPr>
              <w:pStyle w:val="TAC"/>
              <w:rPr>
                <w:ins w:id="51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84BA6F" w14:textId="77777777" w:rsidR="00521E7A" w:rsidRPr="000154C7" w:rsidRDefault="00521E7A" w:rsidP="001258A0">
            <w:pPr>
              <w:pStyle w:val="TAC"/>
              <w:rPr>
                <w:ins w:id="51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F122EC" w14:textId="77777777" w:rsidR="00521E7A" w:rsidRPr="000154C7" w:rsidRDefault="00521E7A" w:rsidP="001258A0">
            <w:pPr>
              <w:pStyle w:val="TAC"/>
              <w:rPr>
                <w:ins w:id="51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D56F1C" w14:textId="77777777" w:rsidR="00521E7A" w:rsidRPr="000154C7" w:rsidRDefault="00521E7A" w:rsidP="001258A0">
            <w:pPr>
              <w:pStyle w:val="TAC"/>
              <w:rPr>
                <w:ins w:id="52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2144190" w14:textId="77777777" w:rsidR="00521E7A" w:rsidRPr="000154C7" w:rsidRDefault="00521E7A" w:rsidP="001258A0">
            <w:pPr>
              <w:pStyle w:val="TAC"/>
              <w:rPr>
                <w:ins w:id="52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E241A97" w14:textId="77777777" w:rsidR="00521E7A" w:rsidRPr="000154C7" w:rsidRDefault="00521E7A" w:rsidP="001258A0">
            <w:pPr>
              <w:pStyle w:val="TAC"/>
              <w:rPr>
                <w:ins w:id="52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A1CCE47" w14:textId="77777777" w:rsidR="00521E7A" w:rsidRPr="000154C7" w:rsidRDefault="00521E7A" w:rsidP="001258A0">
            <w:pPr>
              <w:pStyle w:val="TAC"/>
              <w:rPr>
                <w:ins w:id="52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E222ED7" w14:textId="77777777" w:rsidR="00521E7A" w:rsidRPr="000154C7" w:rsidRDefault="00521E7A" w:rsidP="001258A0">
            <w:pPr>
              <w:pStyle w:val="TAC"/>
              <w:rPr>
                <w:ins w:id="52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06BDF05" w14:textId="77777777" w:rsidR="00521E7A" w:rsidRPr="000154C7" w:rsidRDefault="00521E7A" w:rsidP="001258A0">
            <w:pPr>
              <w:pStyle w:val="TAC"/>
              <w:rPr>
                <w:ins w:id="5205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B9F551A" w14:textId="77777777" w:rsidTr="004D3C26">
        <w:trPr>
          <w:tblHeader/>
          <w:jc w:val="center"/>
          <w:ins w:id="520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1579A35" w14:textId="77777777" w:rsidR="00521E7A" w:rsidRPr="00764B9B" w:rsidRDefault="00521E7A" w:rsidP="001258A0">
            <w:pPr>
              <w:pStyle w:val="TAC"/>
              <w:rPr>
                <w:ins w:id="5207" w:author="Per Lindell" w:date="2019-05-20T13:37:00Z"/>
                <w:rFonts w:cs="Arial"/>
                <w:szCs w:val="18"/>
              </w:rPr>
            </w:pPr>
            <w:ins w:id="5208" w:author="Per Lindell" w:date="2019-05-20T13:37:00Z">
              <w:r w:rsidRPr="00764B9B">
                <w:rPr>
                  <w:rFonts w:cs="Arial"/>
                  <w:szCs w:val="18"/>
                </w:rPr>
                <w:t>CA_n261(A-H-I)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8C3B1C8" w14:textId="77777777" w:rsidR="00521E7A" w:rsidRPr="000154C7" w:rsidRDefault="00521E7A" w:rsidP="001258A0">
            <w:pPr>
              <w:pStyle w:val="TAC"/>
              <w:rPr>
                <w:ins w:id="5209" w:author="Per Lindell" w:date="2019-05-20T13:37:00Z"/>
                <w:lang w:val="en-US"/>
              </w:rPr>
            </w:pPr>
            <w:ins w:id="5210" w:author="Per Lindell" w:date="2019-05-20T13:37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568806EB" w14:textId="77777777" w:rsidR="00521E7A" w:rsidRPr="000154C7" w:rsidRDefault="00521E7A" w:rsidP="001258A0">
            <w:pPr>
              <w:pStyle w:val="TAC"/>
              <w:rPr>
                <w:ins w:id="5211" w:author="Per Lindell" w:date="2019-05-20T13:37:00Z"/>
                <w:lang w:val="en-US"/>
              </w:rPr>
            </w:pPr>
            <w:ins w:id="5212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3B7E473A" w14:textId="77777777" w:rsidR="00521E7A" w:rsidRPr="000154C7" w:rsidRDefault="00521E7A" w:rsidP="001258A0">
            <w:pPr>
              <w:pStyle w:val="TAC"/>
              <w:rPr>
                <w:ins w:id="5213" w:author="Per Lindell" w:date="2019-05-20T13:37:00Z"/>
              </w:rPr>
            </w:pPr>
            <w:ins w:id="5214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767F5E73" w14:textId="77777777" w:rsidR="00521E7A" w:rsidRPr="000154C7" w:rsidRDefault="00521E7A" w:rsidP="001258A0">
            <w:pPr>
              <w:pStyle w:val="TAC"/>
              <w:rPr>
                <w:ins w:id="5215" w:author="Per Lindell" w:date="2019-05-20T13:37:00Z"/>
                <w:bCs/>
                <w:szCs w:val="18"/>
                <w:lang w:val="en-US"/>
              </w:rPr>
            </w:pPr>
            <w:ins w:id="5216" w:author="Per Lindell" w:date="2019-05-20T13:37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709" w:type="dxa"/>
            <w:vAlign w:val="center"/>
          </w:tcPr>
          <w:p w14:paraId="0F574E94" w14:textId="77777777" w:rsidR="00521E7A" w:rsidRPr="000154C7" w:rsidRDefault="00521E7A" w:rsidP="001258A0">
            <w:pPr>
              <w:pStyle w:val="TAC"/>
              <w:rPr>
                <w:ins w:id="52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6E2D5A" w14:textId="77777777" w:rsidR="00521E7A" w:rsidRPr="000154C7" w:rsidRDefault="00521E7A" w:rsidP="001258A0">
            <w:pPr>
              <w:pStyle w:val="TAC"/>
              <w:rPr>
                <w:ins w:id="52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CEA844" w14:textId="77777777" w:rsidR="00521E7A" w:rsidRPr="000154C7" w:rsidRDefault="00521E7A" w:rsidP="001258A0">
            <w:pPr>
              <w:pStyle w:val="TAC"/>
              <w:rPr>
                <w:ins w:id="52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71A18FD" w14:textId="77777777" w:rsidR="00521E7A" w:rsidRPr="000154C7" w:rsidRDefault="00521E7A" w:rsidP="001258A0">
            <w:pPr>
              <w:pStyle w:val="TAC"/>
              <w:rPr>
                <w:ins w:id="52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F3D650B" w14:textId="77777777" w:rsidR="00521E7A" w:rsidRPr="000154C7" w:rsidRDefault="00521E7A" w:rsidP="001258A0">
            <w:pPr>
              <w:pStyle w:val="TAC"/>
              <w:rPr>
                <w:ins w:id="5221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515A4D9B" w14:textId="77777777" w:rsidR="00521E7A" w:rsidRPr="000154C7" w:rsidRDefault="00521E7A" w:rsidP="001258A0">
            <w:pPr>
              <w:pStyle w:val="TAC"/>
              <w:rPr>
                <w:ins w:id="5222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106021C2" w14:textId="77777777" w:rsidR="00521E7A" w:rsidRPr="000154C7" w:rsidRDefault="00521E7A" w:rsidP="001258A0">
            <w:pPr>
              <w:pStyle w:val="TAC"/>
              <w:rPr>
                <w:ins w:id="5223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2FBB8E9" w14:textId="77777777" w:rsidR="00521E7A" w:rsidRPr="000154C7" w:rsidRDefault="00521E7A" w:rsidP="001258A0">
            <w:pPr>
              <w:pStyle w:val="TAC"/>
              <w:rPr>
                <w:ins w:id="5224" w:author="Per Lindell" w:date="2019-05-20T13:37:00Z"/>
                <w:bCs/>
                <w:szCs w:val="18"/>
                <w:lang w:val="en-US"/>
              </w:rPr>
            </w:pPr>
            <w:ins w:id="5225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DF1ADA5" w14:textId="77777777" w:rsidR="00521E7A" w:rsidRPr="000154C7" w:rsidRDefault="00521E7A" w:rsidP="001258A0">
            <w:pPr>
              <w:pStyle w:val="TAC"/>
              <w:rPr>
                <w:ins w:id="5226" w:author="Per Lindell" w:date="2019-05-20T13:37:00Z"/>
                <w:rFonts w:cs="Arial"/>
                <w:bCs/>
                <w:lang w:val="en-US" w:eastAsia="ko-KR"/>
              </w:rPr>
            </w:pPr>
            <w:ins w:id="5227" w:author="Per Lindell" w:date="2019-05-20T13:37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521E7A" w:rsidRPr="000154C7" w14:paraId="1E40FBCA" w14:textId="77777777" w:rsidTr="004D3C26">
        <w:trPr>
          <w:tblHeader/>
          <w:jc w:val="center"/>
          <w:ins w:id="5228" w:author="Per Lindell" w:date="2019-05-20T13:37:00Z"/>
        </w:trPr>
        <w:tc>
          <w:tcPr>
            <w:tcW w:w="1837" w:type="dxa"/>
            <w:vMerge/>
            <w:vAlign w:val="center"/>
          </w:tcPr>
          <w:p w14:paraId="0A90AF33" w14:textId="77777777" w:rsidR="00521E7A" w:rsidRPr="00764B9B" w:rsidRDefault="00521E7A" w:rsidP="001258A0">
            <w:pPr>
              <w:pStyle w:val="TAC"/>
              <w:rPr>
                <w:ins w:id="5229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6B9DE874" w14:textId="77777777" w:rsidR="00521E7A" w:rsidRPr="000154C7" w:rsidRDefault="00521E7A" w:rsidP="001258A0">
            <w:pPr>
              <w:pStyle w:val="TAC"/>
              <w:rPr>
                <w:ins w:id="5230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23EB9B6F" w14:textId="77777777" w:rsidR="00521E7A" w:rsidRPr="000154C7" w:rsidRDefault="00521E7A" w:rsidP="001258A0">
            <w:pPr>
              <w:pStyle w:val="TAC"/>
              <w:rPr>
                <w:ins w:id="5231" w:author="Per Lindell" w:date="2019-05-20T13:37:00Z"/>
              </w:rPr>
            </w:pPr>
            <w:ins w:id="5232" w:author="Per Lindell" w:date="2019-05-20T13:37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20B6BD61" w14:textId="77777777" w:rsidR="00521E7A" w:rsidRPr="000154C7" w:rsidRDefault="00521E7A" w:rsidP="001258A0">
            <w:pPr>
              <w:pStyle w:val="TAC"/>
              <w:rPr>
                <w:ins w:id="5233" w:author="Per Lindell" w:date="2019-05-20T13:37:00Z"/>
                <w:bCs/>
                <w:szCs w:val="18"/>
                <w:lang w:val="en-US"/>
              </w:rPr>
            </w:pPr>
            <w:ins w:id="5234" w:author="Per Lindell" w:date="2019-05-20T13:37:00Z">
              <w:r>
                <w:rPr>
                  <w:rFonts w:cs="Arial"/>
                  <w:szCs w:val="18"/>
                </w:rPr>
                <w:t>CA_n261H</w:t>
              </w:r>
            </w:ins>
          </w:p>
        </w:tc>
        <w:tc>
          <w:tcPr>
            <w:tcW w:w="709" w:type="dxa"/>
            <w:vAlign w:val="center"/>
          </w:tcPr>
          <w:p w14:paraId="1D8BF3BA" w14:textId="77777777" w:rsidR="00521E7A" w:rsidRPr="000154C7" w:rsidRDefault="00521E7A" w:rsidP="001258A0">
            <w:pPr>
              <w:pStyle w:val="TAC"/>
              <w:rPr>
                <w:ins w:id="5235" w:author="Per Lindell" w:date="2019-05-20T13:37:00Z"/>
                <w:bCs/>
                <w:szCs w:val="18"/>
                <w:lang w:val="en-US"/>
              </w:rPr>
            </w:pPr>
            <w:ins w:id="5236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1D11F6F9" w14:textId="77777777" w:rsidR="00521E7A" w:rsidRPr="000154C7" w:rsidRDefault="00521E7A" w:rsidP="001258A0">
            <w:pPr>
              <w:pStyle w:val="TAC"/>
              <w:rPr>
                <w:ins w:id="52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3C5E1C" w14:textId="77777777" w:rsidR="00521E7A" w:rsidRPr="000154C7" w:rsidRDefault="00521E7A" w:rsidP="001258A0">
            <w:pPr>
              <w:pStyle w:val="TAC"/>
              <w:rPr>
                <w:ins w:id="52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7F34618" w14:textId="77777777" w:rsidR="00521E7A" w:rsidRPr="000154C7" w:rsidRDefault="00521E7A" w:rsidP="001258A0">
            <w:pPr>
              <w:pStyle w:val="TAC"/>
              <w:rPr>
                <w:ins w:id="52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AD4CC1B" w14:textId="77777777" w:rsidR="00521E7A" w:rsidRPr="000154C7" w:rsidRDefault="00521E7A" w:rsidP="001258A0">
            <w:pPr>
              <w:pStyle w:val="TAC"/>
              <w:rPr>
                <w:ins w:id="52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A6E2ED" w14:textId="77777777" w:rsidR="00521E7A" w:rsidRPr="000154C7" w:rsidRDefault="00521E7A" w:rsidP="001258A0">
            <w:pPr>
              <w:pStyle w:val="TAC"/>
              <w:rPr>
                <w:ins w:id="52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D5C8400" w14:textId="77777777" w:rsidR="00521E7A" w:rsidRPr="000154C7" w:rsidRDefault="00521E7A" w:rsidP="001258A0">
            <w:pPr>
              <w:pStyle w:val="TAC"/>
              <w:rPr>
                <w:ins w:id="52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140CF09" w14:textId="77777777" w:rsidR="00521E7A" w:rsidRPr="000154C7" w:rsidRDefault="00521E7A" w:rsidP="001258A0">
            <w:pPr>
              <w:pStyle w:val="TAC"/>
              <w:rPr>
                <w:ins w:id="52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5E5380B5" w14:textId="77777777" w:rsidR="00521E7A" w:rsidRPr="000154C7" w:rsidRDefault="00521E7A" w:rsidP="001258A0">
            <w:pPr>
              <w:pStyle w:val="TAC"/>
              <w:rPr>
                <w:ins w:id="52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47D8415" w14:textId="77777777" w:rsidR="00521E7A" w:rsidRPr="000154C7" w:rsidRDefault="00521E7A" w:rsidP="001258A0">
            <w:pPr>
              <w:pStyle w:val="TAC"/>
              <w:rPr>
                <w:ins w:id="5245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3E362355" w14:textId="77777777" w:rsidTr="004D3C26">
        <w:trPr>
          <w:tblHeader/>
          <w:jc w:val="center"/>
          <w:ins w:id="5246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3E0825E9" w14:textId="77777777" w:rsidR="00521E7A" w:rsidRPr="00764B9B" w:rsidRDefault="00521E7A" w:rsidP="001258A0">
            <w:pPr>
              <w:pStyle w:val="TAC"/>
              <w:rPr>
                <w:ins w:id="5247" w:author="Per Lindell" w:date="2019-05-20T13:37:00Z"/>
                <w:rFonts w:cs="Arial"/>
                <w:szCs w:val="18"/>
              </w:rPr>
            </w:pPr>
            <w:ins w:id="5248" w:author="Per Lindell" w:date="2019-05-20T13:37:00Z">
              <w:r w:rsidRPr="000154C7">
                <w:rPr>
                  <w:rFonts w:cs="Arial"/>
                  <w:szCs w:val="18"/>
                </w:rPr>
                <w:t>CA_</w:t>
              </w:r>
              <w:r w:rsidRPr="00764B9B">
                <w:rPr>
                  <w:rFonts w:cs="Arial"/>
                  <w:szCs w:val="18"/>
                </w:rPr>
                <w:t>n261(A-I)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9A337F4" w14:textId="77777777" w:rsidR="00521E7A" w:rsidRPr="000154C7" w:rsidRDefault="00521E7A" w:rsidP="001258A0">
            <w:pPr>
              <w:pStyle w:val="TAC"/>
              <w:rPr>
                <w:ins w:id="5249" w:author="Per Lindell" w:date="2019-05-20T13:37:00Z"/>
                <w:lang w:val="en-US"/>
              </w:rPr>
            </w:pPr>
            <w:ins w:id="5250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65A68373" w14:textId="77777777" w:rsidR="00521E7A" w:rsidRPr="000154C7" w:rsidRDefault="00521E7A" w:rsidP="001258A0">
            <w:pPr>
              <w:pStyle w:val="TAC"/>
              <w:rPr>
                <w:ins w:id="5251" w:author="Per Lindell" w:date="2019-05-20T13:37:00Z"/>
                <w:lang w:val="en-US"/>
              </w:rPr>
            </w:pPr>
            <w:ins w:id="5252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400DBDA0" w14:textId="77777777" w:rsidR="00521E7A" w:rsidRPr="000154C7" w:rsidRDefault="00521E7A" w:rsidP="001258A0">
            <w:pPr>
              <w:pStyle w:val="TAC"/>
              <w:rPr>
                <w:ins w:id="5253" w:author="Per Lindell" w:date="2019-05-20T13:37:00Z"/>
                <w:bCs/>
                <w:szCs w:val="18"/>
                <w:lang w:eastAsia="ko-KR"/>
              </w:rPr>
            </w:pPr>
            <w:ins w:id="5254" w:author="Per Lindell" w:date="2019-05-20T13:37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A307DB6" w14:textId="77777777" w:rsidR="00521E7A" w:rsidRPr="000154C7" w:rsidRDefault="00521E7A" w:rsidP="001258A0">
            <w:pPr>
              <w:pStyle w:val="TAC"/>
              <w:rPr>
                <w:ins w:id="52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153A01B" w14:textId="77777777" w:rsidR="00521E7A" w:rsidRPr="000154C7" w:rsidRDefault="00521E7A" w:rsidP="001258A0">
            <w:pPr>
              <w:pStyle w:val="TAC"/>
              <w:rPr>
                <w:ins w:id="52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3228B6" w14:textId="77777777" w:rsidR="00521E7A" w:rsidRPr="000154C7" w:rsidRDefault="00521E7A" w:rsidP="001258A0">
            <w:pPr>
              <w:pStyle w:val="TAC"/>
              <w:rPr>
                <w:ins w:id="52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50C673" w14:textId="77777777" w:rsidR="00521E7A" w:rsidRPr="000154C7" w:rsidRDefault="00521E7A" w:rsidP="001258A0">
            <w:pPr>
              <w:pStyle w:val="TAC"/>
              <w:rPr>
                <w:ins w:id="52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8DA1F0A" w14:textId="77777777" w:rsidR="00521E7A" w:rsidRPr="000154C7" w:rsidRDefault="00521E7A" w:rsidP="001258A0">
            <w:pPr>
              <w:pStyle w:val="TAC"/>
              <w:rPr>
                <w:ins w:id="52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2E5A6D0" w14:textId="77777777" w:rsidR="00521E7A" w:rsidRPr="000154C7" w:rsidRDefault="00521E7A" w:rsidP="001258A0">
            <w:pPr>
              <w:pStyle w:val="TAC"/>
              <w:rPr>
                <w:ins w:id="52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F3D4DC7" w14:textId="77777777" w:rsidR="00521E7A" w:rsidRPr="000154C7" w:rsidRDefault="00521E7A" w:rsidP="001258A0">
            <w:pPr>
              <w:pStyle w:val="TAC"/>
              <w:rPr>
                <w:ins w:id="52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DDDD1C9" w14:textId="77777777" w:rsidR="00521E7A" w:rsidRPr="000154C7" w:rsidRDefault="00521E7A" w:rsidP="001258A0">
            <w:pPr>
              <w:pStyle w:val="TAC"/>
              <w:rPr>
                <w:ins w:id="5262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1C60E04" w14:textId="77777777" w:rsidR="00521E7A" w:rsidRPr="000154C7" w:rsidRDefault="00521E7A" w:rsidP="001258A0">
            <w:pPr>
              <w:pStyle w:val="TAC"/>
              <w:rPr>
                <w:ins w:id="5263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614B559" w14:textId="77777777" w:rsidR="00521E7A" w:rsidRPr="000154C7" w:rsidRDefault="00521E7A" w:rsidP="001258A0">
            <w:pPr>
              <w:pStyle w:val="TAC"/>
              <w:rPr>
                <w:ins w:id="5264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37E07F2" w14:textId="77777777" w:rsidR="00521E7A" w:rsidRPr="000154C7" w:rsidRDefault="00521E7A" w:rsidP="001258A0">
            <w:pPr>
              <w:pStyle w:val="TAC"/>
              <w:rPr>
                <w:ins w:id="5265" w:author="Per Lindell" w:date="2019-05-20T13:37:00Z"/>
                <w:bCs/>
                <w:szCs w:val="18"/>
                <w:lang w:val="en-US"/>
              </w:rPr>
            </w:pPr>
            <w:ins w:id="5266" w:author="Per Lindell" w:date="2019-05-20T13:37:00Z">
              <w:r w:rsidRPr="000154C7"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503CF57" w14:textId="77777777" w:rsidR="00521E7A" w:rsidRPr="000154C7" w:rsidRDefault="00521E7A" w:rsidP="001258A0">
            <w:pPr>
              <w:pStyle w:val="TAC"/>
              <w:rPr>
                <w:ins w:id="5267" w:author="Per Lindell" w:date="2019-05-20T13:37:00Z"/>
                <w:lang w:val="en-US"/>
              </w:rPr>
            </w:pPr>
            <w:ins w:id="5268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2FD99DE3" w14:textId="77777777" w:rsidTr="004D3C26">
        <w:trPr>
          <w:tblHeader/>
          <w:jc w:val="center"/>
          <w:ins w:id="5269" w:author="Per Lindell" w:date="2019-05-20T13:37:00Z"/>
        </w:trPr>
        <w:tc>
          <w:tcPr>
            <w:tcW w:w="1837" w:type="dxa"/>
            <w:vMerge/>
            <w:vAlign w:val="center"/>
          </w:tcPr>
          <w:p w14:paraId="3DF64ED8" w14:textId="77777777" w:rsidR="00521E7A" w:rsidRPr="00764B9B" w:rsidRDefault="00521E7A" w:rsidP="001258A0">
            <w:pPr>
              <w:pStyle w:val="TAC"/>
              <w:rPr>
                <w:ins w:id="5270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2D3B7B94" w14:textId="77777777" w:rsidR="00521E7A" w:rsidRPr="000154C7" w:rsidRDefault="00521E7A" w:rsidP="001258A0">
            <w:pPr>
              <w:pStyle w:val="TAC"/>
              <w:rPr>
                <w:ins w:id="5271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E009EB3" w14:textId="77777777" w:rsidR="00521E7A" w:rsidRPr="000154C7" w:rsidRDefault="00521E7A" w:rsidP="001258A0">
            <w:pPr>
              <w:pStyle w:val="TAC"/>
              <w:rPr>
                <w:ins w:id="5272" w:author="Per Lindell" w:date="2019-05-20T13:37:00Z"/>
              </w:rPr>
            </w:pPr>
            <w:ins w:id="5273" w:author="Per Lindell" w:date="2019-05-20T13:37:00Z">
              <w:r>
                <w:rPr>
                  <w:rFonts w:cs="Arial"/>
                  <w:szCs w:val="18"/>
                </w:rPr>
                <w:t>CA_n261I</w:t>
              </w:r>
            </w:ins>
          </w:p>
        </w:tc>
        <w:tc>
          <w:tcPr>
            <w:tcW w:w="709" w:type="dxa"/>
            <w:gridSpan w:val="2"/>
          </w:tcPr>
          <w:p w14:paraId="58D5333C" w14:textId="77777777" w:rsidR="00521E7A" w:rsidRPr="000154C7" w:rsidRDefault="00521E7A" w:rsidP="001258A0">
            <w:pPr>
              <w:pStyle w:val="TAC"/>
              <w:rPr>
                <w:ins w:id="5274" w:author="Per Lindell" w:date="2019-05-20T13:37:00Z"/>
                <w:bCs/>
                <w:szCs w:val="18"/>
                <w:lang w:eastAsia="ko-KR"/>
              </w:rPr>
            </w:pPr>
            <w:ins w:id="5275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61B6875" w14:textId="77777777" w:rsidR="00521E7A" w:rsidRPr="000154C7" w:rsidRDefault="00521E7A" w:rsidP="001258A0">
            <w:pPr>
              <w:pStyle w:val="TAC"/>
              <w:rPr>
                <w:ins w:id="527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482F3F1" w14:textId="77777777" w:rsidR="00521E7A" w:rsidRPr="000154C7" w:rsidRDefault="00521E7A" w:rsidP="001258A0">
            <w:pPr>
              <w:pStyle w:val="TAC"/>
              <w:rPr>
                <w:ins w:id="52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D56189" w14:textId="77777777" w:rsidR="00521E7A" w:rsidRPr="000154C7" w:rsidRDefault="00521E7A" w:rsidP="001258A0">
            <w:pPr>
              <w:pStyle w:val="TAC"/>
              <w:rPr>
                <w:ins w:id="527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B0B7759" w14:textId="77777777" w:rsidR="00521E7A" w:rsidRPr="000154C7" w:rsidRDefault="00521E7A" w:rsidP="001258A0">
            <w:pPr>
              <w:pStyle w:val="TAC"/>
              <w:rPr>
                <w:ins w:id="52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1EE5C1C" w14:textId="77777777" w:rsidR="00521E7A" w:rsidRPr="000154C7" w:rsidRDefault="00521E7A" w:rsidP="001258A0">
            <w:pPr>
              <w:pStyle w:val="TAC"/>
              <w:rPr>
                <w:ins w:id="52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5082A6" w14:textId="77777777" w:rsidR="00521E7A" w:rsidRPr="000154C7" w:rsidRDefault="00521E7A" w:rsidP="001258A0">
            <w:pPr>
              <w:pStyle w:val="TAC"/>
              <w:rPr>
                <w:ins w:id="52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BB10A7A" w14:textId="77777777" w:rsidR="00521E7A" w:rsidRPr="000154C7" w:rsidRDefault="00521E7A" w:rsidP="001258A0">
            <w:pPr>
              <w:pStyle w:val="TAC"/>
              <w:rPr>
                <w:ins w:id="52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1EB9A94" w14:textId="77777777" w:rsidR="00521E7A" w:rsidRPr="000154C7" w:rsidRDefault="00521E7A" w:rsidP="001258A0">
            <w:pPr>
              <w:pStyle w:val="TAC"/>
              <w:rPr>
                <w:ins w:id="52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695D257" w14:textId="77777777" w:rsidR="00521E7A" w:rsidRPr="000154C7" w:rsidRDefault="00521E7A" w:rsidP="001258A0">
            <w:pPr>
              <w:pStyle w:val="TAC"/>
              <w:rPr>
                <w:ins w:id="52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1CB344C0" w14:textId="77777777" w:rsidR="00521E7A" w:rsidRPr="000154C7" w:rsidRDefault="00521E7A" w:rsidP="001258A0">
            <w:pPr>
              <w:pStyle w:val="TAC"/>
              <w:rPr>
                <w:ins w:id="52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46137DE" w14:textId="77777777" w:rsidR="00521E7A" w:rsidRPr="000154C7" w:rsidRDefault="00521E7A" w:rsidP="001258A0">
            <w:pPr>
              <w:pStyle w:val="TAC"/>
              <w:rPr>
                <w:ins w:id="52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0A90961" w14:textId="77777777" w:rsidR="00521E7A" w:rsidRPr="000154C7" w:rsidRDefault="00521E7A" w:rsidP="001258A0">
            <w:pPr>
              <w:pStyle w:val="TAC"/>
              <w:rPr>
                <w:ins w:id="5287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7706428C" w14:textId="77777777" w:rsidTr="004D3C26">
        <w:trPr>
          <w:tblHeader/>
          <w:jc w:val="center"/>
          <w:ins w:id="5288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A8AEA87" w14:textId="77777777" w:rsidR="00521E7A" w:rsidRPr="00764B9B" w:rsidRDefault="00521E7A" w:rsidP="001258A0">
            <w:pPr>
              <w:pStyle w:val="TAC"/>
              <w:rPr>
                <w:ins w:id="5289" w:author="Per Lindell" w:date="2019-05-20T13:37:00Z"/>
                <w:rFonts w:cs="Arial"/>
                <w:szCs w:val="18"/>
              </w:rPr>
            </w:pPr>
            <w:ins w:id="5290" w:author="Per Lindell" w:date="2019-05-20T13:37:00Z">
              <w:r w:rsidRPr="00764B9B">
                <w:rPr>
                  <w:rFonts w:cs="Arial"/>
                  <w:szCs w:val="18"/>
                </w:rPr>
                <w:t>CA_n261(A-2I)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4E540772" w14:textId="77777777" w:rsidR="00521E7A" w:rsidRPr="000154C7" w:rsidRDefault="00521E7A" w:rsidP="001258A0">
            <w:pPr>
              <w:pStyle w:val="TAC"/>
              <w:rPr>
                <w:ins w:id="5291" w:author="Per Lindell" w:date="2019-05-20T13:37:00Z"/>
                <w:lang w:val="en-US"/>
              </w:rPr>
            </w:pPr>
            <w:ins w:id="5292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08AE886B" w14:textId="77777777" w:rsidR="00521E7A" w:rsidRPr="000154C7" w:rsidRDefault="00521E7A" w:rsidP="001258A0">
            <w:pPr>
              <w:pStyle w:val="TAC"/>
              <w:rPr>
                <w:ins w:id="5293" w:author="Per Lindell" w:date="2019-05-20T13:37:00Z"/>
                <w:lang w:val="en-US"/>
              </w:rPr>
            </w:pPr>
            <w:ins w:id="5294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2AB428D8" w14:textId="77777777" w:rsidR="00521E7A" w:rsidRPr="000154C7" w:rsidRDefault="00521E7A" w:rsidP="001258A0">
            <w:pPr>
              <w:pStyle w:val="TAC"/>
              <w:rPr>
                <w:ins w:id="5295" w:author="Per Lindell" w:date="2019-05-20T13:37:00Z"/>
                <w:bCs/>
                <w:szCs w:val="18"/>
                <w:lang w:val="en-US"/>
              </w:rPr>
            </w:pPr>
            <w:ins w:id="5296" w:author="Per Lindell" w:date="2019-05-20T13:37:00Z">
              <w:r>
                <w:rPr>
                  <w:rFonts w:cs="Arial"/>
                  <w:szCs w:val="18"/>
                </w:rPr>
                <w:t>CA_n261(2I)</w:t>
              </w:r>
            </w:ins>
          </w:p>
        </w:tc>
        <w:tc>
          <w:tcPr>
            <w:tcW w:w="709" w:type="dxa"/>
            <w:vAlign w:val="center"/>
          </w:tcPr>
          <w:p w14:paraId="5C8FB43E" w14:textId="77777777" w:rsidR="00521E7A" w:rsidRPr="000154C7" w:rsidRDefault="00521E7A" w:rsidP="001258A0">
            <w:pPr>
              <w:pStyle w:val="TAC"/>
              <w:rPr>
                <w:ins w:id="529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029D32" w14:textId="77777777" w:rsidR="00521E7A" w:rsidRPr="000154C7" w:rsidRDefault="00521E7A" w:rsidP="001258A0">
            <w:pPr>
              <w:pStyle w:val="TAC"/>
              <w:rPr>
                <w:ins w:id="529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F554581" w14:textId="77777777" w:rsidR="00521E7A" w:rsidRPr="000154C7" w:rsidRDefault="00521E7A" w:rsidP="001258A0">
            <w:pPr>
              <w:pStyle w:val="TAC"/>
              <w:rPr>
                <w:ins w:id="529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5584480" w14:textId="77777777" w:rsidR="00521E7A" w:rsidRPr="000154C7" w:rsidRDefault="00521E7A" w:rsidP="001258A0">
            <w:pPr>
              <w:pStyle w:val="TAC"/>
              <w:rPr>
                <w:ins w:id="5300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7648A5C8" w14:textId="77777777" w:rsidR="00521E7A" w:rsidRPr="000154C7" w:rsidRDefault="00521E7A" w:rsidP="001258A0">
            <w:pPr>
              <w:pStyle w:val="TAC"/>
              <w:rPr>
                <w:ins w:id="5301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706" w:type="dxa"/>
          </w:tcPr>
          <w:p w14:paraId="5C0CEE34" w14:textId="77777777" w:rsidR="00521E7A" w:rsidRPr="000154C7" w:rsidRDefault="00521E7A" w:rsidP="001258A0">
            <w:pPr>
              <w:pStyle w:val="TAC"/>
              <w:rPr>
                <w:ins w:id="5302" w:author="Per Lindell" w:date="2019-05-20T13:37:00Z"/>
                <w:rFonts w:cs="Arial"/>
                <w:bCs/>
                <w:lang w:val="en-US" w:eastAsia="ko-KR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71B272A" w14:textId="77777777" w:rsidR="00521E7A" w:rsidRPr="000154C7" w:rsidRDefault="00521E7A" w:rsidP="001258A0">
            <w:pPr>
              <w:pStyle w:val="TAC"/>
              <w:rPr>
                <w:ins w:id="5303" w:author="Per Lindell" w:date="2019-05-20T13:37:00Z"/>
                <w:bCs/>
                <w:szCs w:val="18"/>
                <w:lang w:val="en-US"/>
              </w:rPr>
            </w:pPr>
            <w:ins w:id="5304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750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67BA7423" w14:textId="77777777" w:rsidR="00521E7A" w:rsidRPr="000154C7" w:rsidRDefault="00521E7A" w:rsidP="001258A0">
            <w:pPr>
              <w:pStyle w:val="TAC"/>
              <w:rPr>
                <w:ins w:id="5305" w:author="Per Lindell" w:date="2019-05-20T13:37:00Z"/>
                <w:rFonts w:cs="Arial"/>
                <w:bCs/>
                <w:lang w:val="en-US" w:eastAsia="ko-KR"/>
              </w:rPr>
            </w:pPr>
            <w:ins w:id="5306" w:author="Per Lindell" w:date="2019-05-20T13:37:00Z">
              <w:r>
                <w:rPr>
                  <w:rFonts w:cs="Arial"/>
                  <w:bCs/>
                  <w:lang w:val="en-US" w:eastAsia="ko-KR"/>
                </w:rPr>
                <w:t>0</w:t>
              </w:r>
            </w:ins>
          </w:p>
        </w:tc>
      </w:tr>
      <w:tr w:rsidR="00521E7A" w:rsidRPr="000154C7" w14:paraId="07C9B70F" w14:textId="77777777" w:rsidTr="004D3C26">
        <w:trPr>
          <w:tblHeader/>
          <w:jc w:val="center"/>
          <w:ins w:id="5307" w:author="Per Lindell" w:date="2019-05-20T13:37:00Z"/>
        </w:trPr>
        <w:tc>
          <w:tcPr>
            <w:tcW w:w="1837" w:type="dxa"/>
            <w:vMerge/>
            <w:vAlign w:val="center"/>
          </w:tcPr>
          <w:p w14:paraId="4633DAE9" w14:textId="77777777" w:rsidR="00521E7A" w:rsidRPr="00764B9B" w:rsidRDefault="00521E7A" w:rsidP="001258A0">
            <w:pPr>
              <w:pStyle w:val="TAC"/>
              <w:rPr>
                <w:ins w:id="5308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4E6205C5" w14:textId="77777777" w:rsidR="00521E7A" w:rsidRPr="000154C7" w:rsidRDefault="00521E7A" w:rsidP="001258A0">
            <w:pPr>
              <w:pStyle w:val="TAC"/>
              <w:rPr>
                <w:ins w:id="5309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21842A57" w14:textId="77777777" w:rsidR="00521E7A" w:rsidRPr="000154C7" w:rsidRDefault="00521E7A" w:rsidP="001258A0">
            <w:pPr>
              <w:pStyle w:val="TAC"/>
              <w:rPr>
                <w:ins w:id="5310" w:author="Per Lindell" w:date="2019-05-20T13:37:00Z"/>
                <w:bCs/>
                <w:szCs w:val="18"/>
                <w:lang w:val="en-US"/>
              </w:rPr>
            </w:pPr>
            <w:ins w:id="5311" w:author="Per Lindell" w:date="2019-05-20T13:37:00Z">
              <w:r>
                <w:rPr>
                  <w:rFonts w:cs="Arial"/>
                  <w:szCs w:val="18"/>
                </w:rPr>
                <w:t>CA_n261(2I)</w:t>
              </w:r>
            </w:ins>
          </w:p>
        </w:tc>
        <w:tc>
          <w:tcPr>
            <w:tcW w:w="709" w:type="dxa"/>
            <w:vAlign w:val="center"/>
          </w:tcPr>
          <w:p w14:paraId="665901ED" w14:textId="77777777" w:rsidR="00521E7A" w:rsidRPr="000154C7" w:rsidRDefault="00521E7A" w:rsidP="001258A0">
            <w:pPr>
              <w:pStyle w:val="TAC"/>
              <w:rPr>
                <w:ins w:id="5312" w:author="Per Lindell" w:date="2019-05-20T13:37:00Z"/>
                <w:bCs/>
                <w:szCs w:val="18"/>
                <w:lang w:val="en-US"/>
              </w:rPr>
            </w:pPr>
            <w:ins w:id="5313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7FABD562" w14:textId="77777777" w:rsidR="00521E7A" w:rsidRPr="000154C7" w:rsidRDefault="00521E7A" w:rsidP="001258A0">
            <w:pPr>
              <w:pStyle w:val="TAC"/>
              <w:rPr>
                <w:ins w:id="53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E260D34" w14:textId="77777777" w:rsidR="00521E7A" w:rsidRPr="000154C7" w:rsidRDefault="00521E7A" w:rsidP="001258A0">
            <w:pPr>
              <w:pStyle w:val="TAC"/>
              <w:rPr>
                <w:ins w:id="53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4D586CB" w14:textId="77777777" w:rsidR="00521E7A" w:rsidRPr="000154C7" w:rsidRDefault="00521E7A" w:rsidP="001258A0">
            <w:pPr>
              <w:pStyle w:val="TAC"/>
              <w:rPr>
                <w:ins w:id="53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EA0D9CF" w14:textId="77777777" w:rsidR="00521E7A" w:rsidRPr="000154C7" w:rsidRDefault="00521E7A" w:rsidP="001258A0">
            <w:pPr>
              <w:pStyle w:val="TAC"/>
              <w:rPr>
                <w:ins w:id="53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BD0BFA7" w14:textId="77777777" w:rsidR="00521E7A" w:rsidRPr="000154C7" w:rsidRDefault="00521E7A" w:rsidP="001258A0">
            <w:pPr>
              <w:pStyle w:val="TAC"/>
              <w:rPr>
                <w:ins w:id="53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72554142" w14:textId="77777777" w:rsidR="00521E7A" w:rsidRPr="000154C7" w:rsidRDefault="00521E7A" w:rsidP="001258A0">
            <w:pPr>
              <w:pStyle w:val="TAC"/>
              <w:rPr>
                <w:ins w:id="53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4BB567C7" w14:textId="77777777" w:rsidR="00521E7A" w:rsidRPr="000154C7" w:rsidRDefault="00521E7A" w:rsidP="001258A0">
            <w:pPr>
              <w:pStyle w:val="TAC"/>
              <w:rPr>
                <w:ins w:id="53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95B1F3A" w14:textId="77777777" w:rsidR="00521E7A" w:rsidRPr="000154C7" w:rsidRDefault="00521E7A" w:rsidP="001258A0">
            <w:pPr>
              <w:pStyle w:val="TAC"/>
              <w:rPr>
                <w:ins w:id="5321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0214500B" w14:textId="77777777" w:rsidTr="004D3C26">
        <w:trPr>
          <w:tblHeader/>
          <w:jc w:val="center"/>
          <w:ins w:id="5322" w:author="Per Lindell" w:date="2019-05-20T13:37:00Z"/>
        </w:trPr>
        <w:tc>
          <w:tcPr>
            <w:tcW w:w="1837" w:type="dxa"/>
            <w:vAlign w:val="center"/>
          </w:tcPr>
          <w:p w14:paraId="60807CC2" w14:textId="77777777" w:rsidR="00521E7A" w:rsidRPr="000154C7" w:rsidRDefault="00521E7A" w:rsidP="001258A0">
            <w:pPr>
              <w:pStyle w:val="TAC"/>
              <w:rPr>
                <w:ins w:id="5323" w:author="Per Lindell" w:date="2019-05-20T13:37:00Z"/>
                <w:rFonts w:cs="Arial"/>
                <w:szCs w:val="18"/>
              </w:rPr>
            </w:pPr>
            <w:ins w:id="5324" w:author="Per Lindell" w:date="2019-05-20T13:37:00Z">
              <w:r w:rsidRPr="00EB6161">
                <w:rPr>
                  <w:rFonts w:cs="Arial"/>
                  <w:szCs w:val="18"/>
                </w:rPr>
                <w:t>CA_n261(A-O)</w:t>
              </w:r>
            </w:ins>
          </w:p>
        </w:tc>
        <w:tc>
          <w:tcPr>
            <w:tcW w:w="1111" w:type="dxa"/>
            <w:vAlign w:val="center"/>
          </w:tcPr>
          <w:p w14:paraId="3C3F152A" w14:textId="77777777" w:rsidR="00521E7A" w:rsidRPr="000154C7" w:rsidRDefault="00521E7A" w:rsidP="001258A0">
            <w:pPr>
              <w:pStyle w:val="TAC"/>
              <w:rPr>
                <w:ins w:id="5325" w:author="Per Lindell" w:date="2019-05-20T13:37:00Z"/>
                <w:rFonts w:cs="Arial"/>
                <w:szCs w:val="18"/>
                <w:lang w:val="en-US" w:eastAsia="ko-KR"/>
              </w:rPr>
            </w:pPr>
            <w:ins w:id="5326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5B1BBB4E" w14:textId="77777777" w:rsidR="00521E7A" w:rsidRDefault="00521E7A" w:rsidP="001258A0">
            <w:pPr>
              <w:pStyle w:val="TAC"/>
              <w:rPr>
                <w:ins w:id="5327" w:author="Per Lindell" w:date="2019-05-20T13:37:00Z"/>
                <w:rFonts w:cs="Arial"/>
                <w:szCs w:val="18"/>
              </w:rPr>
            </w:pPr>
            <w:ins w:id="5328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532" w:type="dxa"/>
            <w:gridSpan w:val="4"/>
            <w:shd w:val="clear" w:color="auto" w:fill="auto"/>
            <w:vAlign w:val="center"/>
          </w:tcPr>
          <w:p w14:paraId="51ED9160" w14:textId="77777777" w:rsidR="00521E7A" w:rsidRDefault="00521E7A" w:rsidP="001258A0">
            <w:pPr>
              <w:pStyle w:val="TAC"/>
              <w:rPr>
                <w:ins w:id="5329" w:author="Per Lindell" w:date="2019-05-20T13:37:00Z"/>
                <w:rFonts w:cs="Arial"/>
                <w:szCs w:val="18"/>
              </w:rPr>
            </w:pPr>
            <w:ins w:id="5330" w:author="Per Lindell" w:date="2019-05-20T13:37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08" w:type="dxa"/>
            <w:vAlign w:val="center"/>
          </w:tcPr>
          <w:p w14:paraId="21EEFB40" w14:textId="77777777" w:rsidR="00521E7A" w:rsidRDefault="00521E7A" w:rsidP="001258A0">
            <w:pPr>
              <w:pStyle w:val="TAC"/>
              <w:rPr>
                <w:ins w:id="5331" w:author="Per Lindell" w:date="2019-05-20T13:37:00Z"/>
                <w:rFonts w:cs="Arial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82984E3" w14:textId="77777777" w:rsidR="00521E7A" w:rsidRDefault="00521E7A" w:rsidP="001258A0">
            <w:pPr>
              <w:pStyle w:val="TAC"/>
              <w:rPr>
                <w:ins w:id="5332" w:author="Per Lindell" w:date="2019-05-20T13:37:00Z"/>
                <w:rFonts w:cs="Arial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BDBF2FA" w14:textId="77777777" w:rsidR="00521E7A" w:rsidRPr="000154C7" w:rsidRDefault="00521E7A" w:rsidP="001258A0">
            <w:pPr>
              <w:pStyle w:val="TAC"/>
              <w:rPr>
                <w:ins w:id="533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005139F" w14:textId="77777777" w:rsidR="00521E7A" w:rsidRPr="000154C7" w:rsidRDefault="00521E7A" w:rsidP="001258A0">
            <w:pPr>
              <w:pStyle w:val="TAC"/>
              <w:rPr>
                <w:ins w:id="533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CE9A72" w14:textId="77777777" w:rsidR="00521E7A" w:rsidRPr="000154C7" w:rsidRDefault="00521E7A" w:rsidP="001258A0">
            <w:pPr>
              <w:pStyle w:val="TAC"/>
              <w:rPr>
                <w:ins w:id="53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A07DF88" w14:textId="77777777" w:rsidR="00521E7A" w:rsidRPr="000154C7" w:rsidRDefault="00521E7A" w:rsidP="001258A0">
            <w:pPr>
              <w:pStyle w:val="TAC"/>
              <w:rPr>
                <w:ins w:id="53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B172F42" w14:textId="77777777" w:rsidR="00521E7A" w:rsidRPr="000154C7" w:rsidRDefault="00521E7A" w:rsidP="001258A0">
            <w:pPr>
              <w:pStyle w:val="TAC"/>
              <w:rPr>
                <w:ins w:id="533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37CE26D" w14:textId="77777777" w:rsidR="00521E7A" w:rsidRPr="000154C7" w:rsidRDefault="00521E7A" w:rsidP="001258A0">
            <w:pPr>
              <w:pStyle w:val="TAC"/>
              <w:rPr>
                <w:ins w:id="533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9073536" w14:textId="77777777" w:rsidR="00521E7A" w:rsidRPr="000154C7" w:rsidRDefault="00521E7A" w:rsidP="001258A0">
            <w:pPr>
              <w:pStyle w:val="TAC"/>
              <w:rPr>
                <w:ins w:id="53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4910246" w14:textId="77777777" w:rsidR="00521E7A" w:rsidRPr="000154C7" w:rsidRDefault="00521E7A" w:rsidP="001258A0">
            <w:pPr>
              <w:pStyle w:val="TAC"/>
              <w:rPr>
                <w:ins w:id="534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A113754" w14:textId="77777777" w:rsidR="00521E7A" w:rsidRPr="000154C7" w:rsidRDefault="00521E7A" w:rsidP="001258A0">
            <w:pPr>
              <w:pStyle w:val="TAC"/>
              <w:rPr>
                <w:ins w:id="534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184941F" w14:textId="77777777" w:rsidR="00521E7A" w:rsidRPr="000154C7" w:rsidRDefault="00521E7A" w:rsidP="001258A0">
            <w:pPr>
              <w:pStyle w:val="TAC"/>
              <w:rPr>
                <w:ins w:id="534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6330D73" w14:textId="77777777" w:rsidR="00521E7A" w:rsidRPr="000154C7" w:rsidRDefault="00521E7A" w:rsidP="001258A0">
            <w:pPr>
              <w:pStyle w:val="TAC"/>
              <w:rPr>
                <w:ins w:id="5343" w:author="Per Lindell" w:date="2019-05-20T13:37:00Z"/>
                <w:lang w:val="en-US"/>
              </w:rPr>
            </w:pPr>
            <w:ins w:id="5344" w:author="Per Lindell" w:date="2019-05-20T13:37:00Z">
              <w:r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Align w:val="center"/>
          </w:tcPr>
          <w:p w14:paraId="7F97EAB6" w14:textId="77777777" w:rsidR="00521E7A" w:rsidRDefault="00521E7A" w:rsidP="001258A0">
            <w:pPr>
              <w:pStyle w:val="TAC"/>
              <w:rPr>
                <w:ins w:id="5345" w:author="Per Lindell" w:date="2019-05-20T13:37:00Z"/>
                <w:lang w:val="en-US"/>
              </w:rPr>
            </w:pPr>
            <w:ins w:id="534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879F2D7" w14:textId="77777777" w:rsidTr="004D3C26">
        <w:trPr>
          <w:tblHeader/>
          <w:jc w:val="center"/>
          <w:ins w:id="5347" w:author="Per Lindell" w:date="2019-05-20T13:37:00Z"/>
        </w:trPr>
        <w:tc>
          <w:tcPr>
            <w:tcW w:w="1837" w:type="dxa"/>
            <w:vAlign w:val="center"/>
          </w:tcPr>
          <w:p w14:paraId="604F564A" w14:textId="77777777" w:rsidR="00521E7A" w:rsidRPr="000154C7" w:rsidRDefault="00521E7A" w:rsidP="001258A0">
            <w:pPr>
              <w:pStyle w:val="TAC"/>
              <w:rPr>
                <w:ins w:id="5348" w:author="Per Lindell" w:date="2019-05-20T13:37:00Z"/>
                <w:rFonts w:cs="Arial"/>
                <w:szCs w:val="18"/>
              </w:rPr>
            </w:pPr>
            <w:ins w:id="5349" w:author="Per Lindell" w:date="2019-05-20T13:37:00Z">
              <w:r w:rsidRPr="00EB6161">
                <w:rPr>
                  <w:rFonts w:cs="Arial"/>
                  <w:szCs w:val="18"/>
                </w:rPr>
                <w:t>CA_n261(A-2O)</w:t>
              </w:r>
            </w:ins>
          </w:p>
        </w:tc>
        <w:tc>
          <w:tcPr>
            <w:tcW w:w="1111" w:type="dxa"/>
            <w:vAlign w:val="center"/>
          </w:tcPr>
          <w:p w14:paraId="5EAE39BD" w14:textId="77777777" w:rsidR="00521E7A" w:rsidRPr="000154C7" w:rsidRDefault="00521E7A" w:rsidP="001258A0">
            <w:pPr>
              <w:pStyle w:val="TAC"/>
              <w:rPr>
                <w:ins w:id="5350" w:author="Per Lindell" w:date="2019-05-20T13:37:00Z"/>
                <w:rFonts w:cs="Arial"/>
                <w:szCs w:val="18"/>
                <w:lang w:val="en-US" w:eastAsia="ko-KR"/>
              </w:rPr>
            </w:pPr>
            <w:ins w:id="5351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5CE9E4DF" w14:textId="77777777" w:rsidR="00521E7A" w:rsidRDefault="00521E7A" w:rsidP="001258A0">
            <w:pPr>
              <w:pStyle w:val="TAC"/>
              <w:rPr>
                <w:ins w:id="5352" w:author="Per Lindell" w:date="2019-05-20T13:37:00Z"/>
                <w:rFonts w:cs="Arial"/>
                <w:szCs w:val="18"/>
              </w:rPr>
            </w:pPr>
            <w:ins w:id="5353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13FE175B" w14:textId="77777777" w:rsidR="00521E7A" w:rsidRDefault="00521E7A" w:rsidP="001258A0">
            <w:pPr>
              <w:pStyle w:val="TAC"/>
              <w:rPr>
                <w:ins w:id="5354" w:author="Per Lindell" w:date="2019-05-20T13:37:00Z"/>
                <w:rFonts w:cs="Arial"/>
                <w:szCs w:val="18"/>
              </w:rPr>
            </w:pPr>
            <w:ins w:id="5355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5D2B775" w14:textId="77777777" w:rsidR="00521E7A" w:rsidRPr="000154C7" w:rsidRDefault="00521E7A" w:rsidP="001258A0">
            <w:pPr>
              <w:pStyle w:val="TAC"/>
              <w:rPr>
                <w:ins w:id="53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FD4BC39" w14:textId="77777777" w:rsidR="00521E7A" w:rsidRPr="000154C7" w:rsidRDefault="00521E7A" w:rsidP="001258A0">
            <w:pPr>
              <w:pStyle w:val="TAC"/>
              <w:rPr>
                <w:ins w:id="535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45C3CE" w14:textId="77777777" w:rsidR="00521E7A" w:rsidRPr="000154C7" w:rsidRDefault="00521E7A" w:rsidP="001258A0">
            <w:pPr>
              <w:pStyle w:val="TAC"/>
              <w:rPr>
                <w:ins w:id="535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2757B4C" w14:textId="77777777" w:rsidR="00521E7A" w:rsidRPr="000154C7" w:rsidRDefault="00521E7A" w:rsidP="001258A0">
            <w:pPr>
              <w:pStyle w:val="TAC"/>
              <w:rPr>
                <w:ins w:id="53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007D4B3" w14:textId="77777777" w:rsidR="00521E7A" w:rsidRPr="000154C7" w:rsidRDefault="00521E7A" w:rsidP="001258A0">
            <w:pPr>
              <w:pStyle w:val="TAC"/>
              <w:rPr>
                <w:ins w:id="53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779273" w14:textId="77777777" w:rsidR="00521E7A" w:rsidRPr="000154C7" w:rsidRDefault="00521E7A" w:rsidP="001258A0">
            <w:pPr>
              <w:pStyle w:val="TAC"/>
              <w:rPr>
                <w:ins w:id="53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139FAD3" w14:textId="77777777" w:rsidR="00521E7A" w:rsidRPr="000154C7" w:rsidRDefault="00521E7A" w:rsidP="001258A0">
            <w:pPr>
              <w:pStyle w:val="TAC"/>
              <w:rPr>
                <w:ins w:id="53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586193" w14:textId="77777777" w:rsidR="00521E7A" w:rsidRPr="000154C7" w:rsidRDefault="00521E7A" w:rsidP="001258A0">
            <w:pPr>
              <w:pStyle w:val="TAC"/>
              <w:rPr>
                <w:ins w:id="536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1A3ED9D" w14:textId="77777777" w:rsidR="00521E7A" w:rsidRPr="000154C7" w:rsidRDefault="00521E7A" w:rsidP="001258A0">
            <w:pPr>
              <w:pStyle w:val="TAC"/>
              <w:rPr>
                <w:ins w:id="536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8DF7621" w14:textId="77777777" w:rsidR="00521E7A" w:rsidRPr="000154C7" w:rsidRDefault="00521E7A" w:rsidP="001258A0">
            <w:pPr>
              <w:pStyle w:val="TAC"/>
              <w:rPr>
                <w:ins w:id="536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FC39E83" w14:textId="77777777" w:rsidR="00521E7A" w:rsidRPr="000154C7" w:rsidRDefault="00521E7A" w:rsidP="001258A0">
            <w:pPr>
              <w:pStyle w:val="TAC"/>
              <w:rPr>
                <w:ins w:id="5366" w:author="Per Lindell" w:date="2019-05-20T13:37:00Z"/>
                <w:lang w:val="en-US"/>
              </w:rPr>
            </w:pPr>
            <w:ins w:id="5367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5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4EA4EF37" w14:textId="77777777" w:rsidR="00521E7A" w:rsidRDefault="00521E7A" w:rsidP="001258A0">
            <w:pPr>
              <w:pStyle w:val="TAC"/>
              <w:rPr>
                <w:ins w:id="5368" w:author="Per Lindell" w:date="2019-05-20T13:37:00Z"/>
                <w:lang w:val="en-US"/>
              </w:rPr>
            </w:pPr>
            <w:ins w:id="536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35C46F6" w14:textId="77777777" w:rsidTr="004D3C26">
        <w:trPr>
          <w:tblHeader/>
          <w:jc w:val="center"/>
          <w:ins w:id="5370" w:author="Per Lindell" w:date="2019-05-20T13:37:00Z"/>
        </w:trPr>
        <w:tc>
          <w:tcPr>
            <w:tcW w:w="1837" w:type="dxa"/>
            <w:vAlign w:val="center"/>
          </w:tcPr>
          <w:p w14:paraId="6965DE1F" w14:textId="77777777" w:rsidR="00521E7A" w:rsidRPr="000154C7" w:rsidRDefault="00521E7A" w:rsidP="001258A0">
            <w:pPr>
              <w:pStyle w:val="TAC"/>
              <w:rPr>
                <w:ins w:id="5371" w:author="Per Lindell" w:date="2019-05-20T13:37:00Z"/>
                <w:rFonts w:cs="Arial"/>
                <w:szCs w:val="18"/>
              </w:rPr>
            </w:pPr>
            <w:ins w:id="5372" w:author="Per Lindell" w:date="2019-05-20T13:37:00Z">
              <w:r w:rsidRPr="00EB6161">
                <w:rPr>
                  <w:rFonts w:cs="Arial"/>
                  <w:szCs w:val="18"/>
                </w:rPr>
                <w:t>CA_n261(A-3O)</w:t>
              </w:r>
            </w:ins>
          </w:p>
        </w:tc>
        <w:tc>
          <w:tcPr>
            <w:tcW w:w="1111" w:type="dxa"/>
            <w:vAlign w:val="center"/>
          </w:tcPr>
          <w:p w14:paraId="04073810" w14:textId="77777777" w:rsidR="00521E7A" w:rsidRPr="000154C7" w:rsidRDefault="00521E7A" w:rsidP="001258A0">
            <w:pPr>
              <w:pStyle w:val="TAC"/>
              <w:rPr>
                <w:ins w:id="5373" w:author="Per Lindell" w:date="2019-05-20T13:37:00Z"/>
                <w:rFonts w:cs="Arial"/>
                <w:szCs w:val="18"/>
                <w:lang w:val="en-US" w:eastAsia="ko-KR"/>
              </w:rPr>
            </w:pPr>
            <w:ins w:id="5374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23FE6766" w14:textId="77777777" w:rsidR="00521E7A" w:rsidRDefault="00521E7A" w:rsidP="001258A0">
            <w:pPr>
              <w:pStyle w:val="TAC"/>
              <w:rPr>
                <w:ins w:id="5375" w:author="Per Lindell" w:date="2019-05-20T13:37:00Z"/>
                <w:rFonts w:cs="Arial"/>
                <w:szCs w:val="18"/>
              </w:rPr>
            </w:pPr>
            <w:ins w:id="5376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367" w:type="dxa"/>
            <w:gridSpan w:val="11"/>
            <w:shd w:val="clear" w:color="auto" w:fill="auto"/>
            <w:vAlign w:val="center"/>
          </w:tcPr>
          <w:p w14:paraId="71D1869F" w14:textId="77777777" w:rsidR="00521E7A" w:rsidRPr="000154C7" w:rsidRDefault="00521E7A" w:rsidP="001258A0">
            <w:pPr>
              <w:pStyle w:val="TAC"/>
              <w:rPr>
                <w:ins w:id="5377" w:author="Per Lindell" w:date="2019-05-20T13:37:00Z"/>
                <w:bCs/>
                <w:szCs w:val="18"/>
                <w:lang w:val="en-US"/>
              </w:rPr>
            </w:pPr>
            <w:ins w:id="5378" w:author="Per Lindell" w:date="2019-05-20T13:37:00Z">
              <w:r>
                <w:rPr>
                  <w:rFonts w:cs="Arial"/>
                  <w:szCs w:val="18"/>
                </w:rPr>
                <w:t>CA_n261(3O)</w:t>
              </w:r>
            </w:ins>
          </w:p>
        </w:tc>
        <w:tc>
          <w:tcPr>
            <w:tcW w:w="709" w:type="dxa"/>
            <w:vAlign w:val="center"/>
          </w:tcPr>
          <w:p w14:paraId="0E268869" w14:textId="77777777" w:rsidR="00521E7A" w:rsidRPr="000154C7" w:rsidRDefault="00521E7A" w:rsidP="001258A0">
            <w:pPr>
              <w:pStyle w:val="TAC"/>
              <w:rPr>
                <w:ins w:id="537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74BE75A" w14:textId="77777777" w:rsidR="00521E7A" w:rsidRPr="000154C7" w:rsidRDefault="00521E7A" w:rsidP="001258A0">
            <w:pPr>
              <w:pStyle w:val="TAC"/>
              <w:rPr>
                <w:ins w:id="53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5F76547" w14:textId="77777777" w:rsidR="00521E7A" w:rsidRPr="000154C7" w:rsidRDefault="00521E7A" w:rsidP="001258A0">
            <w:pPr>
              <w:pStyle w:val="TAC"/>
              <w:rPr>
                <w:ins w:id="53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EF518C0" w14:textId="77777777" w:rsidR="00521E7A" w:rsidRPr="000154C7" w:rsidRDefault="00521E7A" w:rsidP="001258A0">
            <w:pPr>
              <w:pStyle w:val="TAC"/>
              <w:rPr>
                <w:ins w:id="53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BC37449" w14:textId="77777777" w:rsidR="00521E7A" w:rsidRPr="000154C7" w:rsidRDefault="00521E7A" w:rsidP="001258A0">
            <w:pPr>
              <w:pStyle w:val="TAC"/>
              <w:rPr>
                <w:ins w:id="53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450FC26" w14:textId="77777777" w:rsidR="00521E7A" w:rsidRPr="000154C7" w:rsidRDefault="00521E7A" w:rsidP="001258A0">
            <w:pPr>
              <w:pStyle w:val="TAC"/>
              <w:rPr>
                <w:ins w:id="538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1E5F94C" w14:textId="77777777" w:rsidR="00521E7A" w:rsidRPr="000154C7" w:rsidRDefault="00521E7A" w:rsidP="001258A0">
            <w:pPr>
              <w:pStyle w:val="TAC"/>
              <w:rPr>
                <w:ins w:id="538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E99BAFD" w14:textId="77777777" w:rsidR="00521E7A" w:rsidRPr="000154C7" w:rsidRDefault="00521E7A" w:rsidP="001258A0">
            <w:pPr>
              <w:pStyle w:val="TAC"/>
              <w:rPr>
                <w:ins w:id="5386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AA768B4" w14:textId="77777777" w:rsidR="00521E7A" w:rsidRPr="000154C7" w:rsidRDefault="00521E7A" w:rsidP="001258A0">
            <w:pPr>
              <w:pStyle w:val="TAC"/>
              <w:rPr>
                <w:ins w:id="5387" w:author="Per Lindell" w:date="2019-05-20T13:37:00Z"/>
                <w:lang w:val="en-US"/>
              </w:rPr>
            </w:pPr>
            <w:ins w:id="5388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3368B7B4" w14:textId="77777777" w:rsidR="00521E7A" w:rsidRDefault="00521E7A" w:rsidP="001258A0">
            <w:pPr>
              <w:pStyle w:val="TAC"/>
              <w:rPr>
                <w:ins w:id="5389" w:author="Per Lindell" w:date="2019-05-20T13:37:00Z"/>
                <w:lang w:val="en-US"/>
              </w:rPr>
            </w:pPr>
            <w:ins w:id="539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2F1A7E2" w14:textId="77777777" w:rsidTr="004D3C26">
        <w:trPr>
          <w:tblHeader/>
          <w:jc w:val="center"/>
          <w:ins w:id="5391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161B2BA7" w14:textId="77777777" w:rsidR="00521E7A" w:rsidRPr="00764B9B" w:rsidRDefault="00521E7A" w:rsidP="001258A0">
            <w:pPr>
              <w:pStyle w:val="TAC"/>
              <w:rPr>
                <w:ins w:id="5392" w:author="Per Lindell" w:date="2019-05-20T13:37:00Z"/>
                <w:rFonts w:cs="Arial"/>
                <w:szCs w:val="18"/>
              </w:rPr>
            </w:pPr>
            <w:ins w:id="5393" w:author="Per Lindell" w:date="2019-05-20T13:37:00Z">
              <w:r w:rsidRPr="00764B9B">
                <w:rPr>
                  <w:rFonts w:cs="Arial"/>
                  <w:szCs w:val="18"/>
                </w:rPr>
                <w:t>CA_n261(A-4O)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B6668CE" w14:textId="77777777" w:rsidR="00521E7A" w:rsidRPr="000154C7" w:rsidRDefault="00521E7A" w:rsidP="001258A0">
            <w:pPr>
              <w:pStyle w:val="TAC"/>
              <w:rPr>
                <w:ins w:id="5394" w:author="Per Lindell" w:date="2019-05-20T13:37:00Z"/>
                <w:lang w:val="en-US"/>
              </w:rPr>
            </w:pPr>
            <w:ins w:id="5395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2CF7716" w14:textId="77777777" w:rsidR="00521E7A" w:rsidRPr="000154C7" w:rsidRDefault="00521E7A" w:rsidP="001258A0">
            <w:pPr>
              <w:pStyle w:val="TAC"/>
              <w:rPr>
                <w:ins w:id="5396" w:author="Per Lindell" w:date="2019-05-20T13:37:00Z"/>
                <w:lang w:val="en-US"/>
              </w:rPr>
            </w:pPr>
            <w:ins w:id="5397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3C184F13" w14:textId="77777777" w:rsidR="00521E7A" w:rsidRPr="000154C7" w:rsidRDefault="00521E7A" w:rsidP="001258A0">
            <w:pPr>
              <w:pStyle w:val="TAC"/>
              <w:rPr>
                <w:ins w:id="5398" w:author="Per Lindell" w:date="2019-05-20T13:37:00Z"/>
                <w:bCs/>
                <w:szCs w:val="18"/>
                <w:lang w:val="en-US"/>
              </w:rPr>
            </w:pPr>
            <w:ins w:id="5399" w:author="Per Lindell" w:date="2019-05-20T13:37:00Z">
              <w:r>
                <w:rPr>
                  <w:rFonts w:cs="Arial"/>
                  <w:szCs w:val="18"/>
                </w:rPr>
                <w:t>CA_n261(4O)</w:t>
              </w:r>
            </w:ins>
          </w:p>
        </w:tc>
        <w:tc>
          <w:tcPr>
            <w:tcW w:w="709" w:type="dxa"/>
            <w:vAlign w:val="center"/>
          </w:tcPr>
          <w:p w14:paraId="0B9E5BB4" w14:textId="77777777" w:rsidR="00521E7A" w:rsidRPr="000154C7" w:rsidRDefault="00521E7A" w:rsidP="001258A0">
            <w:pPr>
              <w:pStyle w:val="TAC"/>
              <w:rPr>
                <w:ins w:id="540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30CD06" w14:textId="77777777" w:rsidR="00521E7A" w:rsidRPr="000154C7" w:rsidRDefault="00521E7A" w:rsidP="001258A0">
            <w:pPr>
              <w:pStyle w:val="TAC"/>
              <w:rPr>
                <w:ins w:id="54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C3647B4" w14:textId="77777777" w:rsidR="00521E7A" w:rsidRPr="000154C7" w:rsidRDefault="00521E7A" w:rsidP="001258A0">
            <w:pPr>
              <w:pStyle w:val="TAC"/>
              <w:rPr>
                <w:ins w:id="54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969AD24" w14:textId="77777777" w:rsidR="00521E7A" w:rsidRPr="000154C7" w:rsidRDefault="00521E7A" w:rsidP="001258A0">
            <w:pPr>
              <w:pStyle w:val="TAC"/>
              <w:rPr>
                <w:ins w:id="540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624155F" w14:textId="77777777" w:rsidR="00521E7A" w:rsidRPr="000154C7" w:rsidRDefault="00521E7A" w:rsidP="001258A0">
            <w:pPr>
              <w:pStyle w:val="TAC"/>
              <w:rPr>
                <w:ins w:id="540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154A870" w14:textId="77777777" w:rsidR="00521E7A" w:rsidRPr="000154C7" w:rsidRDefault="00521E7A" w:rsidP="001258A0">
            <w:pPr>
              <w:pStyle w:val="TAC"/>
              <w:rPr>
                <w:ins w:id="5405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7CEC31A" w14:textId="77777777" w:rsidR="00521E7A" w:rsidRPr="000154C7" w:rsidRDefault="00521E7A" w:rsidP="001258A0">
            <w:pPr>
              <w:pStyle w:val="TAC"/>
              <w:rPr>
                <w:ins w:id="5406" w:author="Per Lindell" w:date="2019-05-20T13:37:00Z"/>
                <w:bCs/>
                <w:szCs w:val="18"/>
                <w:lang w:val="en-US"/>
              </w:rPr>
            </w:pPr>
            <w:ins w:id="5407" w:author="Per Lindell" w:date="2019-05-20T13:37:00Z">
              <w:r w:rsidRPr="000154C7">
                <w:rPr>
                  <w:rFonts w:cs="Arial"/>
                </w:rPr>
                <w:t>650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21FA45F" w14:textId="77777777" w:rsidR="00521E7A" w:rsidRPr="000154C7" w:rsidRDefault="00521E7A" w:rsidP="001258A0">
            <w:pPr>
              <w:pStyle w:val="TAC"/>
              <w:rPr>
                <w:ins w:id="5408" w:author="Per Lindell" w:date="2019-05-20T13:37:00Z"/>
                <w:lang w:val="en-US"/>
              </w:rPr>
            </w:pPr>
            <w:ins w:id="540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EC8845F" w14:textId="77777777" w:rsidTr="004D3C26">
        <w:trPr>
          <w:tblHeader/>
          <w:jc w:val="center"/>
          <w:ins w:id="5410" w:author="Per Lindell" w:date="2019-05-20T13:37:00Z"/>
        </w:trPr>
        <w:tc>
          <w:tcPr>
            <w:tcW w:w="1837" w:type="dxa"/>
            <w:vMerge/>
            <w:vAlign w:val="center"/>
          </w:tcPr>
          <w:p w14:paraId="0BC234A3" w14:textId="77777777" w:rsidR="00521E7A" w:rsidRPr="00764B9B" w:rsidRDefault="00521E7A" w:rsidP="001258A0">
            <w:pPr>
              <w:pStyle w:val="TAC"/>
              <w:rPr>
                <w:ins w:id="5411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346A1926" w14:textId="77777777" w:rsidR="00521E7A" w:rsidRPr="000154C7" w:rsidRDefault="00521E7A" w:rsidP="001258A0">
            <w:pPr>
              <w:pStyle w:val="TAC"/>
              <w:rPr>
                <w:ins w:id="5412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65539FA9" w14:textId="77777777" w:rsidR="00521E7A" w:rsidRPr="000154C7" w:rsidRDefault="00521E7A" w:rsidP="001258A0">
            <w:pPr>
              <w:pStyle w:val="TAC"/>
              <w:rPr>
                <w:ins w:id="5413" w:author="Per Lindell" w:date="2019-05-20T13:37:00Z"/>
                <w:bCs/>
                <w:szCs w:val="18"/>
                <w:lang w:val="en-US"/>
              </w:rPr>
            </w:pPr>
            <w:ins w:id="5414" w:author="Per Lindell" w:date="2019-05-20T13:37:00Z">
              <w:r>
                <w:rPr>
                  <w:rFonts w:cs="Arial"/>
                  <w:szCs w:val="18"/>
                </w:rPr>
                <w:t>CA_n261(4O)</w:t>
              </w:r>
            </w:ins>
          </w:p>
        </w:tc>
        <w:tc>
          <w:tcPr>
            <w:tcW w:w="709" w:type="dxa"/>
            <w:vAlign w:val="center"/>
          </w:tcPr>
          <w:p w14:paraId="5420F152" w14:textId="77777777" w:rsidR="00521E7A" w:rsidRPr="000154C7" w:rsidRDefault="00521E7A" w:rsidP="001258A0">
            <w:pPr>
              <w:pStyle w:val="TAC"/>
              <w:rPr>
                <w:ins w:id="5415" w:author="Per Lindell" w:date="2019-05-20T13:37:00Z"/>
                <w:bCs/>
                <w:szCs w:val="18"/>
                <w:lang w:val="en-US"/>
              </w:rPr>
            </w:pPr>
            <w:ins w:id="5416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0ED6AD8F" w14:textId="77777777" w:rsidR="00521E7A" w:rsidRPr="000154C7" w:rsidRDefault="00521E7A" w:rsidP="001258A0">
            <w:pPr>
              <w:pStyle w:val="TAC"/>
              <w:rPr>
                <w:ins w:id="541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CD0776" w14:textId="77777777" w:rsidR="00521E7A" w:rsidRPr="000154C7" w:rsidRDefault="00521E7A" w:rsidP="001258A0">
            <w:pPr>
              <w:pStyle w:val="TAC"/>
              <w:rPr>
                <w:ins w:id="541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0A422C4" w14:textId="77777777" w:rsidR="00521E7A" w:rsidRPr="000154C7" w:rsidRDefault="00521E7A" w:rsidP="001258A0">
            <w:pPr>
              <w:pStyle w:val="TAC"/>
              <w:rPr>
                <w:ins w:id="54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3D69E6E" w14:textId="77777777" w:rsidR="00521E7A" w:rsidRPr="000154C7" w:rsidRDefault="00521E7A" w:rsidP="001258A0">
            <w:pPr>
              <w:pStyle w:val="TAC"/>
              <w:rPr>
                <w:ins w:id="5420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B88CB04" w14:textId="77777777" w:rsidR="00521E7A" w:rsidRPr="000154C7" w:rsidRDefault="00521E7A" w:rsidP="001258A0">
            <w:pPr>
              <w:pStyle w:val="TAC"/>
              <w:rPr>
                <w:ins w:id="542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19E0FF0B" w14:textId="77777777" w:rsidR="00521E7A" w:rsidRPr="000154C7" w:rsidRDefault="00521E7A" w:rsidP="001258A0">
            <w:pPr>
              <w:pStyle w:val="TAC"/>
              <w:rPr>
                <w:ins w:id="5422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7A51160" w14:textId="77777777" w:rsidR="00521E7A" w:rsidRPr="000154C7" w:rsidRDefault="00521E7A" w:rsidP="001258A0">
            <w:pPr>
              <w:pStyle w:val="TAC"/>
              <w:rPr>
                <w:ins w:id="54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2987B8C" w14:textId="77777777" w:rsidR="00521E7A" w:rsidRPr="000154C7" w:rsidRDefault="00521E7A" w:rsidP="001258A0">
            <w:pPr>
              <w:pStyle w:val="TAC"/>
              <w:rPr>
                <w:ins w:id="5424" w:author="Per Lindell" w:date="2019-05-20T13:37:00Z"/>
                <w:lang w:val="en-US"/>
              </w:rPr>
            </w:pPr>
          </w:p>
        </w:tc>
      </w:tr>
      <w:tr w:rsidR="00521E7A" w14:paraId="6ED08F7C" w14:textId="77777777" w:rsidTr="004D3C26">
        <w:trPr>
          <w:tblHeader/>
          <w:jc w:val="center"/>
          <w:ins w:id="5425" w:author="Per Lindell" w:date="2019-05-20T13:37:00Z"/>
        </w:trPr>
        <w:tc>
          <w:tcPr>
            <w:tcW w:w="1837" w:type="dxa"/>
            <w:vAlign w:val="center"/>
          </w:tcPr>
          <w:p w14:paraId="1D8B1A8A" w14:textId="77777777" w:rsidR="00521E7A" w:rsidRPr="000154C7" w:rsidRDefault="00521E7A" w:rsidP="001258A0">
            <w:pPr>
              <w:pStyle w:val="TAC"/>
              <w:rPr>
                <w:ins w:id="5426" w:author="Per Lindell" w:date="2019-05-20T13:37:00Z"/>
                <w:rFonts w:cs="Arial"/>
                <w:szCs w:val="18"/>
              </w:rPr>
            </w:pPr>
            <w:ins w:id="5427" w:author="Per Lindell" w:date="2019-05-20T13:37:00Z">
              <w:r w:rsidRPr="00764B9B">
                <w:rPr>
                  <w:rFonts w:cs="Arial"/>
                  <w:szCs w:val="18"/>
                </w:rPr>
                <w:lastRenderedPageBreak/>
                <w:t>CA_n261(A-5O)</w:t>
              </w:r>
            </w:ins>
          </w:p>
        </w:tc>
        <w:tc>
          <w:tcPr>
            <w:tcW w:w="1111" w:type="dxa"/>
            <w:vAlign w:val="center"/>
          </w:tcPr>
          <w:p w14:paraId="7C85D481" w14:textId="77777777" w:rsidR="00521E7A" w:rsidRPr="000154C7" w:rsidRDefault="00521E7A" w:rsidP="001258A0">
            <w:pPr>
              <w:pStyle w:val="TAC"/>
              <w:rPr>
                <w:ins w:id="5428" w:author="Per Lindell" w:date="2019-05-20T13:37:00Z"/>
                <w:rFonts w:cs="Arial"/>
                <w:szCs w:val="18"/>
                <w:lang w:val="en-US" w:eastAsia="ko-KR"/>
              </w:rPr>
            </w:pPr>
            <w:ins w:id="5429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353657CB" w14:textId="77777777" w:rsidR="00521E7A" w:rsidRDefault="00521E7A" w:rsidP="001258A0">
            <w:pPr>
              <w:pStyle w:val="TAC"/>
              <w:rPr>
                <w:ins w:id="5430" w:author="Per Lindell" w:date="2019-05-20T13:37:00Z"/>
                <w:rFonts w:cs="Arial"/>
                <w:szCs w:val="18"/>
              </w:rPr>
            </w:pPr>
            <w:ins w:id="5431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203" w:type="dxa"/>
            <w:gridSpan w:val="15"/>
            <w:shd w:val="clear" w:color="auto" w:fill="auto"/>
            <w:vAlign w:val="center"/>
          </w:tcPr>
          <w:p w14:paraId="00D2D533" w14:textId="77777777" w:rsidR="00521E7A" w:rsidRPr="000154C7" w:rsidRDefault="00521E7A" w:rsidP="001258A0">
            <w:pPr>
              <w:pStyle w:val="TAC"/>
              <w:rPr>
                <w:ins w:id="5432" w:author="Per Lindell" w:date="2019-05-20T13:37:00Z"/>
                <w:bCs/>
                <w:szCs w:val="18"/>
                <w:lang w:val="en-US"/>
              </w:rPr>
            </w:pPr>
            <w:ins w:id="5433" w:author="Per Lindell" w:date="2019-05-20T13:37:00Z">
              <w:r>
                <w:rPr>
                  <w:rFonts w:cs="Arial"/>
                  <w:szCs w:val="18"/>
                </w:rPr>
                <w:t>CA_n261(5O)</w:t>
              </w:r>
            </w:ins>
          </w:p>
        </w:tc>
        <w:tc>
          <w:tcPr>
            <w:tcW w:w="708" w:type="dxa"/>
            <w:vAlign w:val="center"/>
          </w:tcPr>
          <w:p w14:paraId="3349BFD3" w14:textId="77777777" w:rsidR="00521E7A" w:rsidRPr="000154C7" w:rsidRDefault="00521E7A" w:rsidP="001258A0">
            <w:pPr>
              <w:pStyle w:val="TAC"/>
              <w:rPr>
                <w:ins w:id="543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F50C145" w14:textId="77777777" w:rsidR="00521E7A" w:rsidRPr="000154C7" w:rsidRDefault="00521E7A" w:rsidP="001258A0">
            <w:pPr>
              <w:pStyle w:val="TAC"/>
              <w:rPr>
                <w:ins w:id="543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8133B36" w14:textId="77777777" w:rsidR="00521E7A" w:rsidRPr="000154C7" w:rsidRDefault="00521E7A" w:rsidP="001258A0">
            <w:pPr>
              <w:pStyle w:val="TAC"/>
              <w:rPr>
                <w:ins w:id="543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4D35F39" w14:textId="77777777" w:rsidR="00521E7A" w:rsidRPr="000154C7" w:rsidRDefault="00521E7A" w:rsidP="001258A0">
            <w:pPr>
              <w:pStyle w:val="TAC"/>
              <w:rPr>
                <w:ins w:id="5437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BF8CC59" w14:textId="77777777" w:rsidR="00521E7A" w:rsidRPr="000154C7" w:rsidRDefault="00521E7A" w:rsidP="001258A0">
            <w:pPr>
              <w:pStyle w:val="TAC"/>
              <w:rPr>
                <w:ins w:id="5438" w:author="Per Lindell" w:date="2019-05-20T13:37:00Z"/>
                <w:lang w:val="en-US"/>
              </w:rPr>
            </w:pPr>
            <w:ins w:id="5439" w:author="Per Lindell" w:date="2019-05-20T13:37:00Z">
              <w:r>
                <w:rPr>
                  <w:rFonts w:cs="Arial"/>
                  <w:bCs/>
                  <w:lang w:val="en-US" w:eastAsia="ko-KR"/>
                </w:rPr>
                <w:t>60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72C44679" w14:textId="77777777" w:rsidR="00521E7A" w:rsidRDefault="00521E7A" w:rsidP="001258A0">
            <w:pPr>
              <w:pStyle w:val="TAC"/>
              <w:rPr>
                <w:ins w:id="5440" w:author="Per Lindell" w:date="2019-05-20T13:37:00Z"/>
                <w:lang w:val="en-US"/>
              </w:rPr>
            </w:pPr>
            <w:ins w:id="544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0C03074" w14:textId="77777777" w:rsidTr="004D3C26">
        <w:trPr>
          <w:tblHeader/>
          <w:jc w:val="center"/>
          <w:ins w:id="5442" w:author="Per Lindell" w:date="2019-05-20T13:37:00Z"/>
        </w:trPr>
        <w:tc>
          <w:tcPr>
            <w:tcW w:w="1837" w:type="dxa"/>
            <w:vAlign w:val="center"/>
          </w:tcPr>
          <w:p w14:paraId="521D67E1" w14:textId="77777777" w:rsidR="00521E7A" w:rsidRPr="000154C7" w:rsidRDefault="00521E7A" w:rsidP="001258A0">
            <w:pPr>
              <w:pStyle w:val="TAC"/>
              <w:rPr>
                <w:ins w:id="5443" w:author="Per Lindell" w:date="2019-05-20T13:37:00Z"/>
                <w:rFonts w:cs="Arial"/>
                <w:szCs w:val="18"/>
              </w:rPr>
            </w:pPr>
            <w:ins w:id="5444" w:author="Per Lindell" w:date="2019-05-20T13:37:00Z">
              <w:r w:rsidRPr="00764B9B">
                <w:rPr>
                  <w:rFonts w:cs="Arial"/>
                  <w:szCs w:val="18"/>
                </w:rPr>
                <w:t>CA_n261(A-6O)</w:t>
              </w:r>
            </w:ins>
          </w:p>
        </w:tc>
        <w:tc>
          <w:tcPr>
            <w:tcW w:w="1111" w:type="dxa"/>
            <w:vAlign w:val="center"/>
          </w:tcPr>
          <w:p w14:paraId="4D2708DD" w14:textId="77777777" w:rsidR="00521E7A" w:rsidRPr="000154C7" w:rsidRDefault="00521E7A" w:rsidP="001258A0">
            <w:pPr>
              <w:pStyle w:val="TAC"/>
              <w:rPr>
                <w:ins w:id="5445" w:author="Per Lindell" w:date="2019-05-20T13:37:00Z"/>
                <w:rFonts w:cs="Arial"/>
                <w:szCs w:val="18"/>
                <w:lang w:val="en-US" w:eastAsia="ko-KR"/>
              </w:rPr>
            </w:pPr>
            <w:ins w:id="5446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6D8BF63A" w14:textId="77777777" w:rsidR="00521E7A" w:rsidRDefault="00521E7A" w:rsidP="001258A0">
            <w:pPr>
              <w:pStyle w:val="TAC"/>
              <w:rPr>
                <w:ins w:id="5447" w:author="Per Lindell" w:date="2019-05-20T13:37:00Z"/>
                <w:rFonts w:cs="Arial"/>
                <w:szCs w:val="18"/>
              </w:rPr>
            </w:pPr>
            <w:ins w:id="5448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8620" w:type="dxa"/>
            <w:gridSpan w:val="17"/>
            <w:shd w:val="clear" w:color="auto" w:fill="auto"/>
            <w:vAlign w:val="center"/>
          </w:tcPr>
          <w:p w14:paraId="2D71F726" w14:textId="77777777" w:rsidR="00521E7A" w:rsidRPr="000154C7" w:rsidRDefault="00521E7A" w:rsidP="001258A0">
            <w:pPr>
              <w:pStyle w:val="TAC"/>
              <w:rPr>
                <w:ins w:id="5449" w:author="Per Lindell" w:date="2019-05-20T13:37:00Z"/>
                <w:lang w:val="en-US"/>
              </w:rPr>
            </w:pPr>
            <w:ins w:id="5450" w:author="Per Lindell" w:date="2019-05-20T13:37:00Z">
              <w:r>
                <w:rPr>
                  <w:rFonts w:cs="Arial"/>
                  <w:szCs w:val="18"/>
                </w:rPr>
                <w:t>CA_n261(6O)</w:t>
              </w:r>
            </w:ins>
          </w:p>
        </w:tc>
        <w:tc>
          <w:tcPr>
            <w:tcW w:w="709" w:type="dxa"/>
          </w:tcPr>
          <w:p w14:paraId="08232BD3" w14:textId="77777777" w:rsidR="00521E7A" w:rsidRPr="000154C7" w:rsidRDefault="00521E7A" w:rsidP="001258A0">
            <w:pPr>
              <w:pStyle w:val="TAC"/>
              <w:rPr>
                <w:ins w:id="5451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854E7E9" w14:textId="77777777" w:rsidR="00521E7A" w:rsidRPr="000154C7" w:rsidRDefault="00521E7A" w:rsidP="001258A0">
            <w:pPr>
              <w:pStyle w:val="TAC"/>
              <w:rPr>
                <w:ins w:id="5452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C51C090" w14:textId="77777777" w:rsidR="00521E7A" w:rsidRPr="000154C7" w:rsidRDefault="00521E7A" w:rsidP="001258A0">
            <w:pPr>
              <w:pStyle w:val="TAC"/>
              <w:rPr>
                <w:ins w:id="5453" w:author="Per Lindell" w:date="2019-05-20T13:37:00Z"/>
                <w:lang w:val="en-US"/>
              </w:rPr>
            </w:pPr>
            <w:ins w:id="5454" w:author="Per Lindell" w:date="2019-05-20T13:37:00Z">
              <w:r>
                <w:rPr>
                  <w:rFonts w:cs="Arial"/>
                  <w:bCs/>
                  <w:lang w:val="en-US" w:eastAsia="ko-KR"/>
                </w:rPr>
                <w:t>55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67555C3B" w14:textId="77777777" w:rsidR="00521E7A" w:rsidRDefault="00521E7A" w:rsidP="001258A0">
            <w:pPr>
              <w:pStyle w:val="TAC"/>
              <w:rPr>
                <w:ins w:id="5455" w:author="Per Lindell" w:date="2019-05-20T13:37:00Z"/>
                <w:lang w:val="en-US"/>
              </w:rPr>
            </w:pPr>
            <w:ins w:id="5456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208F1D5" w14:textId="77777777" w:rsidTr="004D3C26">
        <w:trPr>
          <w:tblHeader/>
          <w:jc w:val="center"/>
          <w:ins w:id="5457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780FB6FE" w14:textId="77777777" w:rsidR="00521E7A" w:rsidRPr="00764B9B" w:rsidRDefault="00521E7A" w:rsidP="001258A0">
            <w:pPr>
              <w:pStyle w:val="TAC"/>
              <w:rPr>
                <w:ins w:id="5458" w:author="Per Lindell" w:date="2019-05-20T13:37:00Z"/>
                <w:rFonts w:cs="Arial"/>
                <w:szCs w:val="18"/>
              </w:rPr>
            </w:pPr>
            <w:ins w:id="5459" w:author="Per Lindell" w:date="2019-05-20T13:37:00Z">
              <w:r w:rsidRPr="00764B9B">
                <w:rPr>
                  <w:rFonts w:cs="Arial"/>
                  <w:szCs w:val="18"/>
                </w:rPr>
                <w:t>CA_n261(A-7O)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DEC1AD9" w14:textId="77777777" w:rsidR="00521E7A" w:rsidRPr="000154C7" w:rsidRDefault="00521E7A" w:rsidP="001258A0">
            <w:pPr>
              <w:pStyle w:val="TAC"/>
              <w:rPr>
                <w:ins w:id="5460" w:author="Per Lindell" w:date="2019-05-20T13:37:00Z"/>
                <w:lang w:val="en-US"/>
              </w:rPr>
            </w:pPr>
            <w:ins w:id="5461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35CEB1F4" w14:textId="77777777" w:rsidR="00521E7A" w:rsidRPr="000154C7" w:rsidRDefault="00521E7A" w:rsidP="001258A0">
            <w:pPr>
              <w:pStyle w:val="TAC"/>
              <w:rPr>
                <w:ins w:id="5462" w:author="Per Lindell" w:date="2019-05-20T13:37:00Z"/>
                <w:lang w:val="en-US"/>
              </w:rPr>
            </w:pPr>
            <w:ins w:id="5463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9921" w:type="dxa"/>
            <w:gridSpan w:val="18"/>
            <w:shd w:val="clear" w:color="auto" w:fill="auto"/>
            <w:vAlign w:val="center"/>
          </w:tcPr>
          <w:p w14:paraId="558D9D2E" w14:textId="77777777" w:rsidR="00521E7A" w:rsidRPr="000154C7" w:rsidRDefault="00521E7A" w:rsidP="001258A0">
            <w:pPr>
              <w:pStyle w:val="TAC"/>
              <w:rPr>
                <w:ins w:id="5464" w:author="Per Lindell" w:date="2019-05-20T13:37:00Z"/>
                <w:lang w:val="en-US"/>
              </w:rPr>
            </w:pPr>
            <w:ins w:id="5465" w:author="Per Lindell" w:date="2019-05-20T13:37:00Z">
              <w:r>
                <w:rPr>
                  <w:rFonts w:cs="Arial"/>
                  <w:szCs w:val="18"/>
                </w:rPr>
                <w:t>CA_n261(7O)</w:t>
              </w:r>
            </w:ins>
          </w:p>
        </w:tc>
        <w:tc>
          <w:tcPr>
            <w:tcW w:w="1273" w:type="dxa"/>
            <w:vMerge w:val="restart"/>
            <w:vAlign w:val="center"/>
          </w:tcPr>
          <w:p w14:paraId="34D3C8C0" w14:textId="77777777" w:rsidR="00521E7A" w:rsidRPr="000154C7" w:rsidRDefault="00521E7A" w:rsidP="001258A0">
            <w:pPr>
              <w:pStyle w:val="TAC"/>
              <w:rPr>
                <w:ins w:id="5466" w:author="Per Lindell" w:date="2019-05-20T13:37:00Z"/>
                <w:bCs/>
                <w:szCs w:val="18"/>
                <w:lang w:val="en-US"/>
              </w:rPr>
            </w:pPr>
            <w:ins w:id="5467" w:author="Per Lindell" w:date="2019-05-20T13:37:00Z">
              <w:r w:rsidRPr="000154C7">
                <w:rPr>
                  <w:rFonts w:cs="Arial"/>
                </w:rPr>
                <w:t>500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BC93BD3" w14:textId="77777777" w:rsidR="00521E7A" w:rsidRPr="000154C7" w:rsidRDefault="00521E7A" w:rsidP="001258A0">
            <w:pPr>
              <w:pStyle w:val="TAC"/>
              <w:rPr>
                <w:ins w:id="5468" w:author="Per Lindell" w:date="2019-05-20T13:37:00Z"/>
                <w:lang w:val="en-US"/>
              </w:rPr>
            </w:pPr>
            <w:ins w:id="546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178E4422" w14:textId="77777777" w:rsidTr="004D3C26">
        <w:trPr>
          <w:tblHeader/>
          <w:jc w:val="center"/>
          <w:ins w:id="5470" w:author="Per Lindell" w:date="2019-05-20T13:37:00Z"/>
        </w:trPr>
        <w:tc>
          <w:tcPr>
            <w:tcW w:w="1837" w:type="dxa"/>
            <w:vMerge/>
            <w:vAlign w:val="center"/>
          </w:tcPr>
          <w:p w14:paraId="1C324C9A" w14:textId="77777777" w:rsidR="00521E7A" w:rsidRPr="00764B9B" w:rsidRDefault="00521E7A" w:rsidP="001258A0">
            <w:pPr>
              <w:pStyle w:val="TAC"/>
              <w:rPr>
                <w:ins w:id="5471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50B169B7" w14:textId="77777777" w:rsidR="00521E7A" w:rsidRPr="000154C7" w:rsidRDefault="00521E7A" w:rsidP="001258A0">
            <w:pPr>
              <w:pStyle w:val="TAC"/>
              <w:rPr>
                <w:ins w:id="5472" w:author="Per Lindell" w:date="2019-05-20T13:37:00Z"/>
                <w:lang w:val="en-US"/>
              </w:rPr>
            </w:pPr>
          </w:p>
        </w:tc>
        <w:tc>
          <w:tcPr>
            <w:tcW w:w="10094" w:type="dxa"/>
            <w:gridSpan w:val="19"/>
            <w:shd w:val="clear" w:color="auto" w:fill="auto"/>
            <w:vAlign w:val="center"/>
          </w:tcPr>
          <w:p w14:paraId="41316D0B" w14:textId="77777777" w:rsidR="00521E7A" w:rsidRPr="000154C7" w:rsidRDefault="00521E7A" w:rsidP="001258A0">
            <w:pPr>
              <w:pStyle w:val="TAC"/>
              <w:rPr>
                <w:ins w:id="5473" w:author="Per Lindell" w:date="2019-05-20T13:37:00Z"/>
                <w:lang w:val="en-US"/>
              </w:rPr>
            </w:pPr>
            <w:ins w:id="5474" w:author="Per Lindell" w:date="2019-05-20T13:37:00Z">
              <w:r>
                <w:rPr>
                  <w:rFonts w:cs="Arial"/>
                  <w:szCs w:val="18"/>
                </w:rPr>
                <w:t>CA_n261(7O)</w:t>
              </w:r>
            </w:ins>
          </w:p>
        </w:tc>
        <w:tc>
          <w:tcPr>
            <w:tcW w:w="706" w:type="dxa"/>
            <w:vAlign w:val="center"/>
          </w:tcPr>
          <w:p w14:paraId="2031177D" w14:textId="77777777" w:rsidR="00521E7A" w:rsidRPr="000154C7" w:rsidRDefault="00521E7A" w:rsidP="001258A0">
            <w:pPr>
              <w:pStyle w:val="TAC"/>
              <w:rPr>
                <w:ins w:id="5475" w:author="Per Lindell" w:date="2019-05-20T13:37:00Z"/>
                <w:lang w:val="en-US"/>
              </w:rPr>
            </w:pPr>
            <w:ins w:id="5476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273" w:type="dxa"/>
            <w:vMerge/>
            <w:vAlign w:val="center"/>
          </w:tcPr>
          <w:p w14:paraId="165EDDBF" w14:textId="77777777" w:rsidR="00521E7A" w:rsidRPr="000154C7" w:rsidRDefault="00521E7A" w:rsidP="001258A0">
            <w:pPr>
              <w:pStyle w:val="TAC"/>
              <w:rPr>
                <w:ins w:id="547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06D98DD" w14:textId="77777777" w:rsidR="00521E7A" w:rsidRPr="000154C7" w:rsidRDefault="00521E7A" w:rsidP="001258A0">
            <w:pPr>
              <w:pStyle w:val="TAC"/>
              <w:rPr>
                <w:ins w:id="5478" w:author="Per Lindell" w:date="2019-05-20T13:37:00Z"/>
                <w:lang w:val="en-US"/>
              </w:rPr>
            </w:pPr>
          </w:p>
        </w:tc>
      </w:tr>
      <w:tr w:rsidR="00521E7A" w14:paraId="36DFF7E2" w14:textId="77777777" w:rsidTr="004D3C26">
        <w:trPr>
          <w:tblHeader/>
          <w:jc w:val="center"/>
          <w:ins w:id="5479" w:author="Per Lindell" w:date="2019-05-20T13:37:00Z"/>
        </w:trPr>
        <w:tc>
          <w:tcPr>
            <w:tcW w:w="1837" w:type="dxa"/>
            <w:vAlign w:val="center"/>
          </w:tcPr>
          <w:p w14:paraId="47D88AC4" w14:textId="77777777" w:rsidR="00521E7A" w:rsidRPr="000154C7" w:rsidRDefault="00521E7A" w:rsidP="001258A0">
            <w:pPr>
              <w:pStyle w:val="TAC"/>
              <w:rPr>
                <w:ins w:id="5480" w:author="Per Lindell" w:date="2019-05-20T13:37:00Z"/>
                <w:rFonts w:cs="Arial"/>
                <w:szCs w:val="18"/>
              </w:rPr>
            </w:pPr>
            <w:ins w:id="5481" w:author="Per Lindell" w:date="2019-05-20T13:37:00Z">
              <w:r w:rsidRPr="00706B9A">
                <w:rPr>
                  <w:rFonts w:cs="Arial"/>
                  <w:szCs w:val="18"/>
                </w:rPr>
                <w:t>CA_n261(A-P)</w:t>
              </w:r>
            </w:ins>
          </w:p>
        </w:tc>
        <w:tc>
          <w:tcPr>
            <w:tcW w:w="1111" w:type="dxa"/>
            <w:vAlign w:val="center"/>
          </w:tcPr>
          <w:p w14:paraId="595066CE" w14:textId="77777777" w:rsidR="00521E7A" w:rsidRPr="000154C7" w:rsidRDefault="00521E7A" w:rsidP="001258A0">
            <w:pPr>
              <w:pStyle w:val="TAC"/>
              <w:rPr>
                <w:ins w:id="5482" w:author="Per Lindell" w:date="2019-05-20T13:37:00Z"/>
                <w:rFonts w:cs="Arial"/>
                <w:szCs w:val="18"/>
                <w:lang w:val="en-US" w:eastAsia="ko-KR"/>
              </w:rPr>
            </w:pPr>
            <w:ins w:id="5483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7C84D25C" w14:textId="77777777" w:rsidR="00521E7A" w:rsidRDefault="00521E7A" w:rsidP="001258A0">
            <w:pPr>
              <w:pStyle w:val="TAC"/>
              <w:rPr>
                <w:ins w:id="5484" w:author="Per Lindell" w:date="2019-05-20T13:37:00Z"/>
                <w:rFonts w:cs="Arial"/>
                <w:szCs w:val="18"/>
              </w:rPr>
            </w:pPr>
            <w:ins w:id="5485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240" w:type="dxa"/>
            <w:gridSpan w:val="5"/>
            <w:shd w:val="clear" w:color="auto" w:fill="auto"/>
            <w:vAlign w:val="center"/>
          </w:tcPr>
          <w:p w14:paraId="0E871859" w14:textId="77777777" w:rsidR="00521E7A" w:rsidRDefault="00521E7A" w:rsidP="001258A0">
            <w:pPr>
              <w:pStyle w:val="TAC"/>
              <w:rPr>
                <w:ins w:id="5486" w:author="Per Lindell" w:date="2019-05-20T13:37:00Z"/>
                <w:rFonts w:cs="Arial"/>
                <w:szCs w:val="18"/>
              </w:rPr>
            </w:pPr>
            <w:ins w:id="5487" w:author="Per Lindell" w:date="2019-05-20T13:37:00Z">
              <w:r>
                <w:t>CA_n261P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FBDCACC" w14:textId="77777777" w:rsidR="00521E7A" w:rsidRDefault="00521E7A" w:rsidP="001258A0">
            <w:pPr>
              <w:pStyle w:val="TAC"/>
              <w:rPr>
                <w:ins w:id="5488" w:author="Per Lindell" w:date="2019-05-20T13:37:00Z"/>
                <w:rFonts w:cs="Arial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F19E45A" w14:textId="77777777" w:rsidR="00521E7A" w:rsidRPr="000154C7" w:rsidRDefault="00521E7A" w:rsidP="001258A0">
            <w:pPr>
              <w:pStyle w:val="TAC"/>
              <w:rPr>
                <w:ins w:id="54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F5A2E6D" w14:textId="77777777" w:rsidR="00521E7A" w:rsidRPr="000154C7" w:rsidRDefault="00521E7A" w:rsidP="001258A0">
            <w:pPr>
              <w:pStyle w:val="TAC"/>
              <w:rPr>
                <w:ins w:id="54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1B414B7" w14:textId="77777777" w:rsidR="00521E7A" w:rsidRPr="000154C7" w:rsidRDefault="00521E7A" w:rsidP="001258A0">
            <w:pPr>
              <w:pStyle w:val="TAC"/>
              <w:rPr>
                <w:ins w:id="54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8B99E8" w14:textId="77777777" w:rsidR="00521E7A" w:rsidRPr="000154C7" w:rsidRDefault="00521E7A" w:rsidP="001258A0">
            <w:pPr>
              <w:pStyle w:val="TAC"/>
              <w:rPr>
                <w:ins w:id="54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9C228F" w14:textId="77777777" w:rsidR="00521E7A" w:rsidRPr="000154C7" w:rsidRDefault="00521E7A" w:rsidP="001258A0">
            <w:pPr>
              <w:pStyle w:val="TAC"/>
              <w:rPr>
                <w:ins w:id="549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E6BA85" w14:textId="77777777" w:rsidR="00521E7A" w:rsidRPr="000154C7" w:rsidRDefault="00521E7A" w:rsidP="001258A0">
            <w:pPr>
              <w:pStyle w:val="TAC"/>
              <w:rPr>
                <w:ins w:id="549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88E2960" w14:textId="77777777" w:rsidR="00521E7A" w:rsidRPr="000154C7" w:rsidRDefault="00521E7A" w:rsidP="001258A0">
            <w:pPr>
              <w:pStyle w:val="TAC"/>
              <w:rPr>
                <w:ins w:id="549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0D63666" w14:textId="77777777" w:rsidR="00521E7A" w:rsidRPr="000154C7" w:rsidRDefault="00521E7A" w:rsidP="001258A0">
            <w:pPr>
              <w:pStyle w:val="TAC"/>
              <w:rPr>
                <w:ins w:id="549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24F1AE77" w14:textId="77777777" w:rsidR="00521E7A" w:rsidRPr="000154C7" w:rsidRDefault="00521E7A" w:rsidP="001258A0">
            <w:pPr>
              <w:pStyle w:val="TAC"/>
              <w:rPr>
                <w:ins w:id="549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66BEC2AD" w14:textId="77777777" w:rsidR="00521E7A" w:rsidRPr="000154C7" w:rsidRDefault="00521E7A" w:rsidP="001258A0">
            <w:pPr>
              <w:pStyle w:val="TAC"/>
              <w:rPr>
                <w:ins w:id="5498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F3F5092" w14:textId="77777777" w:rsidR="00521E7A" w:rsidRPr="000154C7" w:rsidRDefault="00521E7A" w:rsidP="001258A0">
            <w:pPr>
              <w:pStyle w:val="TAC"/>
              <w:rPr>
                <w:ins w:id="5499" w:author="Per Lindell" w:date="2019-05-20T13:37:00Z"/>
                <w:lang w:val="en-US"/>
              </w:rPr>
            </w:pPr>
            <w:ins w:id="5500" w:author="Per Lindell" w:date="2019-05-20T13:37:00Z">
              <w:r>
                <w:rPr>
                  <w:lang w:val="en-US"/>
                </w:rPr>
                <w:t>700</w:t>
              </w:r>
            </w:ins>
          </w:p>
        </w:tc>
        <w:tc>
          <w:tcPr>
            <w:tcW w:w="709" w:type="dxa"/>
            <w:vAlign w:val="center"/>
          </w:tcPr>
          <w:p w14:paraId="7B02D630" w14:textId="77777777" w:rsidR="00521E7A" w:rsidRDefault="00521E7A" w:rsidP="001258A0">
            <w:pPr>
              <w:pStyle w:val="TAC"/>
              <w:rPr>
                <w:ins w:id="5501" w:author="Per Lindell" w:date="2019-05-20T13:37:00Z"/>
                <w:lang w:val="en-US"/>
              </w:rPr>
            </w:pPr>
            <w:ins w:id="550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1F12BB4" w14:textId="77777777" w:rsidTr="004D3C26">
        <w:trPr>
          <w:tblHeader/>
          <w:jc w:val="center"/>
          <w:ins w:id="5503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9356A19" w14:textId="77777777" w:rsidR="00521E7A" w:rsidRPr="00764B9B" w:rsidRDefault="00521E7A" w:rsidP="001258A0">
            <w:pPr>
              <w:pStyle w:val="TAC"/>
              <w:rPr>
                <w:ins w:id="5504" w:author="Per Lindell" w:date="2019-05-20T13:37:00Z"/>
                <w:rFonts w:cs="Arial"/>
                <w:szCs w:val="18"/>
              </w:rPr>
            </w:pPr>
            <w:ins w:id="5505" w:author="Per Lindell" w:date="2019-05-20T13:37:00Z">
              <w:r w:rsidRPr="00764B9B">
                <w:rPr>
                  <w:rFonts w:cs="Arial"/>
                  <w:szCs w:val="18"/>
                </w:rPr>
                <w:t>CA_n261(A-2P)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134287C" w14:textId="77777777" w:rsidR="00521E7A" w:rsidRPr="000154C7" w:rsidRDefault="00521E7A" w:rsidP="001258A0">
            <w:pPr>
              <w:pStyle w:val="TAC"/>
              <w:rPr>
                <w:ins w:id="5506" w:author="Per Lindell" w:date="2019-05-20T13:37:00Z"/>
                <w:lang w:val="en-US"/>
              </w:rPr>
            </w:pPr>
            <w:ins w:id="5507" w:author="Per Lindell" w:date="2019-05-20T13:37:00Z">
              <w:r w:rsidRPr="000154C7">
                <w:rPr>
                  <w:rFonts w:cs="Arial"/>
                  <w:szCs w:val="18"/>
                  <w:lang w:val="sv-SE"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6901E9FF" w14:textId="77777777" w:rsidR="00521E7A" w:rsidRPr="000154C7" w:rsidRDefault="00521E7A" w:rsidP="001258A0">
            <w:pPr>
              <w:pStyle w:val="TAC"/>
              <w:rPr>
                <w:ins w:id="5508" w:author="Per Lindell" w:date="2019-05-20T13:37:00Z"/>
                <w:lang w:val="en-US"/>
              </w:rPr>
            </w:pPr>
            <w:ins w:id="5509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14:paraId="097ACA62" w14:textId="77777777" w:rsidR="00521E7A" w:rsidRPr="000154C7" w:rsidRDefault="00521E7A" w:rsidP="001258A0">
            <w:pPr>
              <w:pStyle w:val="TAC"/>
              <w:rPr>
                <w:ins w:id="5510" w:author="Per Lindell" w:date="2019-05-20T13:37:00Z"/>
                <w:bCs/>
                <w:szCs w:val="18"/>
                <w:lang w:val="en-US"/>
              </w:rPr>
            </w:pPr>
            <w:ins w:id="5511" w:author="Per Lindell" w:date="2019-05-20T13:37:00Z">
              <w:r>
                <w:rPr>
                  <w:rFonts w:cs="Arial"/>
                  <w:szCs w:val="18"/>
                </w:rPr>
                <w:t>CA_n261(2P)</w:t>
              </w:r>
            </w:ins>
          </w:p>
        </w:tc>
        <w:tc>
          <w:tcPr>
            <w:tcW w:w="709" w:type="dxa"/>
            <w:vAlign w:val="center"/>
          </w:tcPr>
          <w:p w14:paraId="46B2D6E9" w14:textId="77777777" w:rsidR="00521E7A" w:rsidRPr="000154C7" w:rsidRDefault="00521E7A" w:rsidP="001258A0">
            <w:pPr>
              <w:pStyle w:val="TAC"/>
              <w:rPr>
                <w:ins w:id="55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EB8328" w14:textId="77777777" w:rsidR="00521E7A" w:rsidRPr="000154C7" w:rsidRDefault="00521E7A" w:rsidP="001258A0">
            <w:pPr>
              <w:pStyle w:val="TAC"/>
              <w:rPr>
                <w:ins w:id="55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137F8E" w14:textId="77777777" w:rsidR="00521E7A" w:rsidRPr="000154C7" w:rsidRDefault="00521E7A" w:rsidP="001258A0">
            <w:pPr>
              <w:pStyle w:val="TAC"/>
              <w:rPr>
                <w:ins w:id="551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2114540" w14:textId="77777777" w:rsidR="00521E7A" w:rsidRPr="000154C7" w:rsidRDefault="00521E7A" w:rsidP="001258A0">
            <w:pPr>
              <w:pStyle w:val="TAC"/>
              <w:rPr>
                <w:ins w:id="551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B9A79D8" w14:textId="77777777" w:rsidR="00521E7A" w:rsidRPr="000154C7" w:rsidRDefault="00521E7A" w:rsidP="001258A0">
            <w:pPr>
              <w:pStyle w:val="TAC"/>
              <w:rPr>
                <w:ins w:id="551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414C40" w14:textId="77777777" w:rsidR="00521E7A" w:rsidRPr="000154C7" w:rsidRDefault="00521E7A" w:rsidP="001258A0">
            <w:pPr>
              <w:pStyle w:val="TAC"/>
              <w:rPr>
                <w:ins w:id="551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4172BF6" w14:textId="77777777" w:rsidR="00521E7A" w:rsidRPr="000154C7" w:rsidRDefault="00521E7A" w:rsidP="001258A0">
            <w:pPr>
              <w:pStyle w:val="TAC"/>
              <w:rPr>
                <w:ins w:id="551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7FE47D2" w14:textId="77777777" w:rsidR="00521E7A" w:rsidRPr="000154C7" w:rsidRDefault="00521E7A" w:rsidP="001258A0">
            <w:pPr>
              <w:pStyle w:val="TAC"/>
              <w:rPr>
                <w:ins w:id="5519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511619C1" w14:textId="77777777" w:rsidR="00521E7A" w:rsidRPr="000154C7" w:rsidRDefault="00521E7A" w:rsidP="001258A0">
            <w:pPr>
              <w:pStyle w:val="TAC"/>
              <w:rPr>
                <w:ins w:id="5520" w:author="Per Lindell" w:date="2019-05-20T13:37:00Z"/>
                <w:bCs/>
                <w:szCs w:val="18"/>
                <w:lang w:val="en-US"/>
              </w:rPr>
            </w:pPr>
            <w:ins w:id="5521" w:author="Per Lindell" w:date="2019-05-20T13:37:00Z">
              <w:r w:rsidRPr="009E49E6">
                <w:rPr>
                  <w:rFonts w:cs="Arial"/>
                </w:rPr>
                <w:t>750</w:t>
              </w:r>
              <w:r w:rsidRPr="009E49E6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7E6F27B" w14:textId="77777777" w:rsidR="00521E7A" w:rsidRPr="000154C7" w:rsidRDefault="00521E7A" w:rsidP="001258A0">
            <w:pPr>
              <w:pStyle w:val="TAC"/>
              <w:rPr>
                <w:ins w:id="5522" w:author="Per Lindell" w:date="2019-05-20T13:37:00Z"/>
                <w:lang w:val="en-US"/>
              </w:rPr>
            </w:pPr>
            <w:ins w:id="552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814473F" w14:textId="77777777" w:rsidTr="004D3C26">
        <w:trPr>
          <w:tblHeader/>
          <w:jc w:val="center"/>
          <w:ins w:id="5524" w:author="Per Lindell" w:date="2019-05-20T13:37:00Z"/>
        </w:trPr>
        <w:tc>
          <w:tcPr>
            <w:tcW w:w="1837" w:type="dxa"/>
            <w:vMerge/>
            <w:vAlign w:val="center"/>
          </w:tcPr>
          <w:p w14:paraId="2C267C1F" w14:textId="77777777" w:rsidR="00521E7A" w:rsidRPr="00764B9B" w:rsidRDefault="00521E7A" w:rsidP="001258A0">
            <w:pPr>
              <w:pStyle w:val="TAC"/>
              <w:rPr>
                <w:ins w:id="5525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5B748208" w14:textId="77777777" w:rsidR="00521E7A" w:rsidRPr="000154C7" w:rsidRDefault="00521E7A" w:rsidP="001258A0">
            <w:pPr>
              <w:pStyle w:val="TAC"/>
              <w:rPr>
                <w:ins w:id="5526" w:author="Per Lindell" w:date="2019-05-20T13:37:00Z"/>
                <w:lang w:val="en-US"/>
              </w:rPr>
            </w:pPr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1FAD65C5" w14:textId="77777777" w:rsidR="00521E7A" w:rsidRPr="000154C7" w:rsidRDefault="00521E7A" w:rsidP="001258A0">
            <w:pPr>
              <w:pStyle w:val="TAC"/>
              <w:rPr>
                <w:ins w:id="5527" w:author="Per Lindell" w:date="2019-05-20T13:37:00Z"/>
                <w:bCs/>
                <w:szCs w:val="18"/>
                <w:lang w:val="en-US"/>
              </w:rPr>
            </w:pPr>
            <w:ins w:id="5528" w:author="Per Lindell" w:date="2019-05-20T13:37:00Z">
              <w:r>
                <w:rPr>
                  <w:rFonts w:cs="Arial"/>
                  <w:szCs w:val="18"/>
                </w:rPr>
                <w:t>CA_n261(2P)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A25E984" w14:textId="77777777" w:rsidR="00521E7A" w:rsidRPr="000154C7" w:rsidRDefault="00521E7A" w:rsidP="001258A0">
            <w:pPr>
              <w:pStyle w:val="TAC"/>
              <w:rPr>
                <w:ins w:id="5529" w:author="Per Lindell" w:date="2019-05-20T13:37:00Z"/>
                <w:bCs/>
                <w:szCs w:val="18"/>
                <w:lang w:val="en-US"/>
              </w:rPr>
            </w:pPr>
            <w:ins w:id="5530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7B7C5A92" w14:textId="77777777" w:rsidR="00521E7A" w:rsidRPr="000154C7" w:rsidRDefault="00521E7A" w:rsidP="001258A0">
            <w:pPr>
              <w:pStyle w:val="TAC"/>
              <w:rPr>
                <w:ins w:id="55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CAB8946" w14:textId="77777777" w:rsidR="00521E7A" w:rsidRPr="000154C7" w:rsidRDefault="00521E7A" w:rsidP="001258A0">
            <w:pPr>
              <w:pStyle w:val="TAC"/>
              <w:rPr>
                <w:ins w:id="55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BBE348D" w14:textId="77777777" w:rsidR="00521E7A" w:rsidRPr="000154C7" w:rsidRDefault="00521E7A" w:rsidP="001258A0">
            <w:pPr>
              <w:pStyle w:val="TAC"/>
              <w:rPr>
                <w:ins w:id="553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F2AAEA" w14:textId="77777777" w:rsidR="00521E7A" w:rsidRPr="000154C7" w:rsidRDefault="00521E7A" w:rsidP="001258A0">
            <w:pPr>
              <w:pStyle w:val="TAC"/>
              <w:rPr>
                <w:ins w:id="553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A93947E" w14:textId="77777777" w:rsidR="00521E7A" w:rsidRPr="000154C7" w:rsidRDefault="00521E7A" w:rsidP="001258A0">
            <w:pPr>
              <w:pStyle w:val="TAC"/>
              <w:rPr>
                <w:ins w:id="55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AB49C89" w14:textId="77777777" w:rsidR="00521E7A" w:rsidRPr="000154C7" w:rsidRDefault="00521E7A" w:rsidP="001258A0">
            <w:pPr>
              <w:pStyle w:val="TAC"/>
              <w:rPr>
                <w:ins w:id="553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DE609CA" w14:textId="77777777" w:rsidR="00521E7A" w:rsidRPr="000154C7" w:rsidRDefault="00521E7A" w:rsidP="001258A0">
            <w:pPr>
              <w:pStyle w:val="TAC"/>
              <w:rPr>
                <w:ins w:id="553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D1251F1" w14:textId="77777777" w:rsidR="00521E7A" w:rsidRPr="000154C7" w:rsidRDefault="00521E7A" w:rsidP="001258A0">
            <w:pPr>
              <w:pStyle w:val="TAC"/>
              <w:rPr>
                <w:ins w:id="5538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02DE4FF0" w14:textId="77777777" w:rsidR="00521E7A" w:rsidRPr="000154C7" w:rsidRDefault="00521E7A" w:rsidP="001258A0">
            <w:pPr>
              <w:pStyle w:val="TAC"/>
              <w:rPr>
                <w:ins w:id="55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5AD654F" w14:textId="77777777" w:rsidR="00521E7A" w:rsidRPr="000154C7" w:rsidRDefault="00521E7A" w:rsidP="001258A0">
            <w:pPr>
              <w:pStyle w:val="TAC"/>
              <w:rPr>
                <w:ins w:id="5540" w:author="Per Lindell" w:date="2019-05-20T13:37:00Z"/>
                <w:lang w:val="en-US"/>
              </w:rPr>
            </w:pPr>
          </w:p>
        </w:tc>
      </w:tr>
      <w:tr w:rsidR="00521E7A" w14:paraId="4DCF56B2" w14:textId="77777777" w:rsidTr="004D3C26">
        <w:trPr>
          <w:tblHeader/>
          <w:jc w:val="center"/>
          <w:ins w:id="5541" w:author="Per Lindell" w:date="2019-05-20T13:37:00Z"/>
        </w:trPr>
        <w:tc>
          <w:tcPr>
            <w:tcW w:w="1837" w:type="dxa"/>
            <w:vAlign w:val="center"/>
          </w:tcPr>
          <w:p w14:paraId="0CFDE134" w14:textId="77777777" w:rsidR="00521E7A" w:rsidRPr="000154C7" w:rsidRDefault="00521E7A" w:rsidP="001258A0">
            <w:pPr>
              <w:pStyle w:val="TAC"/>
              <w:rPr>
                <w:ins w:id="5542" w:author="Per Lindell" w:date="2019-05-20T13:37:00Z"/>
                <w:rFonts w:cs="Arial"/>
                <w:szCs w:val="18"/>
              </w:rPr>
            </w:pPr>
            <w:ins w:id="5543" w:author="Per Lindell" w:date="2019-05-20T13:37:00Z">
              <w:r w:rsidRPr="00706B9A">
                <w:rPr>
                  <w:rFonts w:cs="Arial"/>
                  <w:szCs w:val="18"/>
                </w:rPr>
                <w:t>CA_n261(A-Q)</w:t>
              </w:r>
            </w:ins>
          </w:p>
        </w:tc>
        <w:tc>
          <w:tcPr>
            <w:tcW w:w="1111" w:type="dxa"/>
            <w:vAlign w:val="center"/>
          </w:tcPr>
          <w:p w14:paraId="02B54CE7" w14:textId="77777777" w:rsidR="00521E7A" w:rsidRPr="000154C7" w:rsidRDefault="00521E7A" w:rsidP="001258A0">
            <w:pPr>
              <w:pStyle w:val="TAC"/>
              <w:rPr>
                <w:ins w:id="5544" w:author="Per Lindell" w:date="2019-05-20T13:37:00Z"/>
                <w:rFonts w:cs="Arial"/>
                <w:szCs w:val="18"/>
                <w:lang w:val="en-US" w:eastAsia="ko-KR"/>
              </w:rPr>
            </w:pPr>
            <w:ins w:id="5545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765" w:type="dxa"/>
            <w:shd w:val="clear" w:color="auto" w:fill="auto"/>
            <w:vAlign w:val="center"/>
          </w:tcPr>
          <w:p w14:paraId="0053F890" w14:textId="77777777" w:rsidR="00521E7A" w:rsidRDefault="00521E7A" w:rsidP="001258A0">
            <w:pPr>
              <w:pStyle w:val="TAC"/>
              <w:rPr>
                <w:ins w:id="5546" w:author="Per Lindell" w:date="2019-05-20T13:37:00Z"/>
                <w:rFonts w:cs="Arial"/>
                <w:szCs w:val="18"/>
              </w:rPr>
            </w:pPr>
            <w:ins w:id="5547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2949" w:type="dxa"/>
            <w:gridSpan w:val="7"/>
            <w:shd w:val="clear" w:color="auto" w:fill="auto"/>
            <w:vAlign w:val="center"/>
          </w:tcPr>
          <w:p w14:paraId="30735A19" w14:textId="77777777" w:rsidR="00521E7A" w:rsidRDefault="00521E7A" w:rsidP="001258A0">
            <w:pPr>
              <w:pStyle w:val="TAC"/>
              <w:rPr>
                <w:ins w:id="5548" w:author="Per Lindell" w:date="2019-05-20T13:37:00Z"/>
                <w:rFonts w:cs="Arial"/>
                <w:szCs w:val="18"/>
              </w:rPr>
            </w:pPr>
            <w:ins w:id="5549" w:author="Per Lindell" w:date="2019-05-20T13:37:00Z">
              <w:r>
                <w:t>CA_n261Q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4543AE1" w14:textId="77777777" w:rsidR="00521E7A" w:rsidRPr="000154C7" w:rsidRDefault="00521E7A" w:rsidP="001258A0">
            <w:pPr>
              <w:pStyle w:val="TAC"/>
              <w:rPr>
                <w:ins w:id="55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63B676" w14:textId="77777777" w:rsidR="00521E7A" w:rsidRPr="000154C7" w:rsidRDefault="00521E7A" w:rsidP="001258A0">
            <w:pPr>
              <w:pStyle w:val="TAC"/>
              <w:rPr>
                <w:ins w:id="555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5B95DA" w14:textId="77777777" w:rsidR="00521E7A" w:rsidRPr="000154C7" w:rsidRDefault="00521E7A" w:rsidP="001258A0">
            <w:pPr>
              <w:pStyle w:val="TAC"/>
              <w:rPr>
                <w:ins w:id="555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907C86" w14:textId="77777777" w:rsidR="00521E7A" w:rsidRPr="000154C7" w:rsidRDefault="00521E7A" w:rsidP="001258A0">
            <w:pPr>
              <w:pStyle w:val="TAC"/>
              <w:rPr>
                <w:ins w:id="555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060096" w14:textId="77777777" w:rsidR="00521E7A" w:rsidRPr="000154C7" w:rsidRDefault="00521E7A" w:rsidP="001258A0">
            <w:pPr>
              <w:pStyle w:val="TAC"/>
              <w:rPr>
                <w:ins w:id="555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516783" w14:textId="77777777" w:rsidR="00521E7A" w:rsidRPr="000154C7" w:rsidRDefault="00521E7A" w:rsidP="001258A0">
            <w:pPr>
              <w:pStyle w:val="TAC"/>
              <w:rPr>
                <w:ins w:id="555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2FCF171" w14:textId="77777777" w:rsidR="00521E7A" w:rsidRPr="000154C7" w:rsidRDefault="00521E7A" w:rsidP="001258A0">
            <w:pPr>
              <w:pStyle w:val="TAC"/>
              <w:rPr>
                <w:ins w:id="555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CC7689F" w14:textId="77777777" w:rsidR="00521E7A" w:rsidRPr="000154C7" w:rsidRDefault="00521E7A" w:rsidP="001258A0">
            <w:pPr>
              <w:pStyle w:val="TAC"/>
              <w:rPr>
                <w:ins w:id="5557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19057D2C" w14:textId="77777777" w:rsidR="00521E7A" w:rsidRPr="000154C7" w:rsidRDefault="00521E7A" w:rsidP="001258A0">
            <w:pPr>
              <w:pStyle w:val="TAC"/>
              <w:rPr>
                <w:ins w:id="5558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029FB98F" w14:textId="77777777" w:rsidR="00521E7A" w:rsidRPr="000154C7" w:rsidRDefault="00521E7A" w:rsidP="001258A0">
            <w:pPr>
              <w:pStyle w:val="TAC"/>
              <w:rPr>
                <w:ins w:id="5559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49E5BBF" w14:textId="77777777" w:rsidR="00521E7A" w:rsidRPr="000154C7" w:rsidRDefault="00521E7A" w:rsidP="001258A0">
            <w:pPr>
              <w:pStyle w:val="TAC"/>
              <w:rPr>
                <w:ins w:id="5560" w:author="Per Lindell" w:date="2019-05-20T13:37:00Z"/>
                <w:lang w:val="en-US"/>
              </w:rPr>
            </w:pPr>
            <w:ins w:id="5561" w:author="Per Lindell" w:date="2019-05-20T13:37:00Z">
              <w:r>
                <w:rPr>
                  <w:lang w:val="en-US"/>
                </w:rPr>
                <w:t>800</w:t>
              </w:r>
            </w:ins>
          </w:p>
        </w:tc>
        <w:tc>
          <w:tcPr>
            <w:tcW w:w="709" w:type="dxa"/>
            <w:vAlign w:val="center"/>
          </w:tcPr>
          <w:p w14:paraId="0A327C18" w14:textId="77777777" w:rsidR="00521E7A" w:rsidRDefault="00521E7A" w:rsidP="001258A0">
            <w:pPr>
              <w:pStyle w:val="TAC"/>
              <w:rPr>
                <w:ins w:id="5562" w:author="Per Lindell" w:date="2019-05-20T13:37:00Z"/>
                <w:lang w:val="en-US"/>
              </w:rPr>
            </w:pPr>
            <w:ins w:id="5563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D4F19AC" w14:textId="77777777" w:rsidTr="004D3C26">
        <w:trPr>
          <w:tblHeader/>
          <w:jc w:val="center"/>
          <w:ins w:id="5564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263DCA6D" w14:textId="77777777" w:rsidR="00521E7A" w:rsidRPr="00764B9B" w:rsidRDefault="00521E7A" w:rsidP="001258A0">
            <w:pPr>
              <w:pStyle w:val="TAC"/>
              <w:rPr>
                <w:ins w:id="5565" w:author="Per Lindell" w:date="2019-05-20T13:37:00Z"/>
                <w:rFonts w:cs="Arial"/>
                <w:szCs w:val="18"/>
              </w:rPr>
            </w:pPr>
            <w:ins w:id="5566" w:author="Per Lindell" w:date="2019-05-20T13:37:00Z">
              <w:r w:rsidRPr="00764B9B">
                <w:rPr>
                  <w:rFonts w:cs="Arial"/>
                  <w:szCs w:val="18"/>
                </w:rPr>
                <w:t>CA_n261(A-2Q)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B8B7052" w14:textId="77777777" w:rsidR="00521E7A" w:rsidRPr="000154C7" w:rsidRDefault="00521E7A" w:rsidP="001258A0">
            <w:pPr>
              <w:pStyle w:val="TAC"/>
              <w:rPr>
                <w:ins w:id="5567" w:author="Per Lindell" w:date="2019-05-20T13:37:00Z"/>
                <w:lang w:val="en-US"/>
              </w:rPr>
            </w:pPr>
            <w:ins w:id="5568" w:author="Per Lindell" w:date="2019-05-20T13:37:00Z">
              <w:r w:rsidRPr="000154C7">
                <w:rPr>
                  <w:rFonts w:cs="Arial"/>
                  <w:b/>
                </w:rPr>
                <w:t>-</w:t>
              </w:r>
            </w:ins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14:paraId="1F60C086" w14:textId="77777777" w:rsidR="00521E7A" w:rsidRPr="000154C7" w:rsidRDefault="00521E7A" w:rsidP="001258A0">
            <w:pPr>
              <w:pStyle w:val="TAC"/>
              <w:rPr>
                <w:ins w:id="5569" w:author="Per Lindell" w:date="2019-05-20T13:37:00Z"/>
                <w:lang w:val="en-US"/>
              </w:rPr>
            </w:pPr>
            <w:ins w:id="5570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5671" w:type="dxa"/>
            <w:gridSpan w:val="12"/>
            <w:shd w:val="clear" w:color="auto" w:fill="auto"/>
            <w:vAlign w:val="center"/>
          </w:tcPr>
          <w:p w14:paraId="5DC69A23" w14:textId="77777777" w:rsidR="00521E7A" w:rsidRPr="000154C7" w:rsidRDefault="00521E7A" w:rsidP="001258A0">
            <w:pPr>
              <w:pStyle w:val="TAC"/>
              <w:rPr>
                <w:ins w:id="5571" w:author="Per Lindell" w:date="2019-05-20T13:37:00Z"/>
                <w:bCs/>
                <w:szCs w:val="18"/>
                <w:lang w:val="en-US"/>
              </w:rPr>
            </w:pPr>
            <w:ins w:id="5572" w:author="Per Lindell" w:date="2019-05-20T13:37:00Z">
              <w:r>
                <w:rPr>
                  <w:rFonts w:cs="Arial"/>
                  <w:szCs w:val="18"/>
                </w:rPr>
                <w:t>CA_n261(2Q)</w:t>
              </w:r>
            </w:ins>
          </w:p>
        </w:tc>
        <w:tc>
          <w:tcPr>
            <w:tcW w:w="709" w:type="dxa"/>
            <w:vAlign w:val="center"/>
          </w:tcPr>
          <w:p w14:paraId="2714192B" w14:textId="77777777" w:rsidR="00521E7A" w:rsidRPr="000154C7" w:rsidRDefault="00521E7A" w:rsidP="001258A0">
            <w:pPr>
              <w:pStyle w:val="TAC"/>
              <w:rPr>
                <w:ins w:id="557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916420A" w14:textId="77777777" w:rsidR="00521E7A" w:rsidRPr="000154C7" w:rsidRDefault="00521E7A" w:rsidP="001258A0">
            <w:pPr>
              <w:pStyle w:val="TAC"/>
              <w:rPr>
                <w:ins w:id="557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5F0550B" w14:textId="77777777" w:rsidR="00521E7A" w:rsidRPr="000154C7" w:rsidRDefault="00521E7A" w:rsidP="001258A0">
            <w:pPr>
              <w:pStyle w:val="TAC"/>
              <w:rPr>
                <w:ins w:id="557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FFB77EA" w14:textId="77777777" w:rsidR="00521E7A" w:rsidRPr="000154C7" w:rsidRDefault="00521E7A" w:rsidP="001258A0">
            <w:pPr>
              <w:pStyle w:val="TAC"/>
              <w:rPr>
                <w:ins w:id="557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0D341BA9" w14:textId="77777777" w:rsidR="00521E7A" w:rsidRPr="000154C7" w:rsidRDefault="00521E7A" w:rsidP="001258A0">
            <w:pPr>
              <w:pStyle w:val="TAC"/>
              <w:rPr>
                <w:ins w:id="557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315D918" w14:textId="77777777" w:rsidR="00521E7A" w:rsidRPr="000154C7" w:rsidRDefault="00521E7A" w:rsidP="001258A0">
            <w:pPr>
              <w:pStyle w:val="TAC"/>
              <w:rPr>
                <w:ins w:id="557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18363820" w14:textId="77777777" w:rsidR="00521E7A" w:rsidRPr="000154C7" w:rsidRDefault="00521E7A" w:rsidP="001258A0">
            <w:pPr>
              <w:pStyle w:val="TAC"/>
              <w:rPr>
                <w:ins w:id="5579" w:author="Per Lindell" w:date="2019-05-20T13:37:00Z"/>
                <w:bCs/>
                <w:szCs w:val="18"/>
                <w:lang w:val="en-US"/>
              </w:rPr>
            </w:pPr>
            <w:ins w:id="5580" w:author="Per Lindell" w:date="2019-05-20T13:37:00Z">
              <w:r w:rsidRPr="000154C7">
                <w:rPr>
                  <w:rFonts w:cs="Arial"/>
                </w:rPr>
                <w:t>750</w:t>
              </w:r>
              <w:r w:rsidRPr="000154C7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313E542" w14:textId="77777777" w:rsidR="00521E7A" w:rsidRPr="000154C7" w:rsidRDefault="00521E7A" w:rsidP="001258A0">
            <w:pPr>
              <w:pStyle w:val="TAC"/>
              <w:rPr>
                <w:ins w:id="5581" w:author="Per Lindell" w:date="2019-05-20T13:37:00Z"/>
                <w:lang w:val="en-US"/>
              </w:rPr>
            </w:pPr>
            <w:ins w:id="558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36049E93" w14:textId="77777777" w:rsidTr="004D3C26">
        <w:trPr>
          <w:tblHeader/>
          <w:jc w:val="center"/>
          <w:ins w:id="5583" w:author="Per Lindell" w:date="2019-05-20T13:37:00Z"/>
        </w:trPr>
        <w:tc>
          <w:tcPr>
            <w:tcW w:w="1837" w:type="dxa"/>
            <w:vMerge/>
            <w:vAlign w:val="center"/>
          </w:tcPr>
          <w:p w14:paraId="3E98CFB3" w14:textId="77777777" w:rsidR="00521E7A" w:rsidRPr="00764B9B" w:rsidRDefault="00521E7A" w:rsidP="001258A0">
            <w:pPr>
              <w:pStyle w:val="TAC"/>
              <w:rPr>
                <w:ins w:id="5584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0764D54E" w14:textId="77777777" w:rsidR="00521E7A" w:rsidRPr="000154C7" w:rsidRDefault="00521E7A" w:rsidP="001258A0">
            <w:pPr>
              <w:pStyle w:val="TAC"/>
              <w:rPr>
                <w:ins w:id="5585" w:author="Per Lindell" w:date="2019-05-20T13:37:00Z"/>
                <w:lang w:val="en-US"/>
              </w:rPr>
            </w:pPr>
          </w:p>
        </w:tc>
        <w:tc>
          <w:tcPr>
            <w:tcW w:w="5841" w:type="dxa"/>
            <w:gridSpan w:val="13"/>
            <w:shd w:val="clear" w:color="auto" w:fill="auto"/>
            <w:vAlign w:val="center"/>
          </w:tcPr>
          <w:p w14:paraId="4257CB8E" w14:textId="77777777" w:rsidR="00521E7A" w:rsidRPr="000154C7" w:rsidRDefault="00521E7A" w:rsidP="001258A0">
            <w:pPr>
              <w:pStyle w:val="TAC"/>
              <w:rPr>
                <w:ins w:id="5586" w:author="Per Lindell" w:date="2019-05-20T13:37:00Z"/>
                <w:bCs/>
                <w:szCs w:val="18"/>
                <w:lang w:val="en-US"/>
              </w:rPr>
            </w:pPr>
            <w:ins w:id="5587" w:author="Per Lindell" w:date="2019-05-20T13:37:00Z">
              <w:r>
                <w:rPr>
                  <w:rFonts w:cs="Arial"/>
                  <w:szCs w:val="18"/>
                </w:rPr>
                <w:t>CA_n261(2Q)</w:t>
              </w:r>
            </w:ins>
          </w:p>
        </w:tc>
        <w:tc>
          <w:tcPr>
            <w:tcW w:w="709" w:type="dxa"/>
            <w:vAlign w:val="center"/>
          </w:tcPr>
          <w:p w14:paraId="3D28E598" w14:textId="77777777" w:rsidR="00521E7A" w:rsidRPr="000154C7" w:rsidRDefault="00521E7A" w:rsidP="001258A0">
            <w:pPr>
              <w:pStyle w:val="TAC"/>
              <w:rPr>
                <w:ins w:id="5588" w:author="Per Lindell" w:date="2019-05-20T13:37:00Z"/>
                <w:bCs/>
                <w:szCs w:val="18"/>
                <w:lang w:val="en-US"/>
              </w:rPr>
            </w:pPr>
            <w:ins w:id="5589" w:author="Per Lindell" w:date="2019-05-20T13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709" w:type="dxa"/>
            <w:vAlign w:val="center"/>
          </w:tcPr>
          <w:p w14:paraId="64FCDE58" w14:textId="77777777" w:rsidR="00521E7A" w:rsidRPr="000154C7" w:rsidRDefault="00521E7A" w:rsidP="001258A0">
            <w:pPr>
              <w:pStyle w:val="TAC"/>
              <w:rPr>
                <w:ins w:id="55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EAC5E9" w14:textId="77777777" w:rsidR="00521E7A" w:rsidRPr="000154C7" w:rsidRDefault="00521E7A" w:rsidP="001258A0">
            <w:pPr>
              <w:pStyle w:val="TAC"/>
              <w:rPr>
                <w:ins w:id="55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70B763B8" w14:textId="77777777" w:rsidR="00521E7A" w:rsidRPr="000154C7" w:rsidRDefault="00521E7A" w:rsidP="001258A0">
            <w:pPr>
              <w:pStyle w:val="TAC"/>
              <w:rPr>
                <w:ins w:id="55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6796F26" w14:textId="77777777" w:rsidR="00521E7A" w:rsidRPr="000154C7" w:rsidRDefault="00521E7A" w:rsidP="001258A0">
            <w:pPr>
              <w:pStyle w:val="TAC"/>
              <w:rPr>
                <w:ins w:id="559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BA9CE76" w14:textId="77777777" w:rsidR="00521E7A" w:rsidRPr="000154C7" w:rsidRDefault="00521E7A" w:rsidP="001258A0">
            <w:pPr>
              <w:pStyle w:val="TAC"/>
              <w:rPr>
                <w:ins w:id="559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C624D8B" w14:textId="77777777" w:rsidR="00521E7A" w:rsidRPr="000154C7" w:rsidRDefault="00521E7A" w:rsidP="001258A0">
            <w:pPr>
              <w:pStyle w:val="TAC"/>
              <w:rPr>
                <w:ins w:id="5595" w:author="Per Lindell" w:date="2019-05-20T13:37:00Z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6245D50A" w14:textId="77777777" w:rsidR="00521E7A" w:rsidRPr="000154C7" w:rsidRDefault="00521E7A" w:rsidP="001258A0">
            <w:pPr>
              <w:pStyle w:val="TAC"/>
              <w:rPr>
                <w:ins w:id="559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14:paraId="2C0AD11A" w14:textId="77777777" w:rsidR="00521E7A" w:rsidRPr="000154C7" w:rsidRDefault="00521E7A" w:rsidP="001258A0">
            <w:pPr>
              <w:pStyle w:val="TAC"/>
              <w:rPr>
                <w:ins w:id="5597" w:author="Per Lindell" w:date="2019-05-20T13:37:00Z"/>
                <w:lang w:val="en-US"/>
              </w:rPr>
            </w:pPr>
          </w:p>
        </w:tc>
      </w:tr>
      <w:tr w:rsidR="00521E7A" w:rsidRPr="000154C7" w14:paraId="63FD8A80" w14:textId="77777777" w:rsidTr="004D3C26">
        <w:trPr>
          <w:jc w:val="center"/>
          <w:ins w:id="5598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6A4435DB" w14:textId="77777777" w:rsidR="00521E7A" w:rsidRPr="00764B9B" w:rsidRDefault="00521E7A" w:rsidP="001258A0">
            <w:pPr>
              <w:pStyle w:val="TAC"/>
              <w:rPr>
                <w:ins w:id="5599" w:author="Per Lindell" w:date="2019-05-20T13:37:00Z"/>
                <w:rFonts w:cs="Arial"/>
                <w:szCs w:val="18"/>
              </w:rPr>
            </w:pPr>
            <w:ins w:id="5600" w:author="Per Lindell" w:date="2019-05-20T13:37:00Z">
              <w:r w:rsidRPr="00764B9B">
                <w:rPr>
                  <w:rFonts w:cs="Arial"/>
                  <w:szCs w:val="18"/>
                </w:rPr>
                <w:t>CA_n261(D-G)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5D30533" w14:textId="77777777" w:rsidR="00521E7A" w:rsidRPr="000154C7" w:rsidRDefault="00521E7A" w:rsidP="001258A0">
            <w:pPr>
              <w:pStyle w:val="TAC"/>
              <w:rPr>
                <w:ins w:id="5601" w:author="Per Lindell" w:date="2019-05-20T13:37:00Z"/>
              </w:rPr>
            </w:pPr>
            <w:ins w:id="5602" w:author="Per Lindell" w:date="2019-05-20T13:37:00Z">
              <w:r>
                <w:t>CA_n261D</w:t>
              </w:r>
            </w:ins>
          </w:p>
          <w:p w14:paraId="1B7B4BEC" w14:textId="77777777" w:rsidR="00521E7A" w:rsidRPr="000154C7" w:rsidRDefault="00521E7A" w:rsidP="001258A0">
            <w:pPr>
              <w:pStyle w:val="TAC"/>
              <w:rPr>
                <w:ins w:id="5603" w:author="Per Lindell" w:date="2019-05-20T13:37:00Z"/>
                <w:lang w:val="en-US"/>
              </w:rPr>
            </w:pPr>
            <w:ins w:id="5604" w:author="Per Lindell" w:date="2019-05-20T13:37:00Z">
              <w:r>
                <w:t>CA_n261G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41C60C4" w14:textId="77777777" w:rsidR="00521E7A" w:rsidRPr="000154C7" w:rsidRDefault="00521E7A" w:rsidP="001258A0">
            <w:pPr>
              <w:pStyle w:val="TAC"/>
              <w:rPr>
                <w:ins w:id="5605" w:author="Per Lindell" w:date="2019-05-20T13:37:00Z"/>
              </w:rPr>
            </w:pPr>
            <w:ins w:id="5606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FB93CB6" w14:textId="77777777" w:rsidR="00521E7A" w:rsidRPr="000154C7" w:rsidRDefault="00521E7A" w:rsidP="001258A0">
            <w:pPr>
              <w:pStyle w:val="TAC"/>
              <w:rPr>
                <w:ins w:id="5607" w:author="Per Lindell" w:date="2019-05-20T13:37:00Z"/>
              </w:rPr>
            </w:pPr>
            <w:ins w:id="5608" w:author="Per Lindell" w:date="2019-05-20T13:37:00Z">
              <w:r>
                <w:t>CA_n261G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05ACF1B" w14:textId="77777777" w:rsidR="00521E7A" w:rsidRPr="000154C7" w:rsidRDefault="00521E7A" w:rsidP="001258A0">
            <w:pPr>
              <w:pStyle w:val="TAC"/>
              <w:rPr>
                <w:ins w:id="5609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66C83977" w14:textId="77777777" w:rsidR="00521E7A" w:rsidRPr="000154C7" w:rsidRDefault="00521E7A" w:rsidP="001258A0">
            <w:pPr>
              <w:pStyle w:val="TAC"/>
              <w:rPr>
                <w:ins w:id="561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2A517169" w14:textId="77777777" w:rsidR="00521E7A" w:rsidRPr="000154C7" w:rsidRDefault="00521E7A" w:rsidP="001258A0">
            <w:pPr>
              <w:pStyle w:val="TAC"/>
              <w:rPr>
                <w:ins w:id="561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1788132" w14:textId="77777777" w:rsidR="00521E7A" w:rsidRPr="000154C7" w:rsidRDefault="00521E7A" w:rsidP="001258A0">
            <w:pPr>
              <w:pStyle w:val="TAC"/>
              <w:rPr>
                <w:ins w:id="561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701098B" w14:textId="77777777" w:rsidR="00521E7A" w:rsidRPr="000154C7" w:rsidRDefault="00521E7A" w:rsidP="001258A0">
            <w:pPr>
              <w:pStyle w:val="TAC"/>
              <w:rPr>
                <w:ins w:id="561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DD8040B" w14:textId="77777777" w:rsidR="00521E7A" w:rsidRPr="000154C7" w:rsidRDefault="00521E7A" w:rsidP="001258A0">
            <w:pPr>
              <w:pStyle w:val="TAC"/>
              <w:rPr>
                <w:ins w:id="561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31FFF13" w14:textId="77777777" w:rsidR="00521E7A" w:rsidRPr="000154C7" w:rsidRDefault="00521E7A" w:rsidP="001258A0">
            <w:pPr>
              <w:pStyle w:val="TAC"/>
              <w:rPr>
                <w:ins w:id="561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3D895704" w14:textId="77777777" w:rsidR="00521E7A" w:rsidRPr="000154C7" w:rsidRDefault="00521E7A" w:rsidP="001258A0">
            <w:pPr>
              <w:pStyle w:val="TAC"/>
              <w:rPr>
                <w:ins w:id="561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8DC097F" w14:textId="77777777" w:rsidR="00521E7A" w:rsidRPr="000154C7" w:rsidRDefault="00521E7A" w:rsidP="001258A0">
            <w:pPr>
              <w:pStyle w:val="TAC"/>
              <w:rPr>
                <w:ins w:id="561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C652D33" w14:textId="77777777" w:rsidR="00521E7A" w:rsidRPr="000154C7" w:rsidRDefault="00521E7A" w:rsidP="001258A0">
            <w:pPr>
              <w:pStyle w:val="TAC"/>
              <w:rPr>
                <w:ins w:id="561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2083ABC3" w14:textId="77777777" w:rsidR="00521E7A" w:rsidRPr="000154C7" w:rsidRDefault="00521E7A" w:rsidP="001258A0">
            <w:pPr>
              <w:pStyle w:val="TAC"/>
              <w:rPr>
                <w:ins w:id="561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76610E16" w14:textId="77777777" w:rsidR="00521E7A" w:rsidRPr="000154C7" w:rsidRDefault="00521E7A" w:rsidP="001258A0">
            <w:pPr>
              <w:pStyle w:val="TAC"/>
              <w:rPr>
                <w:ins w:id="5620" w:author="Per Lindell" w:date="2019-05-20T13:37:00Z"/>
                <w:lang w:val="en-US"/>
              </w:rPr>
            </w:pPr>
            <w:ins w:id="562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4664F51" w14:textId="77777777" w:rsidR="00521E7A" w:rsidRPr="000154C7" w:rsidRDefault="00521E7A" w:rsidP="001258A0">
            <w:pPr>
              <w:pStyle w:val="TAC"/>
              <w:rPr>
                <w:ins w:id="5622" w:author="Per Lindell" w:date="2019-05-20T13:37:00Z"/>
                <w:rFonts w:cs="Arial"/>
                <w:szCs w:val="18"/>
                <w:lang w:val="en-US" w:eastAsia="ko-KR"/>
              </w:rPr>
            </w:pPr>
            <w:ins w:id="562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7E1D64B1" w14:textId="77777777" w:rsidTr="004D3C26">
        <w:trPr>
          <w:jc w:val="center"/>
          <w:ins w:id="5624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10B7338F" w14:textId="77777777" w:rsidR="00521E7A" w:rsidRPr="00764B9B" w:rsidRDefault="00521E7A" w:rsidP="001258A0">
            <w:pPr>
              <w:pStyle w:val="TAC"/>
              <w:rPr>
                <w:ins w:id="5625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5F41AD5E" w14:textId="77777777" w:rsidR="00521E7A" w:rsidRPr="000154C7" w:rsidRDefault="00521E7A" w:rsidP="001258A0">
            <w:pPr>
              <w:pStyle w:val="TAC"/>
              <w:rPr>
                <w:ins w:id="5626" w:author="Per Lindell" w:date="2019-05-20T13:37:00Z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5A4E6BB" w14:textId="77777777" w:rsidR="00521E7A" w:rsidRPr="000154C7" w:rsidRDefault="00521E7A" w:rsidP="001258A0">
            <w:pPr>
              <w:pStyle w:val="TAC"/>
              <w:rPr>
                <w:ins w:id="5627" w:author="Per Lindell" w:date="2019-05-20T13:37:00Z"/>
              </w:rPr>
            </w:pPr>
            <w:ins w:id="5628" w:author="Per Lindell" w:date="2019-05-20T13:37:00Z">
              <w:r>
                <w:t>CA_n261G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234903D" w14:textId="77777777" w:rsidR="00521E7A" w:rsidRPr="000154C7" w:rsidRDefault="00521E7A" w:rsidP="001258A0">
            <w:pPr>
              <w:pStyle w:val="TAC"/>
              <w:rPr>
                <w:ins w:id="5629" w:author="Per Lindell" w:date="2019-05-20T13:37:00Z"/>
              </w:rPr>
            </w:pPr>
            <w:ins w:id="5630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458E5B30" w14:textId="77777777" w:rsidR="00521E7A" w:rsidRPr="000154C7" w:rsidRDefault="00521E7A" w:rsidP="001258A0">
            <w:pPr>
              <w:pStyle w:val="TAC"/>
              <w:rPr>
                <w:ins w:id="5631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014D10EA" w14:textId="77777777" w:rsidR="00521E7A" w:rsidRPr="000154C7" w:rsidRDefault="00521E7A" w:rsidP="001258A0">
            <w:pPr>
              <w:pStyle w:val="TAC"/>
              <w:rPr>
                <w:ins w:id="5632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048E97A2" w14:textId="77777777" w:rsidR="00521E7A" w:rsidRPr="000154C7" w:rsidRDefault="00521E7A" w:rsidP="001258A0">
            <w:pPr>
              <w:pStyle w:val="TAC"/>
              <w:rPr>
                <w:ins w:id="563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D5BE549" w14:textId="77777777" w:rsidR="00521E7A" w:rsidRPr="000154C7" w:rsidRDefault="00521E7A" w:rsidP="001258A0">
            <w:pPr>
              <w:pStyle w:val="TAC"/>
              <w:rPr>
                <w:ins w:id="563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9781922" w14:textId="77777777" w:rsidR="00521E7A" w:rsidRPr="000154C7" w:rsidRDefault="00521E7A" w:rsidP="001258A0">
            <w:pPr>
              <w:pStyle w:val="TAC"/>
              <w:rPr>
                <w:ins w:id="563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F6938CC" w14:textId="77777777" w:rsidR="00521E7A" w:rsidRPr="000154C7" w:rsidRDefault="00521E7A" w:rsidP="001258A0">
            <w:pPr>
              <w:pStyle w:val="TAC"/>
              <w:rPr>
                <w:ins w:id="563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2B49EEF" w14:textId="77777777" w:rsidR="00521E7A" w:rsidRPr="000154C7" w:rsidRDefault="00521E7A" w:rsidP="001258A0">
            <w:pPr>
              <w:pStyle w:val="TAC"/>
              <w:rPr>
                <w:ins w:id="5637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764212D5" w14:textId="77777777" w:rsidR="00521E7A" w:rsidRPr="000154C7" w:rsidRDefault="00521E7A" w:rsidP="001258A0">
            <w:pPr>
              <w:pStyle w:val="TAC"/>
              <w:rPr>
                <w:ins w:id="563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FD977AD" w14:textId="77777777" w:rsidR="00521E7A" w:rsidRPr="000154C7" w:rsidRDefault="00521E7A" w:rsidP="001258A0">
            <w:pPr>
              <w:pStyle w:val="TAC"/>
              <w:rPr>
                <w:ins w:id="563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4D12341" w14:textId="77777777" w:rsidR="00521E7A" w:rsidRPr="000154C7" w:rsidRDefault="00521E7A" w:rsidP="001258A0">
            <w:pPr>
              <w:pStyle w:val="TAC"/>
              <w:rPr>
                <w:ins w:id="5640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564254AC" w14:textId="77777777" w:rsidR="00521E7A" w:rsidRPr="000154C7" w:rsidRDefault="00521E7A" w:rsidP="001258A0">
            <w:pPr>
              <w:pStyle w:val="TAC"/>
              <w:rPr>
                <w:ins w:id="5641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49B71F14" w14:textId="77777777" w:rsidR="00521E7A" w:rsidRPr="000154C7" w:rsidRDefault="00521E7A" w:rsidP="001258A0">
            <w:pPr>
              <w:pStyle w:val="TAC"/>
              <w:rPr>
                <w:ins w:id="5642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11301EE1" w14:textId="77777777" w:rsidR="00521E7A" w:rsidRPr="000154C7" w:rsidRDefault="00521E7A" w:rsidP="001258A0">
            <w:pPr>
              <w:pStyle w:val="TAC"/>
              <w:rPr>
                <w:ins w:id="5643" w:author="Per Lindell" w:date="2019-05-20T13:37:00Z"/>
                <w:lang w:eastAsia="zh-CN"/>
              </w:rPr>
            </w:pPr>
          </w:p>
        </w:tc>
      </w:tr>
      <w:tr w:rsidR="00521E7A" w:rsidRPr="000154C7" w14:paraId="41A37139" w14:textId="77777777" w:rsidTr="004D3C26">
        <w:trPr>
          <w:jc w:val="center"/>
          <w:ins w:id="5644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48ACDB07" w14:textId="77777777" w:rsidR="00521E7A" w:rsidRPr="00764B9B" w:rsidRDefault="00521E7A" w:rsidP="001258A0">
            <w:pPr>
              <w:pStyle w:val="TAC"/>
              <w:rPr>
                <w:ins w:id="5645" w:author="Per Lindell" w:date="2019-05-20T13:37:00Z"/>
                <w:rFonts w:cs="Arial"/>
                <w:szCs w:val="18"/>
              </w:rPr>
            </w:pPr>
            <w:ins w:id="5646" w:author="Per Lindell" w:date="2019-05-20T13:37:00Z">
              <w:r w:rsidRPr="00764B9B">
                <w:rPr>
                  <w:rFonts w:cs="Arial"/>
                  <w:szCs w:val="18"/>
                </w:rPr>
                <w:t>CA_n261(D-H)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2A5B77C8" w14:textId="77777777" w:rsidR="00521E7A" w:rsidRPr="000154C7" w:rsidRDefault="00521E7A" w:rsidP="001258A0">
            <w:pPr>
              <w:pStyle w:val="TAC"/>
              <w:rPr>
                <w:ins w:id="5647" w:author="Per Lindell" w:date="2019-05-20T13:37:00Z"/>
              </w:rPr>
            </w:pPr>
            <w:ins w:id="5648" w:author="Per Lindell" w:date="2019-05-20T13:37:00Z">
              <w:r>
                <w:t>CA_n261D</w:t>
              </w:r>
            </w:ins>
          </w:p>
          <w:p w14:paraId="120EFE23" w14:textId="77777777" w:rsidR="00521E7A" w:rsidRPr="000154C7" w:rsidRDefault="00521E7A" w:rsidP="001258A0">
            <w:pPr>
              <w:pStyle w:val="TAC"/>
              <w:rPr>
                <w:ins w:id="5649" w:author="Per Lindell" w:date="2019-05-20T13:37:00Z"/>
                <w:lang w:val="en-US"/>
              </w:rPr>
            </w:pPr>
            <w:ins w:id="5650" w:author="Per Lindell" w:date="2019-05-20T13:37:00Z">
              <w:r>
                <w:t>CA_n261H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4384D52" w14:textId="77777777" w:rsidR="00521E7A" w:rsidRPr="000154C7" w:rsidRDefault="00521E7A" w:rsidP="001258A0">
            <w:pPr>
              <w:pStyle w:val="TAC"/>
              <w:rPr>
                <w:ins w:id="5651" w:author="Per Lindell" w:date="2019-05-20T13:37:00Z"/>
              </w:rPr>
            </w:pPr>
            <w:ins w:id="5652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5EFB1D00" w14:textId="77777777" w:rsidR="00521E7A" w:rsidRPr="000154C7" w:rsidRDefault="00521E7A" w:rsidP="001258A0">
            <w:pPr>
              <w:pStyle w:val="TAC"/>
              <w:rPr>
                <w:ins w:id="5653" w:author="Per Lindell" w:date="2019-05-20T13:37:00Z"/>
              </w:rPr>
            </w:pPr>
            <w:ins w:id="5654" w:author="Per Lindell" w:date="2019-05-20T13:37:00Z">
              <w:r>
                <w:t>CA_n261H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62947D83" w14:textId="77777777" w:rsidR="00521E7A" w:rsidRPr="000154C7" w:rsidRDefault="00521E7A" w:rsidP="001258A0">
            <w:pPr>
              <w:pStyle w:val="TAC"/>
              <w:rPr>
                <w:ins w:id="565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759FF5BC" w14:textId="77777777" w:rsidR="00521E7A" w:rsidRPr="000154C7" w:rsidRDefault="00521E7A" w:rsidP="001258A0">
            <w:pPr>
              <w:pStyle w:val="TAC"/>
              <w:rPr>
                <w:ins w:id="565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4A323C3" w14:textId="77777777" w:rsidR="00521E7A" w:rsidRPr="000154C7" w:rsidRDefault="00521E7A" w:rsidP="001258A0">
            <w:pPr>
              <w:pStyle w:val="TAC"/>
              <w:rPr>
                <w:ins w:id="565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19FAA0F" w14:textId="77777777" w:rsidR="00521E7A" w:rsidRPr="000154C7" w:rsidRDefault="00521E7A" w:rsidP="001258A0">
            <w:pPr>
              <w:pStyle w:val="TAC"/>
              <w:rPr>
                <w:ins w:id="565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54BE075" w14:textId="77777777" w:rsidR="00521E7A" w:rsidRPr="000154C7" w:rsidRDefault="00521E7A" w:rsidP="001258A0">
            <w:pPr>
              <w:pStyle w:val="TAC"/>
              <w:rPr>
                <w:ins w:id="565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AEECEA1" w14:textId="77777777" w:rsidR="00521E7A" w:rsidRPr="000154C7" w:rsidRDefault="00521E7A" w:rsidP="001258A0">
            <w:pPr>
              <w:pStyle w:val="TAC"/>
              <w:rPr>
                <w:ins w:id="566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3679E682" w14:textId="77777777" w:rsidR="00521E7A" w:rsidRPr="000154C7" w:rsidRDefault="00521E7A" w:rsidP="001258A0">
            <w:pPr>
              <w:pStyle w:val="TAC"/>
              <w:rPr>
                <w:ins w:id="566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D8CD1FA" w14:textId="77777777" w:rsidR="00521E7A" w:rsidRPr="000154C7" w:rsidRDefault="00521E7A" w:rsidP="001258A0">
            <w:pPr>
              <w:pStyle w:val="TAC"/>
              <w:rPr>
                <w:ins w:id="566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E607256" w14:textId="77777777" w:rsidR="00521E7A" w:rsidRPr="000154C7" w:rsidRDefault="00521E7A" w:rsidP="001258A0">
            <w:pPr>
              <w:pStyle w:val="TAC"/>
              <w:rPr>
                <w:ins w:id="566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750F134C" w14:textId="77777777" w:rsidR="00521E7A" w:rsidRPr="000154C7" w:rsidRDefault="00521E7A" w:rsidP="001258A0">
            <w:pPr>
              <w:pStyle w:val="TAC"/>
              <w:rPr>
                <w:ins w:id="566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5E644471" w14:textId="77777777" w:rsidR="00521E7A" w:rsidRPr="000154C7" w:rsidRDefault="00521E7A" w:rsidP="001258A0">
            <w:pPr>
              <w:pStyle w:val="TAC"/>
              <w:rPr>
                <w:ins w:id="5665" w:author="Per Lindell" w:date="2019-05-20T13:37:00Z"/>
                <w:lang w:val="en-US"/>
              </w:rPr>
            </w:pPr>
            <w:ins w:id="5666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7A28A60" w14:textId="77777777" w:rsidR="00521E7A" w:rsidRPr="000154C7" w:rsidRDefault="00521E7A" w:rsidP="001258A0">
            <w:pPr>
              <w:pStyle w:val="TAC"/>
              <w:rPr>
                <w:ins w:id="5667" w:author="Per Lindell" w:date="2019-05-20T13:37:00Z"/>
                <w:rFonts w:cs="Arial"/>
                <w:szCs w:val="18"/>
                <w:lang w:val="en-US" w:eastAsia="ko-KR"/>
              </w:rPr>
            </w:pPr>
            <w:ins w:id="566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6CFAA244" w14:textId="77777777" w:rsidTr="004D3C26">
        <w:trPr>
          <w:jc w:val="center"/>
          <w:ins w:id="5669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363B6436" w14:textId="77777777" w:rsidR="00521E7A" w:rsidRPr="00764B9B" w:rsidRDefault="00521E7A" w:rsidP="001258A0">
            <w:pPr>
              <w:pStyle w:val="TAC"/>
              <w:rPr>
                <w:ins w:id="5670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1F80308E" w14:textId="77777777" w:rsidR="00521E7A" w:rsidRPr="000154C7" w:rsidRDefault="00521E7A" w:rsidP="001258A0">
            <w:pPr>
              <w:pStyle w:val="TAC"/>
              <w:rPr>
                <w:ins w:id="5671" w:author="Per Lindell" w:date="2019-05-20T13:37:00Z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13D36F43" w14:textId="77777777" w:rsidR="00521E7A" w:rsidRPr="000154C7" w:rsidRDefault="00521E7A" w:rsidP="001258A0">
            <w:pPr>
              <w:pStyle w:val="TAC"/>
              <w:rPr>
                <w:ins w:id="5672" w:author="Per Lindell" w:date="2019-05-20T13:37:00Z"/>
              </w:rPr>
            </w:pPr>
            <w:ins w:id="5673" w:author="Per Lindell" w:date="2019-05-20T13:37:00Z">
              <w:r>
                <w:t>CA_n261H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3"/>
            <w:shd w:val="clear" w:color="auto" w:fill="auto"/>
          </w:tcPr>
          <w:p w14:paraId="31600F3E" w14:textId="77777777" w:rsidR="00521E7A" w:rsidRPr="000154C7" w:rsidRDefault="00521E7A" w:rsidP="001258A0">
            <w:pPr>
              <w:pStyle w:val="TAC"/>
              <w:rPr>
                <w:ins w:id="5674" w:author="Per Lindell" w:date="2019-05-20T13:37:00Z"/>
              </w:rPr>
            </w:pPr>
            <w:ins w:id="5675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4D359650" w14:textId="77777777" w:rsidR="00521E7A" w:rsidRPr="000154C7" w:rsidRDefault="00521E7A" w:rsidP="001258A0">
            <w:pPr>
              <w:pStyle w:val="TAC"/>
              <w:rPr>
                <w:ins w:id="5676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1BD45E45" w14:textId="77777777" w:rsidR="00521E7A" w:rsidRPr="000154C7" w:rsidRDefault="00521E7A" w:rsidP="001258A0">
            <w:pPr>
              <w:pStyle w:val="TAC"/>
              <w:rPr>
                <w:ins w:id="567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D31436D" w14:textId="77777777" w:rsidR="00521E7A" w:rsidRPr="000154C7" w:rsidRDefault="00521E7A" w:rsidP="001258A0">
            <w:pPr>
              <w:pStyle w:val="TAC"/>
              <w:rPr>
                <w:ins w:id="567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5F47594" w14:textId="77777777" w:rsidR="00521E7A" w:rsidRPr="000154C7" w:rsidRDefault="00521E7A" w:rsidP="001258A0">
            <w:pPr>
              <w:pStyle w:val="TAC"/>
              <w:rPr>
                <w:ins w:id="567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E4F8576" w14:textId="77777777" w:rsidR="00521E7A" w:rsidRPr="000154C7" w:rsidRDefault="00521E7A" w:rsidP="001258A0">
            <w:pPr>
              <w:pStyle w:val="TAC"/>
              <w:rPr>
                <w:ins w:id="568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BBFB96A" w14:textId="77777777" w:rsidR="00521E7A" w:rsidRPr="000154C7" w:rsidRDefault="00521E7A" w:rsidP="001258A0">
            <w:pPr>
              <w:pStyle w:val="TAC"/>
              <w:rPr>
                <w:ins w:id="5681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4538DE2A" w14:textId="77777777" w:rsidR="00521E7A" w:rsidRPr="000154C7" w:rsidRDefault="00521E7A" w:rsidP="001258A0">
            <w:pPr>
              <w:pStyle w:val="TAC"/>
              <w:rPr>
                <w:ins w:id="568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1AFD61D" w14:textId="77777777" w:rsidR="00521E7A" w:rsidRPr="000154C7" w:rsidRDefault="00521E7A" w:rsidP="001258A0">
            <w:pPr>
              <w:pStyle w:val="TAC"/>
              <w:rPr>
                <w:ins w:id="568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1B5DCBE" w14:textId="77777777" w:rsidR="00521E7A" w:rsidRPr="000154C7" w:rsidRDefault="00521E7A" w:rsidP="001258A0">
            <w:pPr>
              <w:pStyle w:val="TAC"/>
              <w:rPr>
                <w:ins w:id="5684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78E2466D" w14:textId="77777777" w:rsidR="00521E7A" w:rsidRPr="000154C7" w:rsidRDefault="00521E7A" w:rsidP="001258A0">
            <w:pPr>
              <w:pStyle w:val="TAC"/>
              <w:rPr>
                <w:ins w:id="5685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1BB4C8E6" w14:textId="77777777" w:rsidR="00521E7A" w:rsidRPr="000154C7" w:rsidRDefault="00521E7A" w:rsidP="001258A0">
            <w:pPr>
              <w:pStyle w:val="TAC"/>
              <w:rPr>
                <w:ins w:id="5686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018BD86E" w14:textId="77777777" w:rsidR="00521E7A" w:rsidRPr="000154C7" w:rsidRDefault="00521E7A" w:rsidP="001258A0">
            <w:pPr>
              <w:pStyle w:val="TAC"/>
              <w:rPr>
                <w:ins w:id="5687" w:author="Per Lindell" w:date="2019-05-20T13:37:00Z"/>
                <w:lang w:eastAsia="zh-CN"/>
              </w:rPr>
            </w:pPr>
          </w:p>
        </w:tc>
      </w:tr>
      <w:tr w:rsidR="00521E7A" w:rsidRPr="000154C7" w14:paraId="4F5F40ED" w14:textId="77777777" w:rsidTr="004D3C26">
        <w:trPr>
          <w:jc w:val="center"/>
          <w:ins w:id="5688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662FEE48" w14:textId="77777777" w:rsidR="00521E7A" w:rsidRPr="00764B9B" w:rsidRDefault="00521E7A" w:rsidP="001258A0">
            <w:pPr>
              <w:pStyle w:val="TAC"/>
              <w:rPr>
                <w:ins w:id="5689" w:author="Per Lindell" w:date="2019-05-20T13:37:00Z"/>
                <w:rFonts w:cs="Arial"/>
                <w:szCs w:val="18"/>
              </w:rPr>
            </w:pPr>
            <w:ins w:id="5690" w:author="Per Lindell" w:date="2019-05-20T13:37:00Z">
              <w:r w:rsidRPr="00764B9B">
                <w:rPr>
                  <w:rFonts w:cs="Arial"/>
                  <w:szCs w:val="18"/>
                </w:rPr>
                <w:t>CA_n261(D-I)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7D534F8" w14:textId="77777777" w:rsidR="00521E7A" w:rsidRPr="000154C7" w:rsidRDefault="00521E7A" w:rsidP="001258A0">
            <w:pPr>
              <w:pStyle w:val="TAC"/>
              <w:rPr>
                <w:ins w:id="5691" w:author="Per Lindell" w:date="2019-05-20T13:37:00Z"/>
              </w:rPr>
            </w:pPr>
            <w:ins w:id="5692" w:author="Per Lindell" w:date="2019-05-20T13:37:00Z">
              <w:r>
                <w:t>CA_n261D</w:t>
              </w:r>
            </w:ins>
          </w:p>
          <w:p w14:paraId="295DEEC1" w14:textId="77777777" w:rsidR="00521E7A" w:rsidRPr="000154C7" w:rsidRDefault="00521E7A" w:rsidP="001258A0">
            <w:pPr>
              <w:pStyle w:val="TAC"/>
              <w:rPr>
                <w:ins w:id="5693" w:author="Per Lindell" w:date="2019-05-20T13:37:00Z"/>
                <w:lang w:val="en-US"/>
              </w:rPr>
            </w:pPr>
            <w:ins w:id="5694" w:author="Per Lindell" w:date="2019-05-20T13:37:00Z">
              <w:r>
                <w:t>CA_n261I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139D21BB" w14:textId="77777777" w:rsidR="00521E7A" w:rsidRPr="000154C7" w:rsidRDefault="00521E7A" w:rsidP="001258A0">
            <w:pPr>
              <w:pStyle w:val="TAC"/>
              <w:rPr>
                <w:ins w:id="5695" w:author="Per Lindell" w:date="2019-05-20T13:37:00Z"/>
              </w:rPr>
            </w:pPr>
            <w:ins w:id="5696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0E23BE94" w14:textId="77777777" w:rsidR="00521E7A" w:rsidRPr="000154C7" w:rsidRDefault="00521E7A" w:rsidP="001258A0">
            <w:pPr>
              <w:pStyle w:val="TAC"/>
              <w:rPr>
                <w:ins w:id="5697" w:author="Per Lindell" w:date="2019-05-20T13:37:00Z"/>
                <w:rFonts w:cs="Arial"/>
                <w:szCs w:val="18"/>
                <w:lang w:val="en-US" w:eastAsia="ko-KR"/>
              </w:rPr>
            </w:pPr>
            <w:ins w:id="5698" w:author="Per Lindell" w:date="2019-05-20T13:37:00Z">
              <w:r>
                <w:t>CA_n261I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0C52FDB9" w14:textId="77777777" w:rsidR="00521E7A" w:rsidRPr="000154C7" w:rsidRDefault="00521E7A" w:rsidP="001258A0">
            <w:pPr>
              <w:pStyle w:val="TAC"/>
              <w:rPr>
                <w:ins w:id="569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6DC6065" w14:textId="77777777" w:rsidR="00521E7A" w:rsidRPr="000154C7" w:rsidRDefault="00521E7A" w:rsidP="001258A0">
            <w:pPr>
              <w:pStyle w:val="TAC"/>
              <w:rPr>
                <w:ins w:id="570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F6AF9C1" w14:textId="77777777" w:rsidR="00521E7A" w:rsidRPr="000154C7" w:rsidRDefault="00521E7A" w:rsidP="001258A0">
            <w:pPr>
              <w:pStyle w:val="TAC"/>
              <w:rPr>
                <w:ins w:id="570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5FC2CA4" w14:textId="77777777" w:rsidR="00521E7A" w:rsidRPr="000154C7" w:rsidRDefault="00521E7A" w:rsidP="001258A0">
            <w:pPr>
              <w:pStyle w:val="TAC"/>
              <w:rPr>
                <w:ins w:id="570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6496D04" w14:textId="77777777" w:rsidR="00521E7A" w:rsidRPr="000154C7" w:rsidRDefault="00521E7A" w:rsidP="001258A0">
            <w:pPr>
              <w:pStyle w:val="TAC"/>
              <w:rPr>
                <w:ins w:id="570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69E7F955" w14:textId="77777777" w:rsidR="00521E7A" w:rsidRPr="000154C7" w:rsidRDefault="00521E7A" w:rsidP="001258A0">
            <w:pPr>
              <w:pStyle w:val="TAC"/>
              <w:rPr>
                <w:ins w:id="570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3552BA4" w14:textId="77777777" w:rsidR="00521E7A" w:rsidRPr="000154C7" w:rsidRDefault="00521E7A" w:rsidP="001258A0">
            <w:pPr>
              <w:pStyle w:val="TAC"/>
              <w:rPr>
                <w:ins w:id="570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577EC6B" w14:textId="77777777" w:rsidR="00521E7A" w:rsidRPr="000154C7" w:rsidRDefault="00521E7A" w:rsidP="001258A0">
            <w:pPr>
              <w:pStyle w:val="TAC"/>
              <w:rPr>
                <w:ins w:id="570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4B5CDC5" w14:textId="77777777" w:rsidR="00521E7A" w:rsidRPr="000154C7" w:rsidRDefault="00521E7A" w:rsidP="001258A0">
            <w:pPr>
              <w:pStyle w:val="TAC"/>
              <w:rPr>
                <w:ins w:id="570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1DA3C394" w14:textId="77777777" w:rsidR="00521E7A" w:rsidRPr="000154C7" w:rsidRDefault="00521E7A" w:rsidP="001258A0">
            <w:pPr>
              <w:pStyle w:val="TAC"/>
              <w:rPr>
                <w:ins w:id="5708" w:author="Per Lindell" w:date="2019-05-20T13:37:00Z"/>
                <w:lang w:val="en-US"/>
              </w:rPr>
            </w:pPr>
            <w:ins w:id="570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E92C368" w14:textId="77777777" w:rsidR="00521E7A" w:rsidRPr="000154C7" w:rsidRDefault="00521E7A" w:rsidP="001258A0">
            <w:pPr>
              <w:pStyle w:val="TAC"/>
              <w:rPr>
                <w:ins w:id="5710" w:author="Per Lindell" w:date="2019-05-20T13:37:00Z"/>
                <w:rFonts w:cs="Arial"/>
                <w:szCs w:val="18"/>
                <w:lang w:val="en-US" w:eastAsia="ko-KR"/>
              </w:rPr>
            </w:pPr>
            <w:ins w:id="571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3201DB16" w14:textId="77777777" w:rsidTr="004D3C26">
        <w:trPr>
          <w:jc w:val="center"/>
          <w:ins w:id="5712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144A9D44" w14:textId="77777777" w:rsidR="00521E7A" w:rsidRPr="00764B9B" w:rsidRDefault="00521E7A" w:rsidP="001258A0">
            <w:pPr>
              <w:pStyle w:val="TAC"/>
              <w:rPr>
                <w:ins w:id="5713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0D7FF307" w14:textId="77777777" w:rsidR="00521E7A" w:rsidRPr="000154C7" w:rsidRDefault="00521E7A" w:rsidP="001258A0">
            <w:pPr>
              <w:pStyle w:val="TAC"/>
              <w:rPr>
                <w:ins w:id="5714" w:author="Per Lindell" w:date="2019-05-20T13:37:00Z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009B054D" w14:textId="77777777" w:rsidR="00521E7A" w:rsidRPr="000154C7" w:rsidRDefault="00521E7A" w:rsidP="001258A0">
            <w:pPr>
              <w:pStyle w:val="TAC"/>
              <w:rPr>
                <w:ins w:id="5715" w:author="Per Lindell" w:date="2019-05-20T13:37:00Z"/>
              </w:rPr>
            </w:pPr>
            <w:ins w:id="5716" w:author="Per Lindell" w:date="2019-05-20T13:37:00Z">
              <w:r>
                <w:t>CA_n261I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5626FF76" w14:textId="77777777" w:rsidR="00521E7A" w:rsidRPr="000154C7" w:rsidRDefault="00521E7A" w:rsidP="001258A0">
            <w:pPr>
              <w:pStyle w:val="TAC"/>
              <w:rPr>
                <w:ins w:id="5717" w:author="Per Lindell" w:date="2019-05-20T13:37:00Z"/>
                <w:lang w:eastAsia="zh-CN"/>
              </w:rPr>
            </w:pPr>
            <w:ins w:id="5718" w:author="Per Lindell" w:date="2019-05-20T13:37:00Z">
              <w:r>
                <w:t>CA_n261D</w:t>
              </w:r>
            </w:ins>
          </w:p>
        </w:tc>
        <w:tc>
          <w:tcPr>
            <w:tcW w:w="709" w:type="dxa"/>
            <w:gridSpan w:val="2"/>
          </w:tcPr>
          <w:p w14:paraId="31233D51" w14:textId="77777777" w:rsidR="00521E7A" w:rsidRPr="000154C7" w:rsidRDefault="00521E7A" w:rsidP="001258A0">
            <w:pPr>
              <w:pStyle w:val="TAC"/>
              <w:rPr>
                <w:ins w:id="571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FF41D80" w14:textId="77777777" w:rsidR="00521E7A" w:rsidRPr="000154C7" w:rsidRDefault="00521E7A" w:rsidP="001258A0">
            <w:pPr>
              <w:pStyle w:val="TAC"/>
              <w:rPr>
                <w:ins w:id="572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31C7F82" w14:textId="77777777" w:rsidR="00521E7A" w:rsidRPr="000154C7" w:rsidRDefault="00521E7A" w:rsidP="001258A0">
            <w:pPr>
              <w:pStyle w:val="TAC"/>
              <w:rPr>
                <w:ins w:id="572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754670F" w14:textId="77777777" w:rsidR="00521E7A" w:rsidRPr="000154C7" w:rsidRDefault="00521E7A" w:rsidP="001258A0">
            <w:pPr>
              <w:pStyle w:val="TAC"/>
              <w:rPr>
                <w:ins w:id="572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C027335" w14:textId="77777777" w:rsidR="00521E7A" w:rsidRPr="000154C7" w:rsidRDefault="00521E7A" w:rsidP="001258A0">
            <w:pPr>
              <w:pStyle w:val="TAC"/>
              <w:rPr>
                <w:ins w:id="5723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450A7A0A" w14:textId="77777777" w:rsidR="00521E7A" w:rsidRPr="000154C7" w:rsidRDefault="00521E7A" w:rsidP="001258A0">
            <w:pPr>
              <w:pStyle w:val="TAC"/>
              <w:rPr>
                <w:ins w:id="572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DF8BDE8" w14:textId="77777777" w:rsidR="00521E7A" w:rsidRPr="000154C7" w:rsidRDefault="00521E7A" w:rsidP="001258A0">
            <w:pPr>
              <w:pStyle w:val="TAC"/>
              <w:rPr>
                <w:ins w:id="572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A9A32D1" w14:textId="77777777" w:rsidR="00521E7A" w:rsidRPr="000154C7" w:rsidRDefault="00521E7A" w:rsidP="001258A0">
            <w:pPr>
              <w:pStyle w:val="TAC"/>
              <w:rPr>
                <w:ins w:id="5726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589C44FB" w14:textId="77777777" w:rsidR="00521E7A" w:rsidRPr="000154C7" w:rsidRDefault="00521E7A" w:rsidP="001258A0">
            <w:pPr>
              <w:pStyle w:val="TAC"/>
              <w:rPr>
                <w:ins w:id="5727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7E0F2ED7" w14:textId="77777777" w:rsidR="00521E7A" w:rsidRPr="000154C7" w:rsidRDefault="00521E7A" w:rsidP="001258A0">
            <w:pPr>
              <w:pStyle w:val="TAC"/>
              <w:rPr>
                <w:ins w:id="5728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2784F042" w14:textId="77777777" w:rsidR="00521E7A" w:rsidRPr="000154C7" w:rsidRDefault="00521E7A" w:rsidP="001258A0">
            <w:pPr>
              <w:pStyle w:val="TAC"/>
              <w:rPr>
                <w:ins w:id="5729" w:author="Per Lindell" w:date="2019-05-20T13:37:00Z"/>
                <w:lang w:eastAsia="zh-CN"/>
              </w:rPr>
            </w:pPr>
          </w:p>
        </w:tc>
      </w:tr>
      <w:tr w:rsidR="00521E7A" w:rsidRPr="000154C7" w14:paraId="068FF1E1" w14:textId="77777777" w:rsidTr="004D3C26">
        <w:trPr>
          <w:jc w:val="center"/>
          <w:ins w:id="5730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0C3E9CEF" w14:textId="77777777" w:rsidR="00521E7A" w:rsidRPr="00764B9B" w:rsidRDefault="00521E7A" w:rsidP="001258A0">
            <w:pPr>
              <w:pStyle w:val="TAC"/>
              <w:rPr>
                <w:ins w:id="5731" w:author="Per Lindell" w:date="2019-05-20T13:37:00Z"/>
                <w:rFonts w:cs="Arial"/>
                <w:szCs w:val="18"/>
              </w:rPr>
            </w:pPr>
            <w:ins w:id="5732" w:author="Per Lindell" w:date="2019-05-20T13:37:00Z">
              <w:r w:rsidRPr="00764B9B">
                <w:rPr>
                  <w:rFonts w:cs="Arial"/>
                  <w:szCs w:val="18"/>
                </w:rPr>
                <w:t>CA_n261(D-O)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59172A4E" w14:textId="77777777" w:rsidR="00521E7A" w:rsidRPr="000154C7" w:rsidRDefault="00521E7A" w:rsidP="001258A0">
            <w:pPr>
              <w:pStyle w:val="TAC"/>
              <w:rPr>
                <w:ins w:id="5733" w:author="Per Lindell" w:date="2019-05-20T13:37:00Z"/>
              </w:rPr>
            </w:pPr>
            <w:ins w:id="5734" w:author="Per Lindell" w:date="2019-05-20T13:37:00Z">
              <w:r>
                <w:t>CA_n261D</w:t>
              </w:r>
            </w:ins>
          </w:p>
          <w:p w14:paraId="68BED5FD" w14:textId="77777777" w:rsidR="00521E7A" w:rsidRPr="000154C7" w:rsidRDefault="00521E7A" w:rsidP="001258A0">
            <w:pPr>
              <w:pStyle w:val="TAC"/>
              <w:rPr>
                <w:ins w:id="5735" w:author="Per Lindell" w:date="2019-05-20T13:37:00Z"/>
                <w:lang w:val="en-US"/>
              </w:rPr>
            </w:pPr>
            <w:ins w:id="5736" w:author="Per Lindell" w:date="2019-05-20T13:37:00Z">
              <w:r>
                <w:t>CA_n261O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7C243B13" w14:textId="77777777" w:rsidR="00521E7A" w:rsidRPr="000154C7" w:rsidRDefault="00521E7A" w:rsidP="001258A0">
            <w:pPr>
              <w:pStyle w:val="TAC"/>
              <w:rPr>
                <w:ins w:id="5737" w:author="Per Lindell" w:date="2019-05-20T13:37:00Z"/>
              </w:rPr>
            </w:pPr>
            <w:ins w:id="5738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4FB44E3" w14:textId="77777777" w:rsidR="00521E7A" w:rsidRPr="000154C7" w:rsidRDefault="00521E7A" w:rsidP="001258A0">
            <w:pPr>
              <w:pStyle w:val="TAC"/>
              <w:rPr>
                <w:ins w:id="5739" w:author="Per Lindell" w:date="2019-05-20T13:37:00Z"/>
              </w:rPr>
            </w:pPr>
            <w:ins w:id="5740" w:author="Per Lindell" w:date="2019-05-20T13:37:00Z">
              <w:r>
                <w:t>CA_n261O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68E6B0C" w14:textId="77777777" w:rsidR="00521E7A" w:rsidRPr="000154C7" w:rsidRDefault="00521E7A" w:rsidP="001258A0">
            <w:pPr>
              <w:pStyle w:val="TAC"/>
              <w:rPr>
                <w:ins w:id="5741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20AD4FC7" w14:textId="77777777" w:rsidR="00521E7A" w:rsidRPr="000154C7" w:rsidRDefault="00521E7A" w:rsidP="001258A0">
            <w:pPr>
              <w:pStyle w:val="TAC"/>
              <w:rPr>
                <w:ins w:id="574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33DA4369" w14:textId="77777777" w:rsidR="00521E7A" w:rsidRPr="000154C7" w:rsidRDefault="00521E7A" w:rsidP="001258A0">
            <w:pPr>
              <w:pStyle w:val="TAC"/>
              <w:rPr>
                <w:ins w:id="574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758DCDF" w14:textId="77777777" w:rsidR="00521E7A" w:rsidRPr="000154C7" w:rsidRDefault="00521E7A" w:rsidP="001258A0">
            <w:pPr>
              <w:pStyle w:val="TAC"/>
              <w:rPr>
                <w:ins w:id="574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71E4D07" w14:textId="77777777" w:rsidR="00521E7A" w:rsidRPr="000154C7" w:rsidRDefault="00521E7A" w:rsidP="001258A0">
            <w:pPr>
              <w:pStyle w:val="TAC"/>
              <w:rPr>
                <w:ins w:id="574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07DBC3E" w14:textId="77777777" w:rsidR="00521E7A" w:rsidRPr="000154C7" w:rsidRDefault="00521E7A" w:rsidP="001258A0">
            <w:pPr>
              <w:pStyle w:val="TAC"/>
              <w:rPr>
                <w:ins w:id="574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2AB60ED" w14:textId="77777777" w:rsidR="00521E7A" w:rsidRPr="000154C7" w:rsidRDefault="00521E7A" w:rsidP="001258A0">
            <w:pPr>
              <w:pStyle w:val="TAC"/>
              <w:rPr>
                <w:ins w:id="574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63B24C19" w14:textId="77777777" w:rsidR="00521E7A" w:rsidRPr="000154C7" w:rsidRDefault="00521E7A" w:rsidP="001258A0">
            <w:pPr>
              <w:pStyle w:val="TAC"/>
              <w:rPr>
                <w:ins w:id="574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A1E396B" w14:textId="77777777" w:rsidR="00521E7A" w:rsidRPr="000154C7" w:rsidRDefault="00521E7A" w:rsidP="001258A0">
            <w:pPr>
              <w:pStyle w:val="TAC"/>
              <w:rPr>
                <w:ins w:id="574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48D8BA7" w14:textId="77777777" w:rsidR="00521E7A" w:rsidRPr="000154C7" w:rsidRDefault="00521E7A" w:rsidP="001258A0">
            <w:pPr>
              <w:pStyle w:val="TAC"/>
              <w:rPr>
                <w:ins w:id="575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4533279C" w14:textId="77777777" w:rsidR="00521E7A" w:rsidRPr="000154C7" w:rsidRDefault="00521E7A" w:rsidP="001258A0">
            <w:pPr>
              <w:pStyle w:val="TAC"/>
              <w:rPr>
                <w:ins w:id="575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56837060" w14:textId="77777777" w:rsidR="00521E7A" w:rsidRPr="000154C7" w:rsidRDefault="00521E7A" w:rsidP="001258A0">
            <w:pPr>
              <w:pStyle w:val="TAC"/>
              <w:rPr>
                <w:ins w:id="5752" w:author="Per Lindell" w:date="2019-05-20T13:37:00Z"/>
                <w:lang w:val="en-US"/>
              </w:rPr>
            </w:pPr>
            <w:ins w:id="575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B7AF183" w14:textId="77777777" w:rsidR="00521E7A" w:rsidRPr="000154C7" w:rsidRDefault="00521E7A" w:rsidP="001258A0">
            <w:pPr>
              <w:pStyle w:val="TAC"/>
              <w:rPr>
                <w:ins w:id="5754" w:author="Per Lindell" w:date="2019-05-20T13:37:00Z"/>
                <w:rFonts w:cs="Arial"/>
                <w:szCs w:val="18"/>
                <w:lang w:val="en-US" w:eastAsia="ko-KR"/>
              </w:rPr>
            </w:pPr>
            <w:ins w:id="5755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35873856" w14:textId="77777777" w:rsidTr="004D3C26">
        <w:trPr>
          <w:jc w:val="center"/>
          <w:ins w:id="5756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5B3EFC8F" w14:textId="77777777" w:rsidR="00521E7A" w:rsidRPr="00764B9B" w:rsidRDefault="00521E7A" w:rsidP="001258A0">
            <w:pPr>
              <w:pStyle w:val="TAC"/>
              <w:rPr>
                <w:ins w:id="5757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1A6BE027" w14:textId="77777777" w:rsidR="00521E7A" w:rsidRPr="000154C7" w:rsidRDefault="00521E7A" w:rsidP="001258A0">
            <w:pPr>
              <w:pStyle w:val="TAC"/>
              <w:rPr>
                <w:ins w:id="5758" w:author="Per Lindell" w:date="2019-05-20T13:37:00Z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78308B7" w14:textId="77777777" w:rsidR="00521E7A" w:rsidRPr="000154C7" w:rsidRDefault="00521E7A" w:rsidP="001258A0">
            <w:pPr>
              <w:pStyle w:val="TAC"/>
              <w:rPr>
                <w:ins w:id="5759" w:author="Per Lindell" w:date="2019-05-20T13:37:00Z"/>
              </w:rPr>
            </w:pPr>
            <w:ins w:id="5760" w:author="Per Lindell" w:date="2019-05-20T13:37:00Z">
              <w:r>
                <w:t>CA_n261O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8F23870" w14:textId="77777777" w:rsidR="00521E7A" w:rsidRPr="000154C7" w:rsidRDefault="00521E7A" w:rsidP="001258A0">
            <w:pPr>
              <w:pStyle w:val="TAC"/>
              <w:rPr>
                <w:ins w:id="5761" w:author="Per Lindell" w:date="2019-05-20T13:37:00Z"/>
              </w:rPr>
            </w:pPr>
            <w:ins w:id="5762" w:author="Per Lindell" w:date="2019-05-20T13:37:00Z">
              <w:r>
                <w:t>CA_n261D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3F6BE001" w14:textId="77777777" w:rsidR="00521E7A" w:rsidRPr="000154C7" w:rsidRDefault="00521E7A" w:rsidP="001258A0">
            <w:pPr>
              <w:pStyle w:val="TAC"/>
              <w:rPr>
                <w:ins w:id="5763" w:author="Per Lindell" w:date="2019-05-20T13:37:00Z"/>
              </w:rPr>
            </w:pPr>
          </w:p>
        </w:tc>
        <w:tc>
          <w:tcPr>
            <w:tcW w:w="709" w:type="dxa"/>
            <w:gridSpan w:val="2"/>
          </w:tcPr>
          <w:p w14:paraId="287D4C7F" w14:textId="77777777" w:rsidR="00521E7A" w:rsidRPr="000154C7" w:rsidRDefault="00521E7A" w:rsidP="001258A0">
            <w:pPr>
              <w:pStyle w:val="TAC"/>
              <w:rPr>
                <w:ins w:id="5764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69EC7E93" w14:textId="77777777" w:rsidR="00521E7A" w:rsidRPr="000154C7" w:rsidRDefault="00521E7A" w:rsidP="001258A0">
            <w:pPr>
              <w:pStyle w:val="TAC"/>
              <w:rPr>
                <w:ins w:id="576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0C0B075" w14:textId="77777777" w:rsidR="00521E7A" w:rsidRPr="000154C7" w:rsidRDefault="00521E7A" w:rsidP="001258A0">
            <w:pPr>
              <w:pStyle w:val="TAC"/>
              <w:rPr>
                <w:ins w:id="576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B3E5749" w14:textId="77777777" w:rsidR="00521E7A" w:rsidRPr="000154C7" w:rsidRDefault="00521E7A" w:rsidP="001258A0">
            <w:pPr>
              <w:pStyle w:val="TAC"/>
              <w:rPr>
                <w:ins w:id="576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1A7831B" w14:textId="77777777" w:rsidR="00521E7A" w:rsidRPr="000154C7" w:rsidRDefault="00521E7A" w:rsidP="001258A0">
            <w:pPr>
              <w:pStyle w:val="TAC"/>
              <w:rPr>
                <w:ins w:id="576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25D78C1" w14:textId="77777777" w:rsidR="00521E7A" w:rsidRPr="000154C7" w:rsidRDefault="00521E7A" w:rsidP="001258A0">
            <w:pPr>
              <w:pStyle w:val="TAC"/>
              <w:rPr>
                <w:ins w:id="5769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76EE44B3" w14:textId="77777777" w:rsidR="00521E7A" w:rsidRPr="000154C7" w:rsidRDefault="00521E7A" w:rsidP="001258A0">
            <w:pPr>
              <w:pStyle w:val="TAC"/>
              <w:rPr>
                <w:ins w:id="577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DCE76E6" w14:textId="77777777" w:rsidR="00521E7A" w:rsidRPr="000154C7" w:rsidRDefault="00521E7A" w:rsidP="001258A0">
            <w:pPr>
              <w:pStyle w:val="TAC"/>
              <w:rPr>
                <w:ins w:id="577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4B4105F" w14:textId="77777777" w:rsidR="00521E7A" w:rsidRPr="000154C7" w:rsidRDefault="00521E7A" w:rsidP="001258A0">
            <w:pPr>
              <w:pStyle w:val="TAC"/>
              <w:rPr>
                <w:ins w:id="5772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6AE4FCE7" w14:textId="77777777" w:rsidR="00521E7A" w:rsidRPr="000154C7" w:rsidRDefault="00521E7A" w:rsidP="001258A0">
            <w:pPr>
              <w:pStyle w:val="TAC"/>
              <w:rPr>
                <w:ins w:id="5773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6DC71570" w14:textId="77777777" w:rsidR="00521E7A" w:rsidRPr="000154C7" w:rsidRDefault="00521E7A" w:rsidP="001258A0">
            <w:pPr>
              <w:pStyle w:val="TAC"/>
              <w:rPr>
                <w:ins w:id="5774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098E5CB5" w14:textId="77777777" w:rsidR="00521E7A" w:rsidRPr="000154C7" w:rsidRDefault="00521E7A" w:rsidP="001258A0">
            <w:pPr>
              <w:pStyle w:val="TAC"/>
              <w:rPr>
                <w:ins w:id="5775" w:author="Per Lindell" w:date="2019-05-20T13:37:00Z"/>
                <w:lang w:eastAsia="zh-CN"/>
              </w:rPr>
            </w:pPr>
          </w:p>
        </w:tc>
      </w:tr>
      <w:tr w:rsidR="00521E7A" w14:paraId="2B4E3069" w14:textId="77777777" w:rsidTr="004D3C26">
        <w:trPr>
          <w:tblHeader/>
          <w:jc w:val="center"/>
          <w:ins w:id="5776" w:author="Per Lindell" w:date="2019-05-20T13:37:00Z"/>
        </w:trPr>
        <w:tc>
          <w:tcPr>
            <w:tcW w:w="1837" w:type="dxa"/>
            <w:vAlign w:val="center"/>
          </w:tcPr>
          <w:p w14:paraId="1F891801" w14:textId="77777777" w:rsidR="00521E7A" w:rsidRPr="000154C7" w:rsidRDefault="00521E7A" w:rsidP="001258A0">
            <w:pPr>
              <w:pStyle w:val="TAC"/>
              <w:rPr>
                <w:ins w:id="5777" w:author="Per Lindell" w:date="2019-05-20T13:37:00Z"/>
                <w:rFonts w:cs="Arial"/>
                <w:szCs w:val="18"/>
              </w:rPr>
            </w:pPr>
            <w:ins w:id="5778" w:author="Per Lindell" w:date="2019-05-20T13:37:00Z">
              <w:r w:rsidRPr="00706B9A">
                <w:rPr>
                  <w:rFonts w:cs="Arial"/>
                  <w:szCs w:val="18"/>
                </w:rPr>
                <w:t>CA_n261(D-2O)</w:t>
              </w:r>
            </w:ins>
          </w:p>
        </w:tc>
        <w:tc>
          <w:tcPr>
            <w:tcW w:w="1111" w:type="dxa"/>
            <w:vAlign w:val="center"/>
          </w:tcPr>
          <w:p w14:paraId="696AB341" w14:textId="77777777" w:rsidR="00521E7A" w:rsidRPr="000154C7" w:rsidRDefault="00521E7A" w:rsidP="001258A0">
            <w:pPr>
              <w:pStyle w:val="TAC"/>
              <w:rPr>
                <w:ins w:id="5779" w:author="Per Lindell" w:date="2019-05-20T13:37:00Z"/>
                <w:rFonts w:cs="Arial"/>
                <w:szCs w:val="18"/>
                <w:lang w:val="en-US" w:eastAsia="ko-KR"/>
              </w:rPr>
            </w:pPr>
            <w:ins w:id="5780" w:author="Per Lindell" w:date="2019-05-20T13:37:00Z">
              <w:r w:rsidRPr="000154C7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3D6BBD19" w14:textId="77777777" w:rsidR="00521E7A" w:rsidRDefault="00521E7A" w:rsidP="001258A0">
            <w:pPr>
              <w:pStyle w:val="TAC"/>
              <w:rPr>
                <w:ins w:id="5781" w:author="Per Lindell" w:date="2019-05-20T13:37:00Z"/>
                <w:rFonts w:cs="Arial"/>
                <w:szCs w:val="18"/>
              </w:rPr>
            </w:pPr>
            <w:ins w:id="5782" w:author="Per Lindell" w:date="2019-05-20T13:37:00Z">
              <w:r>
                <w:t>CA_n261D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694244EA" w14:textId="77777777" w:rsidR="00521E7A" w:rsidRPr="000154C7" w:rsidRDefault="00521E7A" w:rsidP="001258A0">
            <w:pPr>
              <w:pStyle w:val="TAC"/>
              <w:rPr>
                <w:ins w:id="5783" w:author="Per Lindell" w:date="2019-05-20T13:37:00Z"/>
                <w:bCs/>
                <w:szCs w:val="18"/>
                <w:lang w:val="en-US"/>
              </w:rPr>
            </w:pPr>
            <w:ins w:id="5784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E5AC73C" w14:textId="77777777" w:rsidR="00521E7A" w:rsidRPr="000154C7" w:rsidRDefault="00521E7A" w:rsidP="001258A0">
            <w:pPr>
              <w:pStyle w:val="TAC"/>
              <w:rPr>
                <w:ins w:id="57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9A16CB" w14:textId="77777777" w:rsidR="00521E7A" w:rsidRPr="000154C7" w:rsidRDefault="00521E7A" w:rsidP="001258A0">
            <w:pPr>
              <w:pStyle w:val="TAC"/>
              <w:rPr>
                <w:ins w:id="57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1696D53" w14:textId="77777777" w:rsidR="00521E7A" w:rsidRPr="000154C7" w:rsidRDefault="00521E7A" w:rsidP="001258A0">
            <w:pPr>
              <w:pStyle w:val="TAC"/>
              <w:rPr>
                <w:ins w:id="57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93BB22" w14:textId="77777777" w:rsidR="00521E7A" w:rsidRPr="000154C7" w:rsidRDefault="00521E7A" w:rsidP="001258A0">
            <w:pPr>
              <w:pStyle w:val="TAC"/>
              <w:rPr>
                <w:ins w:id="57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27EC0C0" w14:textId="77777777" w:rsidR="00521E7A" w:rsidRPr="000154C7" w:rsidRDefault="00521E7A" w:rsidP="001258A0">
            <w:pPr>
              <w:pStyle w:val="TAC"/>
              <w:rPr>
                <w:ins w:id="57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3B53E78" w14:textId="77777777" w:rsidR="00521E7A" w:rsidRPr="000154C7" w:rsidRDefault="00521E7A" w:rsidP="001258A0">
            <w:pPr>
              <w:pStyle w:val="TAC"/>
              <w:rPr>
                <w:ins w:id="57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B2A6EB0" w14:textId="77777777" w:rsidR="00521E7A" w:rsidRPr="000154C7" w:rsidRDefault="00521E7A" w:rsidP="001258A0">
            <w:pPr>
              <w:pStyle w:val="TAC"/>
              <w:rPr>
                <w:ins w:id="579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5E558C3" w14:textId="77777777" w:rsidR="00521E7A" w:rsidRPr="000154C7" w:rsidRDefault="00521E7A" w:rsidP="001258A0">
            <w:pPr>
              <w:pStyle w:val="TAC"/>
              <w:rPr>
                <w:ins w:id="579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5A8B105F" w14:textId="77777777" w:rsidR="00521E7A" w:rsidRPr="000154C7" w:rsidRDefault="00521E7A" w:rsidP="001258A0">
            <w:pPr>
              <w:pStyle w:val="TAC"/>
              <w:rPr>
                <w:ins w:id="579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3FFFD0E" w14:textId="77777777" w:rsidR="00521E7A" w:rsidRPr="000154C7" w:rsidRDefault="00521E7A" w:rsidP="001258A0">
            <w:pPr>
              <w:pStyle w:val="TAC"/>
              <w:rPr>
                <w:ins w:id="5794" w:author="Per Lindell" w:date="2019-05-20T13:37:00Z"/>
                <w:lang w:val="en-US"/>
              </w:rPr>
            </w:pPr>
            <w:ins w:id="5795" w:author="Per Lindell" w:date="2019-05-20T13:37:00Z">
              <w:r>
                <w:rPr>
                  <w:rFonts w:cs="Arial"/>
                  <w:szCs w:val="18"/>
                  <w:lang w:val="en-US" w:eastAsia="ko-KR"/>
                </w:rPr>
                <w:t>75</w:t>
              </w:r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  <w:r w:rsidRPr="000154C7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2E9BD52F" w14:textId="77777777" w:rsidR="00521E7A" w:rsidRDefault="00521E7A" w:rsidP="001258A0">
            <w:pPr>
              <w:pStyle w:val="TAC"/>
              <w:rPr>
                <w:ins w:id="5796" w:author="Per Lindell" w:date="2019-05-20T13:37:00Z"/>
                <w:lang w:val="en-US"/>
              </w:rPr>
            </w:pPr>
            <w:ins w:id="579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EAE01D6" w14:textId="77777777" w:rsidTr="004D3C26">
        <w:trPr>
          <w:jc w:val="center"/>
          <w:ins w:id="5798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71A3F8CB" w14:textId="77777777" w:rsidR="00521E7A" w:rsidRPr="00764B9B" w:rsidRDefault="00521E7A" w:rsidP="001258A0">
            <w:pPr>
              <w:pStyle w:val="TAC"/>
              <w:rPr>
                <w:ins w:id="5799" w:author="Per Lindell" w:date="2019-05-20T13:37:00Z"/>
                <w:rFonts w:cs="Arial"/>
                <w:szCs w:val="18"/>
              </w:rPr>
            </w:pPr>
            <w:ins w:id="5800" w:author="Per Lindell" w:date="2019-05-20T13:37:00Z">
              <w:r w:rsidRPr="00764B9B">
                <w:rPr>
                  <w:rFonts w:cs="Arial"/>
                  <w:szCs w:val="18"/>
                </w:rPr>
                <w:t>CA_n261(D-P)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A8C7CFB" w14:textId="77777777" w:rsidR="00521E7A" w:rsidRPr="000154C7" w:rsidRDefault="00521E7A" w:rsidP="001258A0">
            <w:pPr>
              <w:pStyle w:val="TAC"/>
              <w:rPr>
                <w:ins w:id="5801" w:author="Per Lindell" w:date="2019-05-20T13:37:00Z"/>
              </w:rPr>
            </w:pPr>
            <w:ins w:id="5802" w:author="Per Lindell" w:date="2019-05-20T13:37:00Z">
              <w:r>
                <w:t>CA_n261D</w:t>
              </w:r>
            </w:ins>
          </w:p>
          <w:p w14:paraId="3AA37F21" w14:textId="77777777" w:rsidR="00521E7A" w:rsidRPr="000154C7" w:rsidRDefault="00521E7A" w:rsidP="001258A0">
            <w:pPr>
              <w:pStyle w:val="TAC"/>
              <w:rPr>
                <w:ins w:id="5803" w:author="Per Lindell" w:date="2019-05-20T13:37:00Z"/>
                <w:lang w:val="en-US"/>
              </w:rPr>
            </w:pPr>
            <w:ins w:id="5804" w:author="Per Lindell" w:date="2019-05-20T13:37:00Z">
              <w:r>
                <w:t>CA_n261P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D50D594" w14:textId="77777777" w:rsidR="00521E7A" w:rsidRPr="000154C7" w:rsidRDefault="00521E7A" w:rsidP="001258A0">
            <w:pPr>
              <w:pStyle w:val="TAC"/>
              <w:rPr>
                <w:ins w:id="5805" w:author="Per Lindell" w:date="2019-05-20T13:37:00Z"/>
              </w:rPr>
            </w:pPr>
            <w:ins w:id="5806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111E5846" w14:textId="77777777" w:rsidR="00521E7A" w:rsidRPr="000154C7" w:rsidRDefault="00521E7A" w:rsidP="001258A0">
            <w:pPr>
              <w:pStyle w:val="TAC"/>
              <w:rPr>
                <w:ins w:id="5807" w:author="Per Lindell" w:date="2019-05-20T13:37:00Z"/>
              </w:rPr>
            </w:pPr>
            <w:ins w:id="5808" w:author="Per Lindell" w:date="2019-05-20T13:37:00Z">
              <w:r>
                <w:t>CA_n261P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542D302C" w14:textId="77777777" w:rsidR="00521E7A" w:rsidRPr="000154C7" w:rsidRDefault="00521E7A" w:rsidP="001258A0">
            <w:pPr>
              <w:pStyle w:val="TAC"/>
              <w:rPr>
                <w:ins w:id="580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649DF168" w14:textId="77777777" w:rsidR="00521E7A" w:rsidRPr="000154C7" w:rsidRDefault="00521E7A" w:rsidP="001258A0">
            <w:pPr>
              <w:pStyle w:val="TAC"/>
              <w:rPr>
                <w:ins w:id="581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A43126D" w14:textId="77777777" w:rsidR="00521E7A" w:rsidRPr="000154C7" w:rsidRDefault="00521E7A" w:rsidP="001258A0">
            <w:pPr>
              <w:pStyle w:val="TAC"/>
              <w:rPr>
                <w:ins w:id="581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A26ABCD" w14:textId="77777777" w:rsidR="00521E7A" w:rsidRPr="000154C7" w:rsidRDefault="00521E7A" w:rsidP="001258A0">
            <w:pPr>
              <w:pStyle w:val="TAC"/>
              <w:rPr>
                <w:ins w:id="581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899A6E5" w14:textId="77777777" w:rsidR="00521E7A" w:rsidRPr="000154C7" w:rsidRDefault="00521E7A" w:rsidP="001258A0">
            <w:pPr>
              <w:pStyle w:val="TAC"/>
              <w:rPr>
                <w:ins w:id="581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9A48DB7" w14:textId="77777777" w:rsidR="00521E7A" w:rsidRPr="000154C7" w:rsidRDefault="00521E7A" w:rsidP="001258A0">
            <w:pPr>
              <w:pStyle w:val="TAC"/>
              <w:rPr>
                <w:ins w:id="581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58DD55E2" w14:textId="77777777" w:rsidR="00521E7A" w:rsidRPr="000154C7" w:rsidRDefault="00521E7A" w:rsidP="001258A0">
            <w:pPr>
              <w:pStyle w:val="TAC"/>
              <w:rPr>
                <w:ins w:id="581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E34A5FB" w14:textId="77777777" w:rsidR="00521E7A" w:rsidRPr="000154C7" w:rsidRDefault="00521E7A" w:rsidP="001258A0">
            <w:pPr>
              <w:pStyle w:val="TAC"/>
              <w:rPr>
                <w:ins w:id="581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4D050B9" w14:textId="77777777" w:rsidR="00521E7A" w:rsidRPr="000154C7" w:rsidRDefault="00521E7A" w:rsidP="001258A0">
            <w:pPr>
              <w:pStyle w:val="TAC"/>
              <w:rPr>
                <w:ins w:id="581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46B58812" w14:textId="77777777" w:rsidR="00521E7A" w:rsidRPr="000154C7" w:rsidRDefault="00521E7A" w:rsidP="001258A0">
            <w:pPr>
              <w:pStyle w:val="TAC"/>
              <w:rPr>
                <w:ins w:id="581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3D320397" w14:textId="77777777" w:rsidR="00521E7A" w:rsidRPr="000154C7" w:rsidRDefault="00521E7A" w:rsidP="001258A0">
            <w:pPr>
              <w:pStyle w:val="TAC"/>
              <w:rPr>
                <w:ins w:id="5819" w:author="Per Lindell" w:date="2019-05-20T13:37:00Z"/>
                <w:lang w:val="en-US"/>
              </w:rPr>
            </w:pPr>
            <w:ins w:id="5820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42C084A8" w14:textId="77777777" w:rsidR="00521E7A" w:rsidRPr="000154C7" w:rsidRDefault="00521E7A" w:rsidP="001258A0">
            <w:pPr>
              <w:pStyle w:val="TAC"/>
              <w:rPr>
                <w:ins w:id="5821" w:author="Per Lindell" w:date="2019-05-20T13:37:00Z"/>
                <w:rFonts w:cs="Arial"/>
                <w:szCs w:val="18"/>
                <w:lang w:val="en-US" w:eastAsia="ko-KR"/>
              </w:rPr>
            </w:pPr>
            <w:ins w:id="5822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23857260" w14:textId="77777777" w:rsidTr="004D3C26">
        <w:trPr>
          <w:jc w:val="center"/>
          <w:ins w:id="5823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248962A9" w14:textId="77777777" w:rsidR="00521E7A" w:rsidRPr="000154C7" w:rsidRDefault="00521E7A" w:rsidP="001258A0">
            <w:pPr>
              <w:pStyle w:val="TAC"/>
              <w:rPr>
                <w:ins w:id="5824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459AA0DF" w14:textId="77777777" w:rsidR="00521E7A" w:rsidRPr="000154C7" w:rsidRDefault="00521E7A" w:rsidP="001258A0">
            <w:pPr>
              <w:pStyle w:val="TAC"/>
              <w:rPr>
                <w:ins w:id="5825" w:author="Per Lindell" w:date="2019-05-20T13:37:00Z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581A5CAF" w14:textId="77777777" w:rsidR="00521E7A" w:rsidRPr="000154C7" w:rsidRDefault="00521E7A" w:rsidP="001258A0">
            <w:pPr>
              <w:pStyle w:val="TAC"/>
              <w:rPr>
                <w:ins w:id="5826" w:author="Per Lindell" w:date="2019-05-20T13:37:00Z"/>
              </w:rPr>
            </w:pPr>
            <w:ins w:id="5827" w:author="Per Lindell" w:date="2019-05-20T13:37:00Z">
              <w:r>
                <w:t>CA_n261P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06627EF8" w14:textId="77777777" w:rsidR="00521E7A" w:rsidRPr="000154C7" w:rsidRDefault="00521E7A" w:rsidP="001258A0">
            <w:pPr>
              <w:pStyle w:val="TAC"/>
              <w:rPr>
                <w:ins w:id="5828" w:author="Per Lindell" w:date="2019-05-20T13:37:00Z"/>
              </w:rPr>
            </w:pPr>
            <w:ins w:id="5829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BAD97F6" w14:textId="77777777" w:rsidR="00521E7A" w:rsidRPr="000154C7" w:rsidRDefault="00521E7A" w:rsidP="001258A0">
            <w:pPr>
              <w:pStyle w:val="TAC"/>
              <w:rPr>
                <w:ins w:id="5830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1DAB5DC2" w14:textId="77777777" w:rsidR="00521E7A" w:rsidRPr="000154C7" w:rsidRDefault="00521E7A" w:rsidP="001258A0">
            <w:pPr>
              <w:pStyle w:val="TAC"/>
              <w:rPr>
                <w:ins w:id="583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238A774" w14:textId="77777777" w:rsidR="00521E7A" w:rsidRPr="000154C7" w:rsidRDefault="00521E7A" w:rsidP="001258A0">
            <w:pPr>
              <w:pStyle w:val="TAC"/>
              <w:rPr>
                <w:ins w:id="583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27CEE05" w14:textId="77777777" w:rsidR="00521E7A" w:rsidRPr="000154C7" w:rsidRDefault="00521E7A" w:rsidP="001258A0">
            <w:pPr>
              <w:pStyle w:val="TAC"/>
              <w:rPr>
                <w:ins w:id="583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DC430B2" w14:textId="77777777" w:rsidR="00521E7A" w:rsidRPr="000154C7" w:rsidRDefault="00521E7A" w:rsidP="001258A0">
            <w:pPr>
              <w:pStyle w:val="TAC"/>
              <w:rPr>
                <w:ins w:id="583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A8D18AC" w14:textId="77777777" w:rsidR="00521E7A" w:rsidRPr="000154C7" w:rsidRDefault="00521E7A" w:rsidP="001258A0">
            <w:pPr>
              <w:pStyle w:val="TAC"/>
              <w:rPr>
                <w:ins w:id="5835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31F849A3" w14:textId="77777777" w:rsidR="00521E7A" w:rsidRPr="000154C7" w:rsidRDefault="00521E7A" w:rsidP="001258A0">
            <w:pPr>
              <w:pStyle w:val="TAC"/>
              <w:rPr>
                <w:ins w:id="583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D2DD32D" w14:textId="77777777" w:rsidR="00521E7A" w:rsidRPr="000154C7" w:rsidRDefault="00521E7A" w:rsidP="001258A0">
            <w:pPr>
              <w:pStyle w:val="TAC"/>
              <w:rPr>
                <w:ins w:id="583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020B1A7A" w14:textId="77777777" w:rsidR="00521E7A" w:rsidRPr="000154C7" w:rsidRDefault="00521E7A" w:rsidP="001258A0">
            <w:pPr>
              <w:pStyle w:val="TAC"/>
              <w:rPr>
                <w:ins w:id="5838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7F03657A" w14:textId="77777777" w:rsidR="00521E7A" w:rsidRPr="000154C7" w:rsidRDefault="00521E7A" w:rsidP="001258A0">
            <w:pPr>
              <w:pStyle w:val="TAC"/>
              <w:rPr>
                <w:ins w:id="5839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4058EB24" w14:textId="77777777" w:rsidR="00521E7A" w:rsidRPr="000154C7" w:rsidRDefault="00521E7A" w:rsidP="001258A0">
            <w:pPr>
              <w:pStyle w:val="TAC"/>
              <w:rPr>
                <w:ins w:id="5840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2E418B30" w14:textId="77777777" w:rsidR="00521E7A" w:rsidRPr="000154C7" w:rsidRDefault="00521E7A" w:rsidP="001258A0">
            <w:pPr>
              <w:pStyle w:val="TAC"/>
              <w:rPr>
                <w:ins w:id="5841" w:author="Per Lindell" w:date="2019-05-20T13:37:00Z"/>
                <w:lang w:eastAsia="zh-CN"/>
              </w:rPr>
            </w:pPr>
          </w:p>
        </w:tc>
      </w:tr>
      <w:tr w:rsidR="00521E7A" w:rsidRPr="000154C7" w14:paraId="2BDE515B" w14:textId="77777777" w:rsidTr="004D3C26">
        <w:trPr>
          <w:jc w:val="center"/>
          <w:ins w:id="5842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5181A0B8" w14:textId="77777777" w:rsidR="00521E7A" w:rsidRPr="000154C7" w:rsidRDefault="00521E7A" w:rsidP="001258A0">
            <w:pPr>
              <w:pStyle w:val="TAC"/>
              <w:rPr>
                <w:ins w:id="5843" w:author="Per Lindell" w:date="2019-05-20T13:37:00Z"/>
              </w:rPr>
            </w:pPr>
            <w:ins w:id="5844" w:author="Per Lindell" w:date="2019-05-20T13:37:00Z">
              <w:r w:rsidRPr="000154C7">
                <w:rPr>
                  <w:rFonts w:cs="Arial"/>
                  <w:lang w:eastAsia="ja-JP"/>
                </w:rPr>
                <w:t>CA_n</w:t>
              </w:r>
              <w:r w:rsidRPr="000154C7">
                <w:rPr>
                  <w:rFonts w:cs="Arial"/>
                  <w:lang w:eastAsia="zh-CN"/>
                </w:rPr>
                <w:t>261(D-Q)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74FF967F" w14:textId="77777777" w:rsidR="00521E7A" w:rsidRPr="000154C7" w:rsidRDefault="00521E7A" w:rsidP="001258A0">
            <w:pPr>
              <w:pStyle w:val="TAC"/>
              <w:rPr>
                <w:ins w:id="5845" w:author="Per Lindell" w:date="2019-05-20T13:37:00Z"/>
              </w:rPr>
            </w:pPr>
            <w:ins w:id="5846" w:author="Per Lindell" w:date="2019-05-20T13:37:00Z">
              <w:r>
                <w:t>CA_n261D</w:t>
              </w:r>
            </w:ins>
          </w:p>
          <w:p w14:paraId="0C3D764F" w14:textId="77777777" w:rsidR="00521E7A" w:rsidRPr="000154C7" w:rsidRDefault="00521E7A" w:rsidP="001258A0">
            <w:pPr>
              <w:pStyle w:val="TAC"/>
              <w:rPr>
                <w:ins w:id="5847" w:author="Per Lindell" w:date="2019-05-20T13:37:00Z"/>
                <w:lang w:val="en-US"/>
              </w:rPr>
            </w:pPr>
            <w:ins w:id="5848" w:author="Per Lindell" w:date="2019-05-20T13:37:00Z">
              <w:r>
                <w:t>CA_n261Q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CF06508" w14:textId="77777777" w:rsidR="00521E7A" w:rsidRPr="000154C7" w:rsidRDefault="00521E7A" w:rsidP="001258A0">
            <w:pPr>
              <w:pStyle w:val="TAC"/>
              <w:rPr>
                <w:ins w:id="5849" w:author="Per Lindell" w:date="2019-05-20T13:37:00Z"/>
              </w:rPr>
            </w:pPr>
            <w:ins w:id="5850" w:author="Per Lindell" w:date="2019-05-20T13:37:00Z">
              <w:r>
                <w:t>CA_n261D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835" w:type="dxa"/>
            <w:gridSpan w:val="6"/>
            <w:shd w:val="clear" w:color="auto" w:fill="auto"/>
            <w:vAlign w:val="center"/>
          </w:tcPr>
          <w:p w14:paraId="1D609D74" w14:textId="77777777" w:rsidR="00521E7A" w:rsidRPr="000154C7" w:rsidRDefault="00521E7A" w:rsidP="001258A0">
            <w:pPr>
              <w:pStyle w:val="TAC"/>
              <w:rPr>
                <w:ins w:id="5851" w:author="Per Lindell" w:date="2019-05-20T13:37:00Z"/>
                <w:rFonts w:cs="Arial"/>
                <w:szCs w:val="18"/>
                <w:lang w:val="en-US" w:eastAsia="ko-KR"/>
              </w:rPr>
            </w:pPr>
            <w:ins w:id="5852" w:author="Per Lindell" w:date="2019-05-20T13:37:00Z">
              <w:r>
                <w:t>CA_n261Q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1E8531CD" w14:textId="77777777" w:rsidR="00521E7A" w:rsidRPr="000154C7" w:rsidRDefault="00521E7A" w:rsidP="001258A0">
            <w:pPr>
              <w:pStyle w:val="TAC"/>
              <w:rPr>
                <w:ins w:id="585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6D443F6" w14:textId="77777777" w:rsidR="00521E7A" w:rsidRPr="000154C7" w:rsidRDefault="00521E7A" w:rsidP="001258A0">
            <w:pPr>
              <w:pStyle w:val="TAC"/>
              <w:rPr>
                <w:ins w:id="585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84020F0" w14:textId="77777777" w:rsidR="00521E7A" w:rsidRPr="000154C7" w:rsidRDefault="00521E7A" w:rsidP="001258A0">
            <w:pPr>
              <w:pStyle w:val="TAC"/>
              <w:rPr>
                <w:ins w:id="585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F3C78AB" w14:textId="77777777" w:rsidR="00521E7A" w:rsidRPr="000154C7" w:rsidRDefault="00521E7A" w:rsidP="001258A0">
            <w:pPr>
              <w:pStyle w:val="TAC"/>
              <w:rPr>
                <w:ins w:id="585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DEE1E06" w14:textId="77777777" w:rsidR="00521E7A" w:rsidRPr="000154C7" w:rsidRDefault="00521E7A" w:rsidP="001258A0">
            <w:pPr>
              <w:pStyle w:val="TAC"/>
              <w:rPr>
                <w:ins w:id="585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302A738" w14:textId="77777777" w:rsidR="00521E7A" w:rsidRPr="000154C7" w:rsidRDefault="00521E7A" w:rsidP="001258A0">
            <w:pPr>
              <w:pStyle w:val="TAC"/>
              <w:rPr>
                <w:ins w:id="585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7D5DD6B" w14:textId="77777777" w:rsidR="00521E7A" w:rsidRPr="000154C7" w:rsidRDefault="00521E7A" w:rsidP="001258A0">
            <w:pPr>
              <w:pStyle w:val="TAC"/>
              <w:rPr>
                <w:ins w:id="585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29C360D" w14:textId="77777777" w:rsidR="00521E7A" w:rsidRPr="000154C7" w:rsidRDefault="00521E7A" w:rsidP="001258A0">
            <w:pPr>
              <w:pStyle w:val="TAC"/>
              <w:rPr>
                <w:ins w:id="586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5DD264F1" w14:textId="77777777" w:rsidR="00521E7A" w:rsidRPr="000154C7" w:rsidRDefault="00521E7A" w:rsidP="001258A0">
            <w:pPr>
              <w:pStyle w:val="TAC"/>
              <w:rPr>
                <w:ins w:id="586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6B7751AE" w14:textId="77777777" w:rsidR="00521E7A" w:rsidRPr="000154C7" w:rsidRDefault="00521E7A" w:rsidP="001258A0">
            <w:pPr>
              <w:pStyle w:val="TAC"/>
              <w:rPr>
                <w:ins w:id="5862" w:author="Per Lindell" w:date="2019-05-20T13:37:00Z"/>
                <w:lang w:val="en-US"/>
              </w:rPr>
            </w:pPr>
            <w:ins w:id="5863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B858223" w14:textId="77777777" w:rsidR="00521E7A" w:rsidRPr="000154C7" w:rsidRDefault="00521E7A" w:rsidP="001258A0">
            <w:pPr>
              <w:pStyle w:val="TAC"/>
              <w:rPr>
                <w:ins w:id="5864" w:author="Per Lindell" w:date="2019-05-20T13:37:00Z"/>
                <w:rFonts w:cs="Arial"/>
                <w:szCs w:val="18"/>
                <w:lang w:val="en-US" w:eastAsia="ko-KR"/>
              </w:rPr>
            </w:pPr>
            <w:ins w:id="5865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4DD1BF6D" w14:textId="77777777" w:rsidTr="004D3C26">
        <w:trPr>
          <w:jc w:val="center"/>
          <w:ins w:id="5866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0AE3E555" w14:textId="77777777" w:rsidR="00521E7A" w:rsidRPr="000154C7" w:rsidRDefault="00521E7A" w:rsidP="001258A0">
            <w:pPr>
              <w:pStyle w:val="TAC"/>
              <w:rPr>
                <w:ins w:id="5867" w:author="Per Lindell" w:date="2019-05-20T13:37:00Z"/>
              </w:rPr>
            </w:pPr>
          </w:p>
        </w:tc>
        <w:tc>
          <w:tcPr>
            <w:tcW w:w="1111" w:type="dxa"/>
            <w:vMerge/>
            <w:vAlign w:val="center"/>
          </w:tcPr>
          <w:p w14:paraId="63E1961D" w14:textId="77777777" w:rsidR="00521E7A" w:rsidRPr="000154C7" w:rsidRDefault="00521E7A" w:rsidP="001258A0">
            <w:pPr>
              <w:pStyle w:val="TAC"/>
              <w:rPr>
                <w:ins w:id="5868" w:author="Per Lindell" w:date="2019-05-20T13:37:00Z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6048C521" w14:textId="77777777" w:rsidR="00521E7A" w:rsidRPr="000154C7" w:rsidRDefault="00521E7A" w:rsidP="001258A0">
            <w:pPr>
              <w:pStyle w:val="TAC"/>
              <w:rPr>
                <w:ins w:id="5869" w:author="Per Lindell" w:date="2019-05-20T13:37:00Z"/>
              </w:rPr>
            </w:pPr>
            <w:ins w:id="5870" w:author="Per Lindell" w:date="2019-05-20T13:37:00Z">
              <w:r>
                <w:t>CA_n261Q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62BF60B9" w14:textId="77777777" w:rsidR="00521E7A" w:rsidRPr="000154C7" w:rsidRDefault="00521E7A" w:rsidP="001258A0">
            <w:pPr>
              <w:pStyle w:val="TAC"/>
              <w:rPr>
                <w:ins w:id="5871" w:author="Per Lindell" w:date="2019-05-20T13:37:00Z"/>
                <w:lang w:eastAsia="zh-CN"/>
              </w:rPr>
            </w:pPr>
            <w:ins w:id="5872" w:author="Per Lindell" w:date="2019-05-20T13:37:00Z">
              <w:r>
                <w:t>CA_n261D</w:t>
              </w:r>
            </w:ins>
          </w:p>
        </w:tc>
        <w:tc>
          <w:tcPr>
            <w:tcW w:w="709" w:type="dxa"/>
            <w:gridSpan w:val="2"/>
          </w:tcPr>
          <w:p w14:paraId="62EE7BF6" w14:textId="77777777" w:rsidR="00521E7A" w:rsidRPr="000154C7" w:rsidRDefault="00521E7A" w:rsidP="001258A0">
            <w:pPr>
              <w:pStyle w:val="TAC"/>
              <w:rPr>
                <w:ins w:id="587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21675A4" w14:textId="77777777" w:rsidR="00521E7A" w:rsidRPr="000154C7" w:rsidRDefault="00521E7A" w:rsidP="001258A0">
            <w:pPr>
              <w:pStyle w:val="TAC"/>
              <w:rPr>
                <w:ins w:id="587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2ABF648" w14:textId="77777777" w:rsidR="00521E7A" w:rsidRPr="000154C7" w:rsidRDefault="00521E7A" w:rsidP="001258A0">
            <w:pPr>
              <w:pStyle w:val="TAC"/>
              <w:rPr>
                <w:ins w:id="587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A1422F6" w14:textId="77777777" w:rsidR="00521E7A" w:rsidRPr="000154C7" w:rsidRDefault="00521E7A" w:rsidP="001258A0">
            <w:pPr>
              <w:pStyle w:val="TAC"/>
              <w:rPr>
                <w:ins w:id="5876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18E2C67" w14:textId="77777777" w:rsidR="00521E7A" w:rsidRPr="000154C7" w:rsidRDefault="00521E7A" w:rsidP="001258A0">
            <w:pPr>
              <w:pStyle w:val="TAC"/>
              <w:rPr>
                <w:ins w:id="5877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764A6121" w14:textId="77777777" w:rsidR="00521E7A" w:rsidRPr="000154C7" w:rsidRDefault="00521E7A" w:rsidP="001258A0">
            <w:pPr>
              <w:pStyle w:val="TAC"/>
              <w:rPr>
                <w:ins w:id="587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E7D169E" w14:textId="77777777" w:rsidR="00521E7A" w:rsidRPr="000154C7" w:rsidRDefault="00521E7A" w:rsidP="001258A0">
            <w:pPr>
              <w:pStyle w:val="TAC"/>
              <w:rPr>
                <w:ins w:id="587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FD966F7" w14:textId="77777777" w:rsidR="00521E7A" w:rsidRPr="000154C7" w:rsidRDefault="00521E7A" w:rsidP="001258A0">
            <w:pPr>
              <w:pStyle w:val="TAC"/>
              <w:rPr>
                <w:ins w:id="5880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124FFB15" w14:textId="77777777" w:rsidR="00521E7A" w:rsidRPr="000154C7" w:rsidRDefault="00521E7A" w:rsidP="001258A0">
            <w:pPr>
              <w:pStyle w:val="TAC"/>
              <w:rPr>
                <w:ins w:id="5881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216016F1" w14:textId="77777777" w:rsidR="00521E7A" w:rsidRPr="000154C7" w:rsidRDefault="00521E7A" w:rsidP="001258A0">
            <w:pPr>
              <w:pStyle w:val="TAC"/>
              <w:rPr>
                <w:ins w:id="5882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E5CEBDF" w14:textId="77777777" w:rsidR="00521E7A" w:rsidRPr="000154C7" w:rsidRDefault="00521E7A" w:rsidP="001258A0">
            <w:pPr>
              <w:pStyle w:val="TAC"/>
              <w:rPr>
                <w:ins w:id="5883" w:author="Per Lindell" w:date="2019-05-20T13:37:00Z"/>
                <w:lang w:eastAsia="zh-CN"/>
              </w:rPr>
            </w:pPr>
          </w:p>
        </w:tc>
      </w:tr>
      <w:tr w:rsidR="00521E7A" w:rsidRPr="000154C7" w14:paraId="0B4224AC" w14:textId="77777777" w:rsidTr="004D3C26">
        <w:trPr>
          <w:jc w:val="center"/>
          <w:ins w:id="5884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02A9845B" w14:textId="77777777" w:rsidR="00521E7A" w:rsidRPr="00764B9B" w:rsidRDefault="00521E7A" w:rsidP="001258A0">
            <w:pPr>
              <w:pStyle w:val="TAC"/>
              <w:rPr>
                <w:ins w:id="5885" w:author="Per Lindell" w:date="2019-05-20T13:37:00Z"/>
                <w:rFonts w:cs="Arial"/>
                <w:szCs w:val="18"/>
              </w:rPr>
            </w:pPr>
            <w:ins w:id="5886" w:author="Per Lindell" w:date="2019-05-20T13:37:00Z">
              <w:r w:rsidRPr="00764B9B">
                <w:rPr>
                  <w:rFonts w:cs="Arial"/>
                  <w:szCs w:val="18"/>
                </w:rPr>
                <w:t>CA_n261(E-O)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C473CAC" w14:textId="77777777" w:rsidR="00521E7A" w:rsidRPr="000154C7" w:rsidRDefault="00521E7A" w:rsidP="001258A0">
            <w:pPr>
              <w:pStyle w:val="TAC"/>
              <w:rPr>
                <w:ins w:id="5887" w:author="Per Lindell" w:date="2019-05-20T13:37:00Z"/>
              </w:rPr>
            </w:pPr>
            <w:ins w:id="5888" w:author="Per Lindell" w:date="2019-05-20T13:37:00Z">
              <w:r>
                <w:t>CA_n261E</w:t>
              </w:r>
            </w:ins>
          </w:p>
          <w:p w14:paraId="13EF735F" w14:textId="77777777" w:rsidR="00521E7A" w:rsidRPr="000154C7" w:rsidRDefault="00521E7A" w:rsidP="001258A0">
            <w:pPr>
              <w:pStyle w:val="TAC"/>
              <w:rPr>
                <w:ins w:id="5889" w:author="Per Lindell" w:date="2019-05-20T13:37:00Z"/>
                <w:lang w:val="en-US"/>
              </w:rPr>
            </w:pPr>
            <w:ins w:id="5890" w:author="Per Lindell" w:date="2019-05-20T13:37:00Z">
              <w:r>
                <w:t>CA_n261O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6429C8AB" w14:textId="77777777" w:rsidR="00521E7A" w:rsidRPr="000154C7" w:rsidRDefault="00521E7A" w:rsidP="001258A0">
            <w:pPr>
              <w:pStyle w:val="TAC"/>
              <w:rPr>
                <w:ins w:id="5891" w:author="Per Lindell" w:date="2019-05-20T13:37:00Z"/>
              </w:rPr>
            </w:pPr>
            <w:ins w:id="5892" w:author="Per Lindell" w:date="2019-05-20T13:37:00Z">
              <w:r>
                <w:t>CA_n261E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32043B10" w14:textId="77777777" w:rsidR="00521E7A" w:rsidRPr="000154C7" w:rsidRDefault="00521E7A" w:rsidP="001258A0">
            <w:pPr>
              <w:pStyle w:val="TAC"/>
              <w:rPr>
                <w:ins w:id="5893" w:author="Per Lindell" w:date="2019-05-20T13:37:00Z"/>
              </w:rPr>
            </w:pPr>
            <w:ins w:id="5894" w:author="Per Lindell" w:date="2019-05-20T13:37:00Z">
              <w:r>
                <w:t>CA_n261O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75AA0B6" w14:textId="77777777" w:rsidR="00521E7A" w:rsidRPr="000154C7" w:rsidRDefault="00521E7A" w:rsidP="001258A0">
            <w:pPr>
              <w:pStyle w:val="TAC"/>
              <w:rPr>
                <w:ins w:id="589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  <w:gridSpan w:val="2"/>
          </w:tcPr>
          <w:p w14:paraId="1AD46666" w14:textId="77777777" w:rsidR="00521E7A" w:rsidRPr="000154C7" w:rsidRDefault="00521E7A" w:rsidP="001258A0">
            <w:pPr>
              <w:pStyle w:val="TAC"/>
              <w:rPr>
                <w:ins w:id="589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1690954" w14:textId="77777777" w:rsidR="00521E7A" w:rsidRPr="000154C7" w:rsidRDefault="00521E7A" w:rsidP="001258A0">
            <w:pPr>
              <w:pStyle w:val="TAC"/>
              <w:rPr>
                <w:ins w:id="589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597D726" w14:textId="77777777" w:rsidR="00521E7A" w:rsidRPr="000154C7" w:rsidRDefault="00521E7A" w:rsidP="001258A0">
            <w:pPr>
              <w:pStyle w:val="TAC"/>
              <w:rPr>
                <w:ins w:id="589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D259B67" w14:textId="77777777" w:rsidR="00521E7A" w:rsidRPr="000154C7" w:rsidRDefault="00521E7A" w:rsidP="001258A0">
            <w:pPr>
              <w:pStyle w:val="TAC"/>
              <w:rPr>
                <w:ins w:id="589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6C7AD04" w14:textId="77777777" w:rsidR="00521E7A" w:rsidRPr="000154C7" w:rsidRDefault="00521E7A" w:rsidP="001258A0">
            <w:pPr>
              <w:pStyle w:val="TAC"/>
              <w:rPr>
                <w:ins w:id="590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554529D3" w14:textId="77777777" w:rsidR="00521E7A" w:rsidRPr="000154C7" w:rsidRDefault="00521E7A" w:rsidP="001258A0">
            <w:pPr>
              <w:pStyle w:val="TAC"/>
              <w:rPr>
                <w:ins w:id="590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9626668" w14:textId="77777777" w:rsidR="00521E7A" w:rsidRPr="000154C7" w:rsidRDefault="00521E7A" w:rsidP="001258A0">
            <w:pPr>
              <w:pStyle w:val="TAC"/>
              <w:rPr>
                <w:ins w:id="590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EFF8D0F" w14:textId="77777777" w:rsidR="00521E7A" w:rsidRPr="000154C7" w:rsidRDefault="00521E7A" w:rsidP="001258A0">
            <w:pPr>
              <w:pStyle w:val="TAC"/>
              <w:rPr>
                <w:ins w:id="590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CD333CB" w14:textId="77777777" w:rsidR="00521E7A" w:rsidRPr="000154C7" w:rsidRDefault="00521E7A" w:rsidP="001258A0">
            <w:pPr>
              <w:pStyle w:val="TAC"/>
              <w:rPr>
                <w:ins w:id="590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6D76C730" w14:textId="77777777" w:rsidR="00521E7A" w:rsidRPr="000154C7" w:rsidRDefault="00521E7A" w:rsidP="001258A0">
            <w:pPr>
              <w:pStyle w:val="TAC"/>
              <w:rPr>
                <w:ins w:id="5905" w:author="Per Lindell" w:date="2019-05-20T13:37:00Z"/>
                <w:lang w:val="en-US"/>
              </w:rPr>
            </w:pPr>
            <w:ins w:id="5906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0C4717B" w14:textId="77777777" w:rsidR="00521E7A" w:rsidRPr="000154C7" w:rsidRDefault="00521E7A" w:rsidP="001258A0">
            <w:pPr>
              <w:pStyle w:val="TAC"/>
              <w:rPr>
                <w:ins w:id="5907" w:author="Per Lindell" w:date="2019-05-20T13:37:00Z"/>
                <w:rFonts w:cs="Arial"/>
                <w:szCs w:val="18"/>
                <w:lang w:val="en-US" w:eastAsia="ko-KR"/>
              </w:rPr>
            </w:pPr>
            <w:ins w:id="5908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7B8D36C1" w14:textId="77777777" w:rsidTr="004D3C26">
        <w:trPr>
          <w:jc w:val="center"/>
          <w:ins w:id="5909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03859BAD" w14:textId="77777777" w:rsidR="00521E7A" w:rsidRPr="00764B9B" w:rsidRDefault="00521E7A" w:rsidP="001258A0">
            <w:pPr>
              <w:pStyle w:val="TAC"/>
              <w:rPr>
                <w:ins w:id="5910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37B1FBE0" w14:textId="77777777" w:rsidR="00521E7A" w:rsidRPr="000154C7" w:rsidRDefault="00521E7A" w:rsidP="001258A0">
            <w:pPr>
              <w:pStyle w:val="TAC"/>
              <w:rPr>
                <w:ins w:id="5911" w:author="Per Lindell" w:date="2019-05-20T13:37:00Z"/>
              </w:rPr>
            </w:pPr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42188F2A" w14:textId="77777777" w:rsidR="00521E7A" w:rsidRPr="000154C7" w:rsidRDefault="00521E7A" w:rsidP="001258A0">
            <w:pPr>
              <w:pStyle w:val="TAC"/>
              <w:rPr>
                <w:ins w:id="5912" w:author="Per Lindell" w:date="2019-05-20T13:37:00Z"/>
              </w:rPr>
            </w:pPr>
            <w:ins w:id="5913" w:author="Per Lindell" w:date="2019-05-20T13:37:00Z">
              <w:r>
                <w:t>CA_n261O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433904B1" w14:textId="77777777" w:rsidR="00521E7A" w:rsidRPr="000154C7" w:rsidRDefault="00521E7A" w:rsidP="001258A0">
            <w:pPr>
              <w:pStyle w:val="TAC"/>
              <w:rPr>
                <w:ins w:id="5914" w:author="Per Lindell" w:date="2019-05-20T13:37:00Z"/>
              </w:rPr>
            </w:pPr>
            <w:ins w:id="5915" w:author="Per Lindell" w:date="2019-05-20T13:37:00Z">
              <w:r>
                <w:t>CA_n261E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D75CA3F" w14:textId="77777777" w:rsidR="00521E7A" w:rsidRPr="000154C7" w:rsidRDefault="00521E7A" w:rsidP="001258A0">
            <w:pPr>
              <w:pStyle w:val="TAC"/>
              <w:rPr>
                <w:ins w:id="5916" w:author="Per Lindell" w:date="2019-05-20T13:37:00Z"/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2ADCCBD3" w14:textId="77777777" w:rsidR="00521E7A" w:rsidRPr="000154C7" w:rsidRDefault="00521E7A" w:rsidP="001258A0">
            <w:pPr>
              <w:pStyle w:val="TAC"/>
              <w:rPr>
                <w:ins w:id="5917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38417B8" w14:textId="77777777" w:rsidR="00521E7A" w:rsidRPr="000154C7" w:rsidRDefault="00521E7A" w:rsidP="001258A0">
            <w:pPr>
              <w:pStyle w:val="TAC"/>
              <w:rPr>
                <w:ins w:id="5918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D8EE548" w14:textId="77777777" w:rsidR="00521E7A" w:rsidRPr="000154C7" w:rsidRDefault="00521E7A" w:rsidP="001258A0">
            <w:pPr>
              <w:pStyle w:val="TAC"/>
              <w:rPr>
                <w:ins w:id="591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DFEC350" w14:textId="77777777" w:rsidR="00521E7A" w:rsidRPr="000154C7" w:rsidRDefault="00521E7A" w:rsidP="001258A0">
            <w:pPr>
              <w:pStyle w:val="TAC"/>
              <w:rPr>
                <w:ins w:id="592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197AAD5" w14:textId="77777777" w:rsidR="00521E7A" w:rsidRPr="000154C7" w:rsidRDefault="00521E7A" w:rsidP="001258A0">
            <w:pPr>
              <w:pStyle w:val="TAC"/>
              <w:rPr>
                <w:ins w:id="5921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02816DE5" w14:textId="77777777" w:rsidR="00521E7A" w:rsidRPr="000154C7" w:rsidRDefault="00521E7A" w:rsidP="001258A0">
            <w:pPr>
              <w:pStyle w:val="TAC"/>
              <w:rPr>
                <w:ins w:id="592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A61ACBA" w14:textId="77777777" w:rsidR="00521E7A" w:rsidRPr="000154C7" w:rsidRDefault="00521E7A" w:rsidP="001258A0">
            <w:pPr>
              <w:pStyle w:val="TAC"/>
              <w:rPr>
                <w:ins w:id="5923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02C40CD" w14:textId="77777777" w:rsidR="00521E7A" w:rsidRPr="000154C7" w:rsidRDefault="00521E7A" w:rsidP="001258A0">
            <w:pPr>
              <w:pStyle w:val="TAC"/>
              <w:rPr>
                <w:ins w:id="5924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4CBED229" w14:textId="77777777" w:rsidR="00521E7A" w:rsidRPr="000154C7" w:rsidRDefault="00521E7A" w:rsidP="001258A0">
            <w:pPr>
              <w:pStyle w:val="TAC"/>
              <w:rPr>
                <w:ins w:id="5925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4F9158FE" w14:textId="77777777" w:rsidR="00521E7A" w:rsidRPr="000154C7" w:rsidRDefault="00521E7A" w:rsidP="001258A0">
            <w:pPr>
              <w:pStyle w:val="TAC"/>
              <w:rPr>
                <w:ins w:id="5926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160FE9E8" w14:textId="77777777" w:rsidR="00521E7A" w:rsidRPr="000154C7" w:rsidRDefault="00521E7A" w:rsidP="001258A0">
            <w:pPr>
              <w:pStyle w:val="TAC"/>
              <w:rPr>
                <w:ins w:id="5927" w:author="Per Lindell" w:date="2019-05-20T13:37:00Z"/>
                <w:lang w:eastAsia="zh-CN"/>
              </w:rPr>
            </w:pPr>
          </w:p>
        </w:tc>
      </w:tr>
      <w:tr w:rsidR="00521E7A" w:rsidRPr="000154C7" w14:paraId="5D599305" w14:textId="77777777" w:rsidTr="004D3C26">
        <w:trPr>
          <w:jc w:val="center"/>
          <w:ins w:id="5928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737A8345" w14:textId="77777777" w:rsidR="00521E7A" w:rsidRPr="00764B9B" w:rsidRDefault="00521E7A" w:rsidP="001258A0">
            <w:pPr>
              <w:pStyle w:val="TAC"/>
              <w:rPr>
                <w:ins w:id="5929" w:author="Per Lindell" w:date="2019-05-20T13:37:00Z"/>
                <w:rFonts w:cs="Arial"/>
                <w:szCs w:val="18"/>
              </w:rPr>
            </w:pPr>
            <w:ins w:id="5930" w:author="Per Lindell" w:date="2019-05-20T13:37:00Z">
              <w:r w:rsidRPr="00764B9B">
                <w:rPr>
                  <w:rFonts w:cs="Arial"/>
                  <w:szCs w:val="18"/>
                </w:rPr>
                <w:t>CA_n261(E-P)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E0AE354" w14:textId="77777777" w:rsidR="00521E7A" w:rsidRPr="000154C7" w:rsidRDefault="00521E7A" w:rsidP="001258A0">
            <w:pPr>
              <w:pStyle w:val="TAC"/>
              <w:rPr>
                <w:ins w:id="5931" w:author="Per Lindell" w:date="2019-05-20T13:37:00Z"/>
              </w:rPr>
            </w:pPr>
            <w:ins w:id="5932" w:author="Per Lindell" w:date="2019-05-20T13:37:00Z">
              <w:r>
                <w:t>CA_n261E</w:t>
              </w:r>
            </w:ins>
          </w:p>
          <w:p w14:paraId="42BFF1B2" w14:textId="77777777" w:rsidR="00521E7A" w:rsidRPr="000154C7" w:rsidRDefault="00521E7A" w:rsidP="001258A0">
            <w:pPr>
              <w:pStyle w:val="TAC"/>
              <w:rPr>
                <w:ins w:id="5933" w:author="Per Lindell" w:date="2019-05-20T13:37:00Z"/>
                <w:lang w:val="en-US"/>
              </w:rPr>
            </w:pPr>
            <w:ins w:id="5934" w:author="Per Lindell" w:date="2019-05-20T13:37:00Z">
              <w:r>
                <w:t>CA_n261P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58A80DE2" w14:textId="77777777" w:rsidR="00521E7A" w:rsidRPr="000154C7" w:rsidRDefault="00521E7A" w:rsidP="001258A0">
            <w:pPr>
              <w:pStyle w:val="TAC"/>
              <w:rPr>
                <w:ins w:id="5935" w:author="Per Lindell" w:date="2019-05-20T13:37:00Z"/>
              </w:rPr>
            </w:pPr>
            <w:ins w:id="5936" w:author="Per Lindell" w:date="2019-05-20T13:37:00Z">
              <w:r>
                <w:t>CA_n261E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14:paraId="4229773C" w14:textId="77777777" w:rsidR="00521E7A" w:rsidRPr="000154C7" w:rsidRDefault="00521E7A" w:rsidP="001258A0">
            <w:pPr>
              <w:pStyle w:val="TAC"/>
              <w:rPr>
                <w:ins w:id="5937" w:author="Per Lindell" w:date="2019-05-20T13:37:00Z"/>
                <w:rFonts w:cs="Arial"/>
                <w:szCs w:val="18"/>
                <w:lang w:val="en-US" w:eastAsia="ko-KR"/>
              </w:rPr>
            </w:pPr>
            <w:ins w:id="5938" w:author="Per Lindell" w:date="2019-05-20T13:37:00Z">
              <w:r>
                <w:t>CA_n261P</w:t>
              </w:r>
            </w:ins>
          </w:p>
        </w:tc>
        <w:tc>
          <w:tcPr>
            <w:tcW w:w="709" w:type="dxa"/>
            <w:gridSpan w:val="2"/>
          </w:tcPr>
          <w:p w14:paraId="4BD0145C" w14:textId="77777777" w:rsidR="00521E7A" w:rsidRPr="000154C7" w:rsidRDefault="00521E7A" w:rsidP="001258A0">
            <w:pPr>
              <w:pStyle w:val="TAC"/>
              <w:rPr>
                <w:ins w:id="5939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8A9E5EA" w14:textId="77777777" w:rsidR="00521E7A" w:rsidRPr="000154C7" w:rsidRDefault="00521E7A" w:rsidP="001258A0">
            <w:pPr>
              <w:pStyle w:val="TAC"/>
              <w:rPr>
                <w:ins w:id="5940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8E60956" w14:textId="77777777" w:rsidR="00521E7A" w:rsidRPr="000154C7" w:rsidRDefault="00521E7A" w:rsidP="001258A0">
            <w:pPr>
              <w:pStyle w:val="TAC"/>
              <w:rPr>
                <w:ins w:id="594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C012573" w14:textId="77777777" w:rsidR="00521E7A" w:rsidRPr="000154C7" w:rsidRDefault="00521E7A" w:rsidP="001258A0">
            <w:pPr>
              <w:pStyle w:val="TAC"/>
              <w:rPr>
                <w:ins w:id="594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3067456" w14:textId="77777777" w:rsidR="00521E7A" w:rsidRPr="000154C7" w:rsidRDefault="00521E7A" w:rsidP="001258A0">
            <w:pPr>
              <w:pStyle w:val="TAC"/>
              <w:rPr>
                <w:ins w:id="594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69A9CCA0" w14:textId="77777777" w:rsidR="00521E7A" w:rsidRPr="000154C7" w:rsidRDefault="00521E7A" w:rsidP="001258A0">
            <w:pPr>
              <w:pStyle w:val="TAC"/>
              <w:rPr>
                <w:ins w:id="594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21BF79C" w14:textId="77777777" w:rsidR="00521E7A" w:rsidRPr="000154C7" w:rsidRDefault="00521E7A" w:rsidP="001258A0">
            <w:pPr>
              <w:pStyle w:val="TAC"/>
              <w:rPr>
                <w:ins w:id="594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5F6DB35" w14:textId="77777777" w:rsidR="00521E7A" w:rsidRPr="000154C7" w:rsidRDefault="00521E7A" w:rsidP="001258A0">
            <w:pPr>
              <w:pStyle w:val="TAC"/>
              <w:rPr>
                <w:ins w:id="594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1A4481A8" w14:textId="77777777" w:rsidR="00521E7A" w:rsidRPr="000154C7" w:rsidRDefault="00521E7A" w:rsidP="001258A0">
            <w:pPr>
              <w:pStyle w:val="TAC"/>
              <w:rPr>
                <w:ins w:id="594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512ED82E" w14:textId="77777777" w:rsidR="00521E7A" w:rsidRPr="000154C7" w:rsidRDefault="00521E7A" w:rsidP="001258A0">
            <w:pPr>
              <w:pStyle w:val="TAC"/>
              <w:rPr>
                <w:ins w:id="5948" w:author="Per Lindell" w:date="2019-05-20T13:37:00Z"/>
                <w:lang w:val="en-US"/>
              </w:rPr>
            </w:pPr>
            <w:ins w:id="5949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900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D2847DD" w14:textId="77777777" w:rsidR="00521E7A" w:rsidRPr="000154C7" w:rsidRDefault="00521E7A" w:rsidP="001258A0">
            <w:pPr>
              <w:pStyle w:val="TAC"/>
              <w:rPr>
                <w:ins w:id="5950" w:author="Per Lindell" w:date="2019-05-20T13:37:00Z"/>
                <w:rFonts w:cs="Arial"/>
                <w:szCs w:val="18"/>
                <w:lang w:val="en-US" w:eastAsia="ko-KR"/>
              </w:rPr>
            </w:pPr>
            <w:ins w:id="5951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24AE17EF" w14:textId="77777777" w:rsidTr="004D3C26">
        <w:trPr>
          <w:jc w:val="center"/>
          <w:ins w:id="5952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506A0753" w14:textId="77777777" w:rsidR="00521E7A" w:rsidRPr="00764B9B" w:rsidRDefault="00521E7A" w:rsidP="001258A0">
            <w:pPr>
              <w:pStyle w:val="TAC"/>
              <w:rPr>
                <w:ins w:id="5953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0EA7D332" w14:textId="77777777" w:rsidR="00521E7A" w:rsidRPr="000154C7" w:rsidRDefault="00521E7A" w:rsidP="001258A0">
            <w:pPr>
              <w:pStyle w:val="TAC"/>
              <w:rPr>
                <w:ins w:id="5954" w:author="Per Lindell" w:date="2019-05-20T13:37:00Z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575DE90C" w14:textId="77777777" w:rsidR="00521E7A" w:rsidRPr="000154C7" w:rsidRDefault="00521E7A" w:rsidP="001258A0">
            <w:pPr>
              <w:pStyle w:val="TAC"/>
              <w:rPr>
                <w:ins w:id="5955" w:author="Per Lindell" w:date="2019-05-20T13:37:00Z"/>
              </w:rPr>
            </w:pPr>
            <w:ins w:id="5956" w:author="Per Lindell" w:date="2019-05-20T13:37:00Z">
              <w:r>
                <w:t>CA_n261P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14:paraId="48C260ED" w14:textId="77777777" w:rsidR="00521E7A" w:rsidRPr="000154C7" w:rsidRDefault="00521E7A" w:rsidP="001258A0">
            <w:pPr>
              <w:pStyle w:val="TAC"/>
              <w:rPr>
                <w:ins w:id="5957" w:author="Per Lindell" w:date="2019-05-20T13:37:00Z"/>
                <w:lang w:eastAsia="zh-CN"/>
              </w:rPr>
            </w:pPr>
            <w:ins w:id="5958" w:author="Per Lindell" w:date="2019-05-20T13:37:00Z">
              <w:r>
                <w:t>CA_n261E</w:t>
              </w:r>
              <w:r w:rsidRPr="000154C7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709" w:type="dxa"/>
            <w:gridSpan w:val="2"/>
          </w:tcPr>
          <w:p w14:paraId="640D4FB1" w14:textId="77777777" w:rsidR="00521E7A" w:rsidRPr="000154C7" w:rsidRDefault="00521E7A" w:rsidP="001258A0">
            <w:pPr>
              <w:pStyle w:val="TAC"/>
              <w:rPr>
                <w:ins w:id="5959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6DB73335" w14:textId="77777777" w:rsidR="00521E7A" w:rsidRPr="000154C7" w:rsidRDefault="00521E7A" w:rsidP="001258A0">
            <w:pPr>
              <w:pStyle w:val="TAC"/>
              <w:rPr>
                <w:ins w:id="596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28346666" w14:textId="77777777" w:rsidR="00521E7A" w:rsidRPr="000154C7" w:rsidRDefault="00521E7A" w:rsidP="001258A0">
            <w:pPr>
              <w:pStyle w:val="TAC"/>
              <w:rPr>
                <w:ins w:id="596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D49317D" w14:textId="77777777" w:rsidR="00521E7A" w:rsidRPr="000154C7" w:rsidRDefault="00521E7A" w:rsidP="001258A0">
            <w:pPr>
              <w:pStyle w:val="TAC"/>
              <w:rPr>
                <w:ins w:id="596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BFC91D3" w14:textId="77777777" w:rsidR="00521E7A" w:rsidRPr="000154C7" w:rsidRDefault="00521E7A" w:rsidP="001258A0">
            <w:pPr>
              <w:pStyle w:val="TAC"/>
              <w:rPr>
                <w:ins w:id="5963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237350F4" w14:textId="77777777" w:rsidR="00521E7A" w:rsidRPr="000154C7" w:rsidRDefault="00521E7A" w:rsidP="001258A0">
            <w:pPr>
              <w:pStyle w:val="TAC"/>
              <w:rPr>
                <w:ins w:id="596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19F55984" w14:textId="77777777" w:rsidR="00521E7A" w:rsidRPr="000154C7" w:rsidRDefault="00521E7A" w:rsidP="001258A0">
            <w:pPr>
              <w:pStyle w:val="TAC"/>
              <w:rPr>
                <w:ins w:id="596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477CB42" w14:textId="77777777" w:rsidR="00521E7A" w:rsidRPr="000154C7" w:rsidRDefault="00521E7A" w:rsidP="001258A0">
            <w:pPr>
              <w:pStyle w:val="TAC"/>
              <w:rPr>
                <w:ins w:id="5966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32BD868F" w14:textId="77777777" w:rsidR="00521E7A" w:rsidRPr="000154C7" w:rsidRDefault="00521E7A" w:rsidP="001258A0">
            <w:pPr>
              <w:pStyle w:val="TAC"/>
              <w:rPr>
                <w:ins w:id="5967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2BDFDEDD" w14:textId="77777777" w:rsidR="00521E7A" w:rsidRPr="000154C7" w:rsidRDefault="00521E7A" w:rsidP="001258A0">
            <w:pPr>
              <w:pStyle w:val="TAC"/>
              <w:rPr>
                <w:ins w:id="5968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6757FA1" w14:textId="77777777" w:rsidR="00521E7A" w:rsidRPr="000154C7" w:rsidRDefault="00521E7A" w:rsidP="001258A0">
            <w:pPr>
              <w:pStyle w:val="TAC"/>
              <w:rPr>
                <w:ins w:id="5969" w:author="Per Lindell" w:date="2019-05-20T13:37:00Z"/>
                <w:lang w:eastAsia="zh-CN"/>
              </w:rPr>
            </w:pPr>
          </w:p>
        </w:tc>
      </w:tr>
      <w:tr w:rsidR="00521E7A" w:rsidRPr="000154C7" w14:paraId="72940AC6" w14:textId="77777777" w:rsidTr="004D3C26">
        <w:trPr>
          <w:jc w:val="center"/>
          <w:ins w:id="5970" w:author="Per Lindell" w:date="2019-05-20T13:37:00Z"/>
        </w:trPr>
        <w:tc>
          <w:tcPr>
            <w:tcW w:w="1837" w:type="dxa"/>
            <w:vMerge w:val="restart"/>
            <w:shd w:val="clear" w:color="auto" w:fill="auto"/>
            <w:vAlign w:val="center"/>
          </w:tcPr>
          <w:p w14:paraId="45D8FA80" w14:textId="77777777" w:rsidR="00521E7A" w:rsidRPr="00764B9B" w:rsidRDefault="00521E7A" w:rsidP="001258A0">
            <w:pPr>
              <w:pStyle w:val="TAC"/>
              <w:rPr>
                <w:ins w:id="5971" w:author="Per Lindell" w:date="2019-05-20T13:37:00Z"/>
                <w:rFonts w:cs="Arial"/>
                <w:szCs w:val="18"/>
              </w:rPr>
            </w:pPr>
            <w:ins w:id="5972" w:author="Per Lindell" w:date="2019-05-20T13:37:00Z">
              <w:r w:rsidRPr="00764B9B">
                <w:rPr>
                  <w:rFonts w:cs="Arial"/>
                  <w:szCs w:val="18"/>
                </w:rPr>
                <w:t>CA_n261(E-Q)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00ECFB3" w14:textId="77777777" w:rsidR="00521E7A" w:rsidRPr="000154C7" w:rsidRDefault="00521E7A" w:rsidP="001258A0">
            <w:pPr>
              <w:pStyle w:val="TAC"/>
              <w:rPr>
                <w:ins w:id="5973" w:author="Per Lindell" w:date="2019-05-20T13:37:00Z"/>
              </w:rPr>
            </w:pPr>
            <w:ins w:id="5974" w:author="Per Lindell" w:date="2019-05-20T13:37:00Z">
              <w:r>
                <w:t>CA_n261E</w:t>
              </w:r>
            </w:ins>
          </w:p>
          <w:p w14:paraId="4342DFA4" w14:textId="77777777" w:rsidR="00521E7A" w:rsidRPr="000154C7" w:rsidRDefault="00521E7A" w:rsidP="001258A0">
            <w:pPr>
              <w:pStyle w:val="TAC"/>
              <w:rPr>
                <w:ins w:id="5975" w:author="Per Lindell" w:date="2019-05-20T13:37:00Z"/>
                <w:lang w:val="en-US"/>
              </w:rPr>
            </w:pPr>
            <w:ins w:id="5976" w:author="Per Lindell" w:date="2019-05-20T13:37:00Z">
              <w:r>
                <w:t>CA_n261Q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778A79B5" w14:textId="77777777" w:rsidR="00521E7A" w:rsidRPr="000154C7" w:rsidRDefault="00521E7A" w:rsidP="001258A0">
            <w:pPr>
              <w:pStyle w:val="TAC"/>
              <w:rPr>
                <w:ins w:id="5977" w:author="Per Lindell" w:date="2019-05-20T13:37:00Z"/>
              </w:rPr>
            </w:pPr>
            <w:ins w:id="5978" w:author="Per Lindell" w:date="2019-05-20T13:37:00Z">
              <w:r>
                <w:t>CA_n261E</w:t>
              </w:r>
            </w:ins>
          </w:p>
        </w:tc>
        <w:tc>
          <w:tcPr>
            <w:tcW w:w="2835" w:type="dxa"/>
            <w:gridSpan w:val="7"/>
            <w:shd w:val="clear" w:color="auto" w:fill="auto"/>
            <w:vAlign w:val="center"/>
          </w:tcPr>
          <w:p w14:paraId="166BFA82" w14:textId="77777777" w:rsidR="00521E7A" w:rsidRPr="000154C7" w:rsidRDefault="00521E7A" w:rsidP="001258A0">
            <w:pPr>
              <w:pStyle w:val="TAC"/>
              <w:rPr>
                <w:ins w:id="5979" w:author="Per Lindell" w:date="2019-05-20T13:37:00Z"/>
                <w:rFonts w:cs="Arial"/>
                <w:szCs w:val="18"/>
                <w:lang w:val="en-US" w:eastAsia="ko-KR"/>
              </w:rPr>
            </w:pPr>
            <w:ins w:id="5980" w:author="Per Lindell" w:date="2019-05-20T13:37:00Z">
              <w:r>
                <w:t>CA_n261Q</w:t>
              </w:r>
            </w:ins>
          </w:p>
        </w:tc>
        <w:tc>
          <w:tcPr>
            <w:tcW w:w="709" w:type="dxa"/>
          </w:tcPr>
          <w:p w14:paraId="47761A7A" w14:textId="77777777" w:rsidR="00521E7A" w:rsidRPr="000154C7" w:rsidRDefault="00521E7A" w:rsidP="001258A0">
            <w:pPr>
              <w:pStyle w:val="TAC"/>
              <w:rPr>
                <w:ins w:id="5981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8E29E94" w14:textId="77777777" w:rsidR="00521E7A" w:rsidRPr="000154C7" w:rsidRDefault="00521E7A" w:rsidP="001258A0">
            <w:pPr>
              <w:pStyle w:val="TAC"/>
              <w:rPr>
                <w:ins w:id="5982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8EA4897" w14:textId="77777777" w:rsidR="00521E7A" w:rsidRPr="000154C7" w:rsidRDefault="00521E7A" w:rsidP="001258A0">
            <w:pPr>
              <w:pStyle w:val="TAC"/>
              <w:rPr>
                <w:ins w:id="5983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EEFA4DE" w14:textId="77777777" w:rsidR="00521E7A" w:rsidRPr="000154C7" w:rsidRDefault="00521E7A" w:rsidP="001258A0">
            <w:pPr>
              <w:pStyle w:val="TAC"/>
              <w:rPr>
                <w:ins w:id="5984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8" w:type="dxa"/>
          </w:tcPr>
          <w:p w14:paraId="2A94B496" w14:textId="77777777" w:rsidR="00521E7A" w:rsidRPr="000154C7" w:rsidRDefault="00521E7A" w:rsidP="001258A0">
            <w:pPr>
              <w:pStyle w:val="TAC"/>
              <w:rPr>
                <w:ins w:id="5985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5E0B376" w14:textId="77777777" w:rsidR="00521E7A" w:rsidRPr="000154C7" w:rsidRDefault="00521E7A" w:rsidP="001258A0">
            <w:pPr>
              <w:pStyle w:val="TAC"/>
              <w:rPr>
                <w:ins w:id="5986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8518EF5" w14:textId="77777777" w:rsidR="00521E7A" w:rsidRPr="000154C7" w:rsidRDefault="00521E7A" w:rsidP="001258A0">
            <w:pPr>
              <w:pStyle w:val="TAC"/>
              <w:rPr>
                <w:ins w:id="5987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6" w:type="dxa"/>
          </w:tcPr>
          <w:p w14:paraId="2BE625B8" w14:textId="77777777" w:rsidR="00521E7A" w:rsidRPr="000154C7" w:rsidRDefault="00521E7A" w:rsidP="001258A0">
            <w:pPr>
              <w:pStyle w:val="TAC"/>
              <w:rPr>
                <w:ins w:id="5988" w:author="Per Lindell" w:date="2019-05-20T13:37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273" w:type="dxa"/>
            <w:vMerge w:val="restart"/>
            <w:shd w:val="clear" w:color="auto" w:fill="auto"/>
            <w:noWrap/>
            <w:vAlign w:val="center"/>
          </w:tcPr>
          <w:p w14:paraId="3741E015" w14:textId="77777777" w:rsidR="00521E7A" w:rsidRPr="000154C7" w:rsidRDefault="00521E7A" w:rsidP="001258A0">
            <w:pPr>
              <w:pStyle w:val="TAC"/>
              <w:rPr>
                <w:ins w:id="5989" w:author="Per Lindell" w:date="2019-05-20T13:37:00Z"/>
                <w:lang w:val="en-US"/>
              </w:rPr>
            </w:pPr>
            <w:ins w:id="5990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800</w:t>
              </w:r>
              <w:r w:rsidRPr="000154C7">
                <w:rPr>
                  <w:rFonts w:cs="Arial"/>
                  <w:szCs w:val="18"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53E501B" w14:textId="77777777" w:rsidR="00521E7A" w:rsidRPr="000154C7" w:rsidRDefault="00521E7A" w:rsidP="001258A0">
            <w:pPr>
              <w:pStyle w:val="TAC"/>
              <w:rPr>
                <w:ins w:id="5991" w:author="Per Lindell" w:date="2019-05-20T13:37:00Z"/>
                <w:rFonts w:cs="Arial"/>
                <w:szCs w:val="18"/>
                <w:lang w:val="en-US" w:eastAsia="ko-KR"/>
              </w:rPr>
            </w:pPr>
            <w:ins w:id="5992" w:author="Per Lindell" w:date="2019-05-20T13:37:00Z">
              <w:r w:rsidRPr="000154C7">
                <w:rPr>
                  <w:rFonts w:cs="Arial"/>
                  <w:szCs w:val="18"/>
                  <w:lang w:val="en-US" w:eastAsia="ko-KR"/>
                </w:rPr>
                <w:t>0</w:t>
              </w:r>
            </w:ins>
          </w:p>
        </w:tc>
      </w:tr>
      <w:tr w:rsidR="00521E7A" w:rsidRPr="000154C7" w14:paraId="23063931" w14:textId="77777777" w:rsidTr="004D3C26">
        <w:trPr>
          <w:jc w:val="center"/>
          <w:ins w:id="5993" w:author="Per Lindell" w:date="2019-05-20T13:37:00Z"/>
        </w:trPr>
        <w:tc>
          <w:tcPr>
            <w:tcW w:w="1837" w:type="dxa"/>
            <w:vMerge/>
            <w:shd w:val="clear" w:color="auto" w:fill="auto"/>
            <w:vAlign w:val="center"/>
          </w:tcPr>
          <w:p w14:paraId="346E4E95" w14:textId="77777777" w:rsidR="00521E7A" w:rsidRPr="00764B9B" w:rsidRDefault="00521E7A" w:rsidP="001258A0">
            <w:pPr>
              <w:pStyle w:val="TAC"/>
              <w:rPr>
                <w:ins w:id="5994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06C97F54" w14:textId="77777777" w:rsidR="00521E7A" w:rsidRPr="000154C7" w:rsidRDefault="00521E7A" w:rsidP="001258A0">
            <w:pPr>
              <w:pStyle w:val="TAC"/>
              <w:rPr>
                <w:ins w:id="5995" w:author="Per Lindell" w:date="2019-05-20T13:37:00Z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7B265AC8" w14:textId="77777777" w:rsidR="00521E7A" w:rsidRPr="000154C7" w:rsidRDefault="00521E7A" w:rsidP="001258A0">
            <w:pPr>
              <w:pStyle w:val="TAC"/>
              <w:rPr>
                <w:ins w:id="5996" w:author="Per Lindell" w:date="2019-05-20T13:37:00Z"/>
              </w:rPr>
            </w:pPr>
            <w:ins w:id="5997" w:author="Per Lindell" w:date="2019-05-20T13:37:00Z">
              <w:r>
                <w:t>CA_n261Q</w:t>
              </w:r>
            </w:ins>
          </w:p>
        </w:tc>
        <w:tc>
          <w:tcPr>
            <w:tcW w:w="2127" w:type="dxa"/>
            <w:gridSpan w:val="6"/>
            <w:shd w:val="clear" w:color="auto" w:fill="auto"/>
            <w:vAlign w:val="center"/>
          </w:tcPr>
          <w:p w14:paraId="09759D60" w14:textId="77777777" w:rsidR="00521E7A" w:rsidRPr="000154C7" w:rsidRDefault="00521E7A" w:rsidP="001258A0">
            <w:pPr>
              <w:pStyle w:val="TAC"/>
              <w:rPr>
                <w:ins w:id="5998" w:author="Per Lindell" w:date="2019-05-20T13:37:00Z"/>
                <w:lang w:eastAsia="zh-CN"/>
              </w:rPr>
            </w:pPr>
            <w:ins w:id="5999" w:author="Per Lindell" w:date="2019-05-20T13:37:00Z">
              <w:r>
                <w:t>CA_n261E</w:t>
              </w:r>
            </w:ins>
          </w:p>
        </w:tc>
        <w:tc>
          <w:tcPr>
            <w:tcW w:w="709" w:type="dxa"/>
          </w:tcPr>
          <w:p w14:paraId="002322F4" w14:textId="77777777" w:rsidR="00521E7A" w:rsidRPr="000154C7" w:rsidRDefault="00521E7A" w:rsidP="001258A0">
            <w:pPr>
              <w:pStyle w:val="TAC"/>
              <w:rPr>
                <w:ins w:id="6000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5F008B28" w14:textId="77777777" w:rsidR="00521E7A" w:rsidRPr="000154C7" w:rsidRDefault="00521E7A" w:rsidP="001258A0">
            <w:pPr>
              <w:pStyle w:val="TAC"/>
              <w:rPr>
                <w:ins w:id="6001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2E7774B" w14:textId="77777777" w:rsidR="00521E7A" w:rsidRPr="000154C7" w:rsidRDefault="00521E7A" w:rsidP="001258A0">
            <w:pPr>
              <w:pStyle w:val="TAC"/>
              <w:rPr>
                <w:ins w:id="6002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74D84079" w14:textId="77777777" w:rsidR="00521E7A" w:rsidRPr="000154C7" w:rsidRDefault="00521E7A" w:rsidP="001258A0">
            <w:pPr>
              <w:pStyle w:val="TAC"/>
              <w:rPr>
                <w:ins w:id="6003" w:author="Per Lindell" w:date="2019-05-20T13:37:00Z"/>
                <w:lang w:eastAsia="zh-CN"/>
              </w:rPr>
            </w:pPr>
          </w:p>
        </w:tc>
        <w:tc>
          <w:tcPr>
            <w:tcW w:w="708" w:type="dxa"/>
          </w:tcPr>
          <w:p w14:paraId="272E660F" w14:textId="77777777" w:rsidR="00521E7A" w:rsidRPr="000154C7" w:rsidRDefault="00521E7A" w:rsidP="001258A0">
            <w:pPr>
              <w:pStyle w:val="TAC"/>
              <w:rPr>
                <w:ins w:id="6004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3A0E09EB" w14:textId="77777777" w:rsidR="00521E7A" w:rsidRPr="000154C7" w:rsidRDefault="00521E7A" w:rsidP="001258A0">
            <w:pPr>
              <w:pStyle w:val="TAC"/>
              <w:rPr>
                <w:ins w:id="6005" w:author="Per Lindell" w:date="2019-05-20T13:37:00Z"/>
                <w:lang w:eastAsia="zh-CN"/>
              </w:rPr>
            </w:pPr>
          </w:p>
        </w:tc>
        <w:tc>
          <w:tcPr>
            <w:tcW w:w="709" w:type="dxa"/>
          </w:tcPr>
          <w:p w14:paraId="479F4640" w14:textId="77777777" w:rsidR="00521E7A" w:rsidRPr="000154C7" w:rsidRDefault="00521E7A" w:rsidP="001258A0">
            <w:pPr>
              <w:pStyle w:val="TAC"/>
              <w:rPr>
                <w:ins w:id="6006" w:author="Per Lindell" w:date="2019-05-20T13:37:00Z"/>
                <w:lang w:eastAsia="zh-CN"/>
              </w:rPr>
            </w:pPr>
          </w:p>
        </w:tc>
        <w:tc>
          <w:tcPr>
            <w:tcW w:w="706" w:type="dxa"/>
          </w:tcPr>
          <w:p w14:paraId="4456E2D6" w14:textId="77777777" w:rsidR="00521E7A" w:rsidRPr="000154C7" w:rsidRDefault="00521E7A" w:rsidP="001258A0">
            <w:pPr>
              <w:pStyle w:val="TAC"/>
              <w:rPr>
                <w:ins w:id="6007" w:author="Per Lindell" w:date="2019-05-20T13:37:00Z"/>
                <w:lang w:eastAsia="zh-CN"/>
              </w:rPr>
            </w:pPr>
          </w:p>
        </w:tc>
        <w:tc>
          <w:tcPr>
            <w:tcW w:w="1273" w:type="dxa"/>
            <w:vMerge/>
            <w:shd w:val="clear" w:color="auto" w:fill="auto"/>
            <w:noWrap/>
            <w:vAlign w:val="center"/>
          </w:tcPr>
          <w:p w14:paraId="5449008F" w14:textId="77777777" w:rsidR="00521E7A" w:rsidRPr="000154C7" w:rsidRDefault="00521E7A" w:rsidP="001258A0">
            <w:pPr>
              <w:pStyle w:val="TAC"/>
              <w:rPr>
                <w:ins w:id="6008" w:author="Per Lindell" w:date="2019-05-20T13:37:00Z"/>
                <w:lang w:eastAsia="zh-CN"/>
              </w:rPr>
            </w:pPr>
          </w:p>
        </w:tc>
        <w:tc>
          <w:tcPr>
            <w:tcW w:w="709" w:type="dxa"/>
            <w:vMerge/>
          </w:tcPr>
          <w:p w14:paraId="0FA75F78" w14:textId="77777777" w:rsidR="00521E7A" w:rsidRPr="000154C7" w:rsidRDefault="00521E7A" w:rsidP="001258A0">
            <w:pPr>
              <w:pStyle w:val="TAC"/>
              <w:rPr>
                <w:ins w:id="6009" w:author="Per Lindell" w:date="2019-05-20T13:37:00Z"/>
                <w:lang w:eastAsia="zh-CN"/>
              </w:rPr>
            </w:pPr>
          </w:p>
        </w:tc>
      </w:tr>
      <w:tr w:rsidR="00521E7A" w:rsidRPr="000154C7" w14:paraId="5403B15E" w14:textId="77777777" w:rsidTr="004D3C26">
        <w:trPr>
          <w:tblHeader/>
          <w:jc w:val="center"/>
          <w:ins w:id="6010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40CCC1ED" w14:textId="77777777" w:rsidR="00521E7A" w:rsidRPr="00764B9B" w:rsidRDefault="00521E7A" w:rsidP="001258A0">
            <w:pPr>
              <w:pStyle w:val="TAC"/>
              <w:rPr>
                <w:ins w:id="6011" w:author="Per Lindell" w:date="2019-05-20T13:37:00Z"/>
                <w:rFonts w:cs="Arial"/>
                <w:szCs w:val="18"/>
              </w:rPr>
            </w:pPr>
            <w:ins w:id="6012" w:author="Per Lindell" w:date="2019-05-20T13:37:00Z">
              <w:r w:rsidRPr="00764B9B">
                <w:rPr>
                  <w:rFonts w:cs="Arial"/>
                  <w:szCs w:val="18"/>
                </w:rPr>
                <w:t>CA_n261(G-I)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0A3872A0" w14:textId="77777777" w:rsidR="00521E7A" w:rsidRPr="000154C7" w:rsidRDefault="00521E7A" w:rsidP="001258A0">
            <w:pPr>
              <w:pStyle w:val="TAC"/>
              <w:rPr>
                <w:ins w:id="6013" w:author="Per Lindell" w:date="2019-05-20T13:37:00Z"/>
                <w:lang w:val="en-US"/>
              </w:rPr>
            </w:pPr>
            <w:ins w:id="6014" w:author="Per Lindell" w:date="2019-05-20T13:37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32920937" w14:textId="77777777" w:rsidR="00521E7A" w:rsidRPr="000154C7" w:rsidRDefault="00521E7A" w:rsidP="001258A0">
            <w:pPr>
              <w:pStyle w:val="TAC"/>
              <w:rPr>
                <w:ins w:id="6015" w:author="Per Lindell" w:date="2019-05-20T13:37:00Z"/>
                <w:lang w:val="en-US"/>
              </w:rPr>
            </w:pPr>
            <w:ins w:id="6016" w:author="Per Lindell" w:date="2019-05-20T13:37:00Z">
              <w:r>
                <w:t>CA_n261G</w:t>
              </w:r>
            </w:ins>
          </w:p>
        </w:tc>
        <w:tc>
          <w:tcPr>
            <w:tcW w:w="2835" w:type="dxa"/>
            <w:gridSpan w:val="6"/>
            <w:vAlign w:val="center"/>
          </w:tcPr>
          <w:p w14:paraId="27785973" w14:textId="77777777" w:rsidR="00521E7A" w:rsidRPr="000154C7" w:rsidRDefault="00521E7A" w:rsidP="001258A0">
            <w:pPr>
              <w:pStyle w:val="TAC"/>
              <w:rPr>
                <w:ins w:id="6017" w:author="Per Lindell" w:date="2019-05-20T13:37:00Z"/>
                <w:bCs/>
                <w:szCs w:val="18"/>
                <w:lang w:val="en-US"/>
              </w:rPr>
            </w:pPr>
            <w:ins w:id="6018" w:author="Per Lindell" w:date="2019-05-20T13:37:00Z">
              <w:r>
                <w:t>CA_n261I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F0C5BC8" w14:textId="77777777" w:rsidR="00521E7A" w:rsidRPr="000154C7" w:rsidRDefault="00521E7A" w:rsidP="001258A0">
            <w:pPr>
              <w:pStyle w:val="TAC"/>
              <w:rPr>
                <w:ins w:id="601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829DAAE" w14:textId="77777777" w:rsidR="00521E7A" w:rsidRPr="000154C7" w:rsidRDefault="00521E7A" w:rsidP="001258A0">
            <w:pPr>
              <w:pStyle w:val="TAC"/>
              <w:rPr>
                <w:ins w:id="602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B70293" w14:textId="77777777" w:rsidR="00521E7A" w:rsidRPr="000154C7" w:rsidRDefault="00521E7A" w:rsidP="001258A0">
            <w:pPr>
              <w:pStyle w:val="TAC"/>
              <w:rPr>
                <w:ins w:id="602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FEAB88A" w14:textId="77777777" w:rsidR="00521E7A" w:rsidRPr="000154C7" w:rsidRDefault="00521E7A" w:rsidP="001258A0">
            <w:pPr>
              <w:pStyle w:val="TAC"/>
              <w:rPr>
                <w:ins w:id="60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AB658A0" w14:textId="77777777" w:rsidR="00521E7A" w:rsidRPr="000154C7" w:rsidRDefault="00521E7A" w:rsidP="001258A0">
            <w:pPr>
              <w:pStyle w:val="TAC"/>
              <w:rPr>
                <w:ins w:id="60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072F1CE" w14:textId="77777777" w:rsidR="00521E7A" w:rsidRPr="000154C7" w:rsidRDefault="00521E7A" w:rsidP="001258A0">
            <w:pPr>
              <w:pStyle w:val="TAC"/>
              <w:rPr>
                <w:ins w:id="60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4B33319" w14:textId="77777777" w:rsidR="00521E7A" w:rsidRPr="000154C7" w:rsidRDefault="00521E7A" w:rsidP="001258A0">
            <w:pPr>
              <w:pStyle w:val="TAC"/>
              <w:rPr>
                <w:ins w:id="602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9BBEF98" w14:textId="77777777" w:rsidR="00521E7A" w:rsidRPr="000154C7" w:rsidRDefault="00521E7A" w:rsidP="001258A0">
            <w:pPr>
              <w:pStyle w:val="TAC"/>
              <w:rPr>
                <w:ins w:id="602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9E365D1" w14:textId="77777777" w:rsidR="00521E7A" w:rsidRPr="000154C7" w:rsidRDefault="00521E7A" w:rsidP="001258A0">
            <w:pPr>
              <w:pStyle w:val="TAC"/>
              <w:rPr>
                <w:ins w:id="6027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23C60DB2" w14:textId="77777777" w:rsidR="00521E7A" w:rsidRPr="000154C7" w:rsidRDefault="00521E7A" w:rsidP="001258A0">
            <w:pPr>
              <w:pStyle w:val="TAC"/>
              <w:rPr>
                <w:ins w:id="6028" w:author="Per Lindell" w:date="2019-05-20T13:37:00Z"/>
                <w:bCs/>
                <w:szCs w:val="18"/>
                <w:lang w:val="en-US"/>
              </w:rPr>
            </w:pPr>
            <w:ins w:id="6029" w:author="Per Lindell" w:date="2019-05-20T13:37:00Z">
              <w:r w:rsidRPr="000154C7"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0008286E" w14:textId="77777777" w:rsidR="00521E7A" w:rsidRPr="000154C7" w:rsidRDefault="00521E7A" w:rsidP="001258A0">
            <w:pPr>
              <w:pStyle w:val="TAC"/>
              <w:rPr>
                <w:ins w:id="6030" w:author="Per Lindell" w:date="2019-05-20T13:37:00Z"/>
                <w:lang w:val="en-US"/>
              </w:rPr>
            </w:pPr>
            <w:ins w:id="603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2A135F8" w14:textId="77777777" w:rsidTr="004D3C26">
        <w:trPr>
          <w:tblHeader/>
          <w:jc w:val="center"/>
          <w:ins w:id="6032" w:author="Per Lindell" w:date="2019-05-20T13:37:00Z"/>
        </w:trPr>
        <w:tc>
          <w:tcPr>
            <w:tcW w:w="1837" w:type="dxa"/>
            <w:vMerge/>
            <w:vAlign w:val="center"/>
          </w:tcPr>
          <w:p w14:paraId="2CB83FD6" w14:textId="77777777" w:rsidR="00521E7A" w:rsidRPr="00764B9B" w:rsidRDefault="00521E7A" w:rsidP="001258A0">
            <w:pPr>
              <w:pStyle w:val="TAC"/>
              <w:rPr>
                <w:ins w:id="6033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3375D04E" w14:textId="77777777" w:rsidR="00521E7A" w:rsidRPr="000154C7" w:rsidRDefault="00521E7A" w:rsidP="001258A0">
            <w:pPr>
              <w:pStyle w:val="TAC"/>
              <w:rPr>
                <w:ins w:id="6034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49C518D3" w14:textId="77777777" w:rsidR="00521E7A" w:rsidRPr="000154C7" w:rsidRDefault="00521E7A" w:rsidP="001258A0">
            <w:pPr>
              <w:pStyle w:val="TAC"/>
              <w:rPr>
                <w:ins w:id="6035" w:author="Per Lindell" w:date="2019-05-20T13:37:00Z"/>
              </w:rPr>
            </w:pPr>
            <w:ins w:id="6036" w:author="Per Lindell" w:date="2019-05-20T13:37:00Z">
              <w:r>
                <w:t>CA_n261I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29564459" w14:textId="77777777" w:rsidR="00521E7A" w:rsidRPr="000154C7" w:rsidRDefault="00521E7A" w:rsidP="001258A0">
            <w:pPr>
              <w:pStyle w:val="TAC"/>
              <w:rPr>
                <w:ins w:id="6037" w:author="Per Lindell" w:date="2019-05-20T13:37:00Z"/>
                <w:bCs/>
                <w:szCs w:val="18"/>
                <w:lang w:val="en-US"/>
              </w:rPr>
            </w:pPr>
            <w:ins w:id="6038" w:author="Per Lindell" w:date="2019-05-20T13:37:00Z">
              <w:r>
                <w:t>CA_n261G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D88E12C" w14:textId="77777777" w:rsidR="00521E7A" w:rsidRPr="000154C7" w:rsidRDefault="00521E7A" w:rsidP="001258A0">
            <w:pPr>
              <w:pStyle w:val="TAC"/>
              <w:rPr>
                <w:ins w:id="603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3342D5" w14:textId="77777777" w:rsidR="00521E7A" w:rsidRPr="000154C7" w:rsidRDefault="00521E7A" w:rsidP="001258A0">
            <w:pPr>
              <w:pStyle w:val="TAC"/>
              <w:rPr>
                <w:ins w:id="604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97A3F2" w14:textId="77777777" w:rsidR="00521E7A" w:rsidRPr="000154C7" w:rsidRDefault="00521E7A" w:rsidP="001258A0">
            <w:pPr>
              <w:pStyle w:val="TAC"/>
              <w:rPr>
                <w:ins w:id="604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794818" w14:textId="77777777" w:rsidR="00521E7A" w:rsidRPr="000154C7" w:rsidRDefault="00521E7A" w:rsidP="001258A0">
            <w:pPr>
              <w:pStyle w:val="TAC"/>
              <w:rPr>
                <w:ins w:id="604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FCF77A4" w14:textId="77777777" w:rsidR="00521E7A" w:rsidRPr="000154C7" w:rsidRDefault="00521E7A" w:rsidP="001258A0">
            <w:pPr>
              <w:pStyle w:val="TAC"/>
              <w:rPr>
                <w:ins w:id="604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2DADE3" w14:textId="77777777" w:rsidR="00521E7A" w:rsidRPr="000154C7" w:rsidRDefault="00521E7A" w:rsidP="001258A0">
            <w:pPr>
              <w:pStyle w:val="TAC"/>
              <w:rPr>
                <w:ins w:id="604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474B91B" w14:textId="77777777" w:rsidR="00521E7A" w:rsidRPr="000154C7" w:rsidRDefault="00521E7A" w:rsidP="001258A0">
            <w:pPr>
              <w:pStyle w:val="TAC"/>
              <w:rPr>
                <w:ins w:id="60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CEDF9E8" w14:textId="77777777" w:rsidR="00521E7A" w:rsidRPr="000154C7" w:rsidRDefault="00521E7A" w:rsidP="001258A0">
            <w:pPr>
              <w:pStyle w:val="TAC"/>
              <w:rPr>
                <w:ins w:id="60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2098FC7F" w14:textId="77777777" w:rsidR="00521E7A" w:rsidRPr="000154C7" w:rsidRDefault="00521E7A" w:rsidP="001258A0">
            <w:pPr>
              <w:pStyle w:val="TAC"/>
              <w:rPr>
                <w:ins w:id="60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281B44FE" w14:textId="77777777" w:rsidR="00521E7A" w:rsidRPr="000154C7" w:rsidRDefault="00521E7A" w:rsidP="001258A0">
            <w:pPr>
              <w:pStyle w:val="TAC"/>
              <w:rPr>
                <w:ins w:id="60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932883C" w14:textId="77777777" w:rsidR="00521E7A" w:rsidRPr="000154C7" w:rsidRDefault="00521E7A" w:rsidP="001258A0">
            <w:pPr>
              <w:pStyle w:val="TAC"/>
              <w:rPr>
                <w:ins w:id="6049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58D850DB" w14:textId="77777777" w:rsidTr="004D3C26">
        <w:trPr>
          <w:tblHeader/>
          <w:jc w:val="center"/>
          <w:ins w:id="6050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5DA05291" w14:textId="77777777" w:rsidR="00521E7A" w:rsidRPr="00764B9B" w:rsidRDefault="00521E7A" w:rsidP="001258A0">
            <w:pPr>
              <w:pStyle w:val="TAC"/>
              <w:rPr>
                <w:ins w:id="6051" w:author="Per Lindell" w:date="2019-05-20T13:37:00Z"/>
                <w:rFonts w:cs="Arial"/>
                <w:szCs w:val="18"/>
              </w:rPr>
            </w:pPr>
            <w:ins w:id="6052" w:author="Per Lindell" w:date="2019-05-20T13:37:00Z">
              <w:r w:rsidRPr="00764B9B">
                <w:rPr>
                  <w:rFonts w:cs="Arial"/>
                  <w:szCs w:val="18"/>
                </w:rPr>
                <w:t>CA_n261(G-H)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6A8C7EF5" w14:textId="77777777" w:rsidR="00521E7A" w:rsidRPr="000154C7" w:rsidRDefault="00521E7A" w:rsidP="001258A0">
            <w:pPr>
              <w:pStyle w:val="TAC"/>
              <w:rPr>
                <w:ins w:id="6053" w:author="Per Lindell" w:date="2019-05-20T13:37:00Z"/>
                <w:lang w:val="en-US"/>
              </w:rPr>
            </w:pPr>
            <w:ins w:id="6054" w:author="Per Lindell" w:date="2019-05-20T13:37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1588" w:type="dxa"/>
            <w:gridSpan w:val="4"/>
            <w:shd w:val="clear" w:color="auto" w:fill="auto"/>
            <w:vAlign w:val="center"/>
          </w:tcPr>
          <w:p w14:paraId="2AEF67A1" w14:textId="77777777" w:rsidR="00521E7A" w:rsidRPr="000154C7" w:rsidRDefault="00521E7A" w:rsidP="001258A0">
            <w:pPr>
              <w:pStyle w:val="TAC"/>
              <w:rPr>
                <w:ins w:id="6055" w:author="Per Lindell" w:date="2019-05-20T13:37:00Z"/>
                <w:lang w:val="en-US"/>
              </w:rPr>
            </w:pPr>
            <w:ins w:id="6056" w:author="Per Lindell" w:date="2019-05-20T13:37:00Z">
              <w:r>
                <w:t>CA_n261G</w:t>
              </w:r>
            </w:ins>
          </w:p>
        </w:tc>
        <w:tc>
          <w:tcPr>
            <w:tcW w:w="2126" w:type="dxa"/>
            <w:gridSpan w:val="4"/>
            <w:vAlign w:val="center"/>
          </w:tcPr>
          <w:p w14:paraId="3D67512C" w14:textId="77777777" w:rsidR="00521E7A" w:rsidRPr="000154C7" w:rsidRDefault="00521E7A" w:rsidP="001258A0">
            <w:pPr>
              <w:pStyle w:val="TAC"/>
              <w:rPr>
                <w:ins w:id="6057" w:author="Per Lindell" w:date="2019-05-20T13:37:00Z"/>
                <w:bCs/>
                <w:szCs w:val="18"/>
                <w:lang w:eastAsia="ko-KR"/>
              </w:rPr>
            </w:pPr>
            <w:ins w:id="6058" w:author="Per Lindell" w:date="2019-05-20T13:37:00Z">
              <w:r>
                <w:t>CA_n261H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FA1DBFA" w14:textId="77777777" w:rsidR="00521E7A" w:rsidRPr="000154C7" w:rsidRDefault="00521E7A" w:rsidP="001258A0">
            <w:pPr>
              <w:pStyle w:val="TAC"/>
              <w:rPr>
                <w:ins w:id="605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F80DB3D" w14:textId="77777777" w:rsidR="00521E7A" w:rsidRPr="000154C7" w:rsidRDefault="00521E7A" w:rsidP="001258A0">
            <w:pPr>
              <w:pStyle w:val="TAC"/>
              <w:rPr>
                <w:ins w:id="606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D678FB2" w14:textId="77777777" w:rsidR="00521E7A" w:rsidRPr="000154C7" w:rsidRDefault="00521E7A" w:rsidP="001258A0">
            <w:pPr>
              <w:pStyle w:val="TAC"/>
              <w:rPr>
                <w:ins w:id="606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9008605" w14:textId="77777777" w:rsidR="00521E7A" w:rsidRPr="000154C7" w:rsidRDefault="00521E7A" w:rsidP="001258A0">
            <w:pPr>
              <w:pStyle w:val="TAC"/>
              <w:rPr>
                <w:ins w:id="606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42225F0" w14:textId="77777777" w:rsidR="00521E7A" w:rsidRPr="000154C7" w:rsidRDefault="00521E7A" w:rsidP="001258A0">
            <w:pPr>
              <w:pStyle w:val="TAC"/>
              <w:rPr>
                <w:ins w:id="606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1643E6" w14:textId="77777777" w:rsidR="00521E7A" w:rsidRPr="000154C7" w:rsidRDefault="00521E7A" w:rsidP="001258A0">
            <w:pPr>
              <w:pStyle w:val="TAC"/>
              <w:rPr>
                <w:ins w:id="606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A37B4FC" w14:textId="77777777" w:rsidR="00521E7A" w:rsidRPr="000154C7" w:rsidRDefault="00521E7A" w:rsidP="001258A0">
            <w:pPr>
              <w:pStyle w:val="TAC"/>
              <w:rPr>
                <w:ins w:id="606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626E6B7" w14:textId="77777777" w:rsidR="00521E7A" w:rsidRPr="000154C7" w:rsidRDefault="00521E7A" w:rsidP="001258A0">
            <w:pPr>
              <w:pStyle w:val="TAC"/>
              <w:rPr>
                <w:ins w:id="6066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6D6DB2AD" w14:textId="77777777" w:rsidR="00521E7A" w:rsidRPr="000154C7" w:rsidRDefault="00521E7A" w:rsidP="001258A0">
            <w:pPr>
              <w:pStyle w:val="TAC"/>
              <w:rPr>
                <w:ins w:id="6067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46C7988" w14:textId="77777777" w:rsidR="00521E7A" w:rsidRPr="000154C7" w:rsidRDefault="00521E7A" w:rsidP="001258A0">
            <w:pPr>
              <w:pStyle w:val="TAC"/>
              <w:rPr>
                <w:ins w:id="6068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707F126C" w14:textId="77777777" w:rsidR="00521E7A" w:rsidRPr="000154C7" w:rsidRDefault="00521E7A" w:rsidP="001258A0">
            <w:pPr>
              <w:pStyle w:val="TAC"/>
              <w:rPr>
                <w:ins w:id="6069" w:author="Per Lindell" w:date="2019-05-20T13:37:00Z"/>
                <w:bCs/>
                <w:szCs w:val="18"/>
                <w:lang w:val="en-US"/>
              </w:rPr>
            </w:pPr>
            <w:ins w:id="6070" w:author="Per Lindell" w:date="2019-05-20T13:37:00Z">
              <w:r w:rsidRPr="000154C7">
                <w:rPr>
                  <w:lang w:val="en-US"/>
                </w:rPr>
                <w:t>500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5F2A607" w14:textId="77777777" w:rsidR="00521E7A" w:rsidRPr="000154C7" w:rsidRDefault="00521E7A" w:rsidP="001258A0">
            <w:pPr>
              <w:pStyle w:val="TAC"/>
              <w:rPr>
                <w:ins w:id="6071" w:author="Per Lindell" w:date="2019-05-20T13:37:00Z"/>
                <w:lang w:val="en-US"/>
              </w:rPr>
            </w:pPr>
            <w:ins w:id="6072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6FC79CF4" w14:textId="77777777" w:rsidTr="004D3C26">
        <w:trPr>
          <w:tblHeader/>
          <w:jc w:val="center"/>
          <w:ins w:id="6073" w:author="Per Lindell" w:date="2019-05-20T13:37:00Z"/>
        </w:trPr>
        <w:tc>
          <w:tcPr>
            <w:tcW w:w="1837" w:type="dxa"/>
            <w:vMerge/>
            <w:vAlign w:val="center"/>
          </w:tcPr>
          <w:p w14:paraId="7DA2B420" w14:textId="77777777" w:rsidR="00521E7A" w:rsidRPr="00764B9B" w:rsidRDefault="00521E7A" w:rsidP="001258A0">
            <w:pPr>
              <w:pStyle w:val="TAC"/>
              <w:rPr>
                <w:ins w:id="6074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65E53645" w14:textId="77777777" w:rsidR="00521E7A" w:rsidRPr="000154C7" w:rsidRDefault="00521E7A" w:rsidP="001258A0">
            <w:pPr>
              <w:pStyle w:val="TAC"/>
              <w:rPr>
                <w:ins w:id="6075" w:author="Per Lindell" w:date="2019-05-20T13:37:00Z"/>
                <w:lang w:val="en-US"/>
              </w:rPr>
            </w:pPr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255FDEA4" w14:textId="77777777" w:rsidR="00521E7A" w:rsidRPr="000154C7" w:rsidRDefault="00521E7A" w:rsidP="001258A0">
            <w:pPr>
              <w:pStyle w:val="TAC"/>
              <w:rPr>
                <w:ins w:id="6076" w:author="Per Lindell" w:date="2019-05-20T13:37:00Z"/>
                <w:lang w:val="en-US"/>
              </w:rPr>
            </w:pPr>
            <w:ins w:id="6077" w:author="Per Lindell" w:date="2019-05-20T13:37:00Z">
              <w:r>
                <w:t>CA_n261H</w:t>
              </w:r>
            </w:ins>
          </w:p>
        </w:tc>
        <w:tc>
          <w:tcPr>
            <w:tcW w:w="1417" w:type="dxa"/>
            <w:gridSpan w:val="3"/>
            <w:vAlign w:val="center"/>
          </w:tcPr>
          <w:p w14:paraId="69ED10CB" w14:textId="77777777" w:rsidR="00521E7A" w:rsidRPr="000154C7" w:rsidRDefault="00521E7A" w:rsidP="001258A0">
            <w:pPr>
              <w:pStyle w:val="TAC"/>
              <w:rPr>
                <w:ins w:id="6078" w:author="Per Lindell" w:date="2019-05-20T13:37:00Z"/>
                <w:bCs/>
                <w:szCs w:val="18"/>
                <w:lang w:eastAsia="ko-KR"/>
              </w:rPr>
            </w:pPr>
            <w:ins w:id="6079" w:author="Per Lindell" w:date="2019-05-20T13:37:00Z">
              <w:r>
                <w:t>CA_n261G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6AA2612" w14:textId="77777777" w:rsidR="00521E7A" w:rsidRPr="000154C7" w:rsidRDefault="00521E7A" w:rsidP="001258A0">
            <w:pPr>
              <w:pStyle w:val="TAC"/>
              <w:rPr>
                <w:ins w:id="608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88350B7" w14:textId="77777777" w:rsidR="00521E7A" w:rsidRPr="000154C7" w:rsidRDefault="00521E7A" w:rsidP="001258A0">
            <w:pPr>
              <w:pStyle w:val="TAC"/>
              <w:rPr>
                <w:ins w:id="608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BC3D98" w14:textId="77777777" w:rsidR="00521E7A" w:rsidRPr="000154C7" w:rsidRDefault="00521E7A" w:rsidP="001258A0">
            <w:pPr>
              <w:pStyle w:val="TAC"/>
              <w:rPr>
                <w:ins w:id="608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093C424" w14:textId="77777777" w:rsidR="00521E7A" w:rsidRPr="000154C7" w:rsidRDefault="00521E7A" w:rsidP="001258A0">
            <w:pPr>
              <w:pStyle w:val="TAC"/>
              <w:rPr>
                <w:ins w:id="608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FD85D56" w14:textId="77777777" w:rsidR="00521E7A" w:rsidRPr="000154C7" w:rsidRDefault="00521E7A" w:rsidP="001258A0">
            <w:pPr>
              <w:pStyle w:val="TAC"/>
              <w:rPr>
                <w:ins w:id="608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A81984A" w14:textId="77777777" w:rsidR="00521E7A" w:rsidRPr="000154C7" w:rsidRDefault="00521E7A" w:rsidP="001258A0">
            <w:pPr>
              <w:pStyle w:val="TAC"/>
              <w:rPr>
                <w:ins w:id="608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8BC2606" w14:textId="77777777" w:rsidR="00521E7A" w:rsidRPr="000154C7" w:rsidRDefault="00521E7A" w:rsidP="001258A0">
            <w:pPr>
              <w:pStyle w:val="TAC"/>
              <w:rPr>
                <w:ins w:id="608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0B9788" w14:textId="77777777" w:rsidR="00521E7A" w:rsidRPr="000154C7" w:rsidRDefault="00521E7A" w:rsidP="001258A0">
            <w:pPr>
              <w:pStyle w:val="TAC"/>
              <w:rPr>
                <w:ins w:id="608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8C13710" w14:textId="77777777" w:rsidR="00521E7A" w:rsidRPr="000154C7" w:rsidRDefault="00521E7A" w:rsidP="001258A0">
            <w:pPr>
              <w:pStyle w:val="TAC"/>
              <w:rPr>
                <w:ins w:id="608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076A47FE" w14:textId="77777777" w:rsidR="00521E7A" w:rsidRPr="000154C7" w:rsidRDefault="00521E7A" w:rsidP="001258A0">
            <w:pPr>
              <w:pStyle w:val="TAC"/>
              <w:rPr>
                <w:ins w:id="60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13589353" w14:textId="77777777" w:rsidR="00521E7A" w:rsidRPr="000154C7" w:rsidRDefault="00521E7A" w:rsidP="001258A0">
            <w:pPr>
              <w:pStyle w:val="TAC"/>
              <w:rPr>
                <w:ins w:id="60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8188588" w14:textId="77777777" w:rsidR="00521E7A" w:rsidRPr="000154C7" w:rsidRDefault="00521E7A" w:rsidP="001258A0">
            <w:pPr>
              <w:pStyle w:val="TAC"/>
              <w:rPr>
                <w:ins w:id="6091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14:paraId="1C48A7BD" w14:textId="77777777" w:rsidTr="004D3C26">
        <w:trPr>
          <w:tblHeader/>
          <w:jc w:val="center"/>
          <w:ins w:id="6092" w:author="Per Lindell" w:date="2019-05-20T13:37:00Z"/>
        </w:trPr>
        <w:tc>
          <w:tcPr>
            <w:tcW w:w="1837" w:type="dxa"/>
            <w:vAlign w:val="center"/>
          </w:tcPr>
          <w:p w14:paraId="57DD21B8" w14:textId="77777777" w:rsidR="00521E7A" w:rsidRPr="00764B9B" w:rsidRDefault="00521E7A" w:rsidP="001258A0">
            <w:pPr>
              <w:pStyle w:val="TAC"/>
              <w:rPr>
                <w:ins w:id="6093" w:author="Per Lindell" w:date="2019-05-20T13:37:00Z"/>
                <w:rFonts w:cs="Arial"/>
                <w:szCs w:val="18"/>
              </w:rPr>
            </w:pPr>
            <w:ins w:id="6094" w:author="Per Lindell" w:date="2019-05-20T13:37:00Z">
              <w:r w:rsidRPr="00764B9B">
                <w:rPr>
                  <w:rFonts w:cs="Arial"/>
                  <w:szCs w:val="18"/>
                </w:rPr>
                <w:t>CA_n261(2G-2O)</w:t>
              </w:r>
            </w:ins>
          </w:p>
        </w:tc>
        <w:tc>
          <w:tcPr>
            <w:tcW w:w="1111" w:type="dxa"/>
            <w:vAlign w:val="center"/>
          </w:tcPr>
          <w:p w14:paraId="59636B08" w14:textId="77777777" w:rsidR="00521E7A" w:rsidRPr="000154C7" w:rsidRDefault="00521E7A" w:rsidP="001258A0">
            <w:pPr>
              <w:pStyle w:val="TAC"/>
              <w:rPr>
                <w:ins w:id="6095" w:author="Per Lindell" w:date="2019-05-20T13:37:00Z"/>
                <w:rFonts w:cs="Arial"/>
                <w:szCs w:val="18"/>
                <w:lang w:val="en-US" w:eastAsia="ko-KR"/>
              </w:rPr>
            </w:pPr>
            <w:ins w:id="6096" w:author="Per Lindell" w:date="2019-05-20T13:37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560DEDEB" w14:textId="77777777" w:rsidR="00521E7A" w:rsidRDefault="00521E7A" w:rsidP="001258A0">
            <w:pPr>
              <w:pStyle w:val="TAC"/>
              <w:rPr>
                <w:ins w:id="6097" w:author="Per Lindell" w:date="2019-05-20T13:37:00Z"/>
                <w:rFonts w:cs="Arial"/>
                <w:szCs w:val="18"/>
              </w:rPr>
            </w:pPr>
            <w:ins w:id="6098" w:author="Per Lindell" w:date="2019-05-20T13:37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2836" w:type="dxa"/>
            <w:gridSpan w:val="7"/>
            <w:vAlign w:val="center"/>
          </w:tcPr>
          <w:p w14:paraId="6F6D2C4E" w14:textId="77777777" w:rsidR="00521E7A" w:rsidRPr="000154C7" w:rsidRDefault="00521E7A" w:rsidP="001258A0">
            <w:pPr>
              <w:pStyle w:val="TAC"/>
              <w:rPr>
                <w:ins w:id="6099" w:author="Per Lindell" w:date="2019-05-20T13:37:00Z"/>
                <w:bCs/>
                <w:szCs w:val="18"/>
                <w:lang w:val="en-US"/>
              </w:rPr>
            </w:pPr>
            <w:ins w:id="6100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vAlign w:val="center"/>
          </w:tcPr>
          <w:p w14:paraId="4A49A7AB" w14:textId="77777777" w:rsidR="00521E7A" w:rsidRPr="000154C7" w:rsidRDefault="00521E7A" w:rsidP="001258A0">
            <w:pPr>
              <w:pStyle w:val="TAC"/>
              <w:rPr>
                <w:ins w:id="610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B2245D" w14:textId="77777777" w:rsidR="00521E7A" w:rsidRPr="000154C7" w:rsidRDefault="00521E7A" w:rsidP="001258A0">
            <w:pPr>
              <w:pStyle w:val="TAC"/>
              <w:rPr>
                <w:ins w:id="610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B29C412" w14:textId="77777777" w:rsidR="00521E7A" w:rsidRPr="000154C7" w:rsidRDefault="00521E7A" w:rsidP="001258A0">
            <w:pPr>
              <w:pStyle w:val="TAC"/>
              <w:rPr>
                <w:ins w:id="610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C53E0E7" w14:textId="77777777" w:rsidR="00521E7A" w:rsidRPr="000154C7" w:rsidRDefault="00521E7A" w:rsidP="001258A0">
            <w:pPr>
              <w:pStyle w:val="TAC"/>
              <w:rPr>
                <w:ins w:id="610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E7A2DC" w14:textId="77777777" w:rsidR="00521E7A" w:rsidRPr="000154C7" w:rsidRDefault="00521E7A" w:rsidP="001258A0">
            <w:pPr>
              <w:pStyle w:val="TAC"/>
              <w:rPr>
                <w:ins w:id="6105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95F9A74" w14:textId="77777777" w:rsidR="00521E7A" w:rsidRPr="000154C7" w:rsidRDefault="00521E7A" w:rsidP="001258A0">
            <w:pPr>
              <w:pStyle w:val="TAC"/>
              <w:rPr>
                <w:ins w:id="6106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3B52763" w14:textId="77777777" w:rsidR="00521E7A" w:rsidRPr="000154C7" w:rsidRDefault="00521E7A" w:rsidP="001258A0">
            <w:pPr>
              <w:pStyle w:val="TAC"/>
              <w:rPr>
                <w:ins w:id="6107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7B4D33C" w14:textId="77777777" w:rsidR="00521E7A" w:rsidRPr="000154C7" w:rsidRDefault="00521E7A" w:rsidP="001258A0">
            <w:pPr>
              <w:pStyle w:val="TAC"/>
              <w:rPr>
                <w:ins w:id="6108" w:author="Per Lindell" w:date="2019-05-20T13:37:00Z"/>
                <w:lang w:val="en-US"/>
              </w:rPr>
            </w:pPr>
            <w:ins w:id="6109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6F188F91" w14:textId="77777777" w:rsidR="00521E7A" w:rsidRDefault="00521E7A" w:rsidP="001258A0">
            <w:pPr>
              <w:pStyle w:val="TAC"/>
              <w:rPr>
                <w:ins w:id="6110" w:author="Per Lindell" w:date="2019-05-20T13:37:00Z"/>
                <w:lang w:val="en-US"/>
              </w:rPr>
            </w:pPr>
            <w:ins w:id="6111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59E0ECC" w14:textId="77777777" w:rsidTr="004D3C26">
        <w:trPr>
          <w:tblHeader/>
          <w:jc w:val="center"/>
          <w:ins w:id="6112" w:author="Per Lindell" w:date="2019-05-20T13:37:00Z"/>
        </w:trPr>
        <w:tc>
          <w:tcPr>
            <w:tcW w:w="1837" w:type="dxa"/>
            <w:vAlign w:val="center"/>
          </w:tcPr>
          <w:p w14:paraId="2A57AD17" w14:textId="77777777" w:rsidR="00521E7A" w:rsidRPr="00764B9B" w:rsidRDefault="00521E7A" w:rsidP="001258A0">
            <w:pPr>
              <w:pStyle w:val="TAC"/>
              <w:rPr>
                <w:ins w:id="6113" w:author="Per Lindell" w:date="2019-05-20T13:37:00Z"/>
                <w:rFonts w:cs="Arial"/>
                <w:szCs w:val="18"/>
              </w:rPr>
            </w:pPr>
            <w:ins w:id="6114" w:author="Per Lindell" w:date="2019-05-20T13:37:00Z">
              <w:r w:rsidRPr="00764B9B">
                <w:rPr>
                  <w:rFonts w:cs="Arial"/>
                  <w:szCs w:val="18"/>
                </w:rPr>
                <w:t>CA_n261(G-O)</w:t>
              </w:r>
            </w:ins>
          </w:p>
        </w:tc>
        <w:tc>
          <w:tcPr>
            <w:tcW w:w="1111" w:type="dxa"/>
            <w:vAlign w:val="center"/>
          </w:tcPr>
          <w:p w14:paraId="00982460" w14:textId="77777777" w:rsidR="00521E7A" w:rsidRPr="000154C7" w:rsidRDefault="00521E7A" w:rsidP="001258A0">
            <w:pPr>
              <w:pStyle w:val="TAC"/>
              <w:rPr>
                <w:ins w:id="6115" w:author="Per Lindell" w:date="2019-05-20T13:37:00Z"/>
                <w:rFonts w:cs="Arial"/>
                <w:szCs w:val="18"/>
                <w:lang w:val="en-US" w:eastAsia="ko-KR"/>
              </w:rPr>
            </w:pPr>
            <w:ins w:id="6116" w:author="Per Lindell" w:date="2019-05-20T13:37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67B82242" w14:textId="77777777" w:rsidR="00521E7A" w:rsidRDefault="00521E7A" w:rsidP="001258A0">
            <w:pPr>
              <w:pStyle w:val="TAC"/>
              <w:rPr>
                <w:ins w:id="6117" w:author="Per Lindell" w:date="2019-05-20T13:37:00Z"/>
                <w:rFonts w:cs="Arial"/>
                <w:szCs w:val="18"/>
              </w:rPr>
            </w:pPr>
            <w:ins w:id="6118" w:author="Per Lindell" w:date="2019-05-20T13:37:00Z">
              <w:r>
                <w:t>CA_n261G</w:t>
              </w:r>
            </w:ins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1E071E57" w14:textId="77777777" w:rsidR="00521E7A" w:rsidRDefault="00521E7A" w:rsidP="001258A0">
            <w:pPr>
              <w:pStyle w:val="TAC"/>
              <w:rPr>
                <w:ins w:id="6119" w:author="Per Lindell" w:date="2019-05-20T13:37:00Z"/>
                <w:rFonts w:cs="Arial"/>
                <w:szCs w:val="18"/>
              </w:rPr>
            </w:pPr>
            <w:ins w:id="6120" w:author="Per Lindell" w:date="2019-05-20T13:37:00Z">
              <w:r>
                <w:t>CA_n261O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2239ED0" w14:textId="77777777" w:rsidR="00521E7A" w:rsidRDefault="00521E7A" w:rsidP="001258A0">
            <w:pPr>
              <w:pStyle w:val="TAC"/>
              <w:rPr>
                <w:ins w:id="6121" w:author="Per Lindell" w:date="2019-05-20T13:37:00Z"/>
                <w:rFonts w:cs="Arial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B9055AB" w14:textId="77777777" w:rsidR="00521E7A" w:rsidRPr="000154C7" w:rsidRDefault="00521E7A" w:rsidP="001258A0">
            <w:pPr>
              <w:pStyle w:val="TAC"/>
              <w:rPr>
                <w:ins w:id="612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B338598" w14:textId="77777777" w:rsidR="00521E7A" w:rsidRPr="000154C7" w:rsidRDefault="00521E7A" w:rsidP="001258A0">
            <w:pPr>
              <w:pStyle w:val="TAC"/>
              <w:rPr>
                <w:ins w:id="612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98F774" w14:textId="77777777" w:rsidR="00521E7A" w:rsidRPr="000154C7" w:rsidRDefault="00521E7A" w:rsidP="001258A0">
            <w:pPr>
              <w:pStyle w:val="TAC"/>
              <w:rPr>
                <w:ins w:id="612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59F1E3" w14:textId="77777777" w:rsidR="00521E7A" w:rsidRPr="000154C7" w:rsidRDefault="00521E7A" w:rsidP="001258A0">
            <w:pPr>
              <w:pStyle w:val="TAC"/>
              <w:rPr>
                <w:ins w:id="612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A155A6" w14:textId="77777777" w:rsidR="00521E7A" w:rsidRPr="000154C7" w:rsidRDefault="00521E7A" w:rsidP="001258A0">
            <w:pPr>
              <w:pStyle w:val="TAC"/>
              <w:rPr>
                <w:ins w:id="612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25FA662" w14:textId="77777777" w:rsidR="00521E7A" w:rsidRPr="000154C7" w:rsidRDefault="00521E7A" w:rsidP="001258A0">
            <w:pPr>
              <w:pStyle w:val="TAC"/>
              <w:rPr>
                <w:ins w:id="612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A7ED8B8" w14:textId="77777777" w:rsidR="00521E7A" w:rsidRPr="000154C7" w:rsidRDefault="00521E7A" w:rsidP="001258A0">
            <w:pPr>
              <w:pStyle w:val="TAC"/>
              <w:rPr>
                <w:ins w:id="61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F4CB986" w14:textId="77777777" w:rsidR="00521E7A" w:rsidRPr="000154C7" w:rsidRDefault="00521E7A" w:rsidP="001258A0">
            <w:pPr>
              <w:pStyle w:val="TAC"/>
              <w:rPr>
                <w:ins w:id="6129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D7629BC" w14:textId="77777777" w:rsidR="00521E7A" w:rsidRPr="000154C7" w:rsidRDefault="00521E7A" w:rsidP="001258A0">
            <w:pPr>
              <w:pStyle w:val="TAC"/>
              <w:rPr>
                <w:ins w:id="6130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392C0C41" w14:textId="77777777" w:rsidR="00521E7A" w:rsidRPr="000154C7" w:rsidRDefault="00521E7A" w:rsidP="001258A0">
            <w:pPr>
              <w:pStyle w:val="TAC"/>
              <w:rPr>
                <w:ins w:id="6131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9DEF64C" w14:textId="77777777" w:rsidR="00521E7A" w:rsidRPr="000154C7" w:rsidRDefault="00521E7A" w:rsidP="001258A0">
            <w:pPr>
              <w:pStyle w:val="TAC"/>
              <w:rPr>
                <w:ins w:id="6132" w:author="Per Lindell" w:date="2019-05-20T13:37:00Z"/>
                <w:lang w:val="en-US"/>
              </w:rPr>
            </w:pPr>
            <w:ins w:id="6133" w:author="Per Lindell" w:date="2019-05-20T13:37:00Z">
              <w:r>
                <w:rPr>
                  <w:lang w:val="en-US"/>
                </w:rPr>
                <w:t>400</w:t>
              </w:r>
            </w:ins>
          </w:p>
        </w:tc>
        <w:tc>
          <w:tcPr>
            <w:tcW w:w="709" w:type="dxa"/>
            <w:vAlign w:val="center"/>
          </w:tcPr>
          <w:p w14:paraId="299BB5E6" w14:textId="77777777" w:rsidR="00521E7A" w:rsidRDefault="00521E7A" w:rsidP="001258A0">
            <w:pPr>
              <w:pStyle w:val="TAC"/>
              <w:rPr>
                <w:ins w:id="6134" w:author="Per Lindell" w:date="2019-05-20T13:37:00Z"/>
                <w:lang w:val="en-US"/>
              </w:rPr>
            </w:pPr>
            <w:ins w:id="6135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240E542F" w14:textId="77777777" w:rsidTr="004D3C26">
        <w:trPr>
          <w:tblHeader/>
          <w:jc w:val="center"/>
          <w:ins w:id="6136" w:author="Per Lindell" w:date="2019-05-20T13:37:00Z"/>
        </w:trPr>
        <w:tc>
          <w:tcPr>
            <w:tcW w:w="1837" w:type="dxa"/>
            <w:vAlign w:val="center"/>
          </w:tcPr>
          <w:p w14:paraId="2BAA8493" w14:textId="77777777" w:rsidR="00521E7A" w:rsidRPr="00764B9B" w:rsidRDefault="00521E7A" w:rsidP="001258A0">
            <w:pPr>
              <w:pStyle w:val="TAC"/>
              <w:rPr>
                <w:ins w:id="6137" w:author="Per Lindell" w:date="2019-05-20T13:37:00Z"/>
                <w:rFonts w:cs="Arial"/>
                <w:szCs w:val="18"/>
              </w:rPr>
            </w:pPr>
            <w:ins w:id="6138" w:author="Per Lindell" w:date="2019-05-20T13:37:00Z">
              <w:r w:rsidRPr="00764B9B">
                <w:rPr>
                  <w:rFonts w:cs="Arial"/>
                  <w:szCs w:val="18"/>
                </w:rPr>
                <w:t>CA_n261(G-2O)</w:t>
              </w:r>
            </w:ins>
          </w:p>
        </w:tc>
        <w:tc>
          <w:tcPr>
            <w:tcW w:w="1111" w:type="dxa"/>
            <w:vAlign w:val="center"/>
          </w:tcPr>
          <w:p w14:paraId="47ACB46C" w14:textId="77777777" w:rsidR="00521E7A" w:rsidRPr="000154C7" w:rsidRDefault="00521E7A" w:rsidP="001258A0">
            <w:pPr>
              <w:pStyle w:val="TAC"/>
              <w:rPr>
                <w:ins w:id="6139" w:author="Per Lindell" w:date="2019-05-20T13:37:00Z"/>
                <w:rFonts w:cs="Arial"/>
                <w:szCs w:val="18"/>
                <w:lang w:val="en-US" w:eastAsia="ko-KR"/>
              </w:rPr>
            </w:pPr>
            <w:ins w:id="6140" w:author="Per Lindell" w:date="2019-05-20T13:37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479275D7" w14:textId="77777777" w:rsidR="00521E7A" w:rsidRDefault="00521E7A" w:rsidP="001258A0">
            <w:pPr>
              <w:pStyle w:val="TAC"/>
              <w:rPr>
                <w:ins w:id="6141" w:author="Per Lindell" w:date="2019-05-20T13:37:00Z"/>
                <w:rFonts w:cs="Arial"/>
                <w:szCs w:val="18"/>
              </w:rPr>
            </w:pPr>
            <w:ins w:id="6142" w:author="Per Lindell" w:date="2019-05-20T13:37:00Z">
              <w:r>
                <w:t>CA_n261G</w:t>
              </w:r>
            </w:ins>
          </w:p>
        </w:tc>
        <w:tc>
          <w:tcPr>
            <w:tcW w:w="2892" w:type="dxa"/>
            <w:gridSpan w:val="7"/>
            <w:shd w:val="clear" w:color="auto" w:fill="auto"/>
            <w:vAlign w:val="center"/>
          </w:tcPr>
          <w:p w14:paraId="58BF9471" w14:textId="77777777" w:rsidR="00521E7A" w:rsidRPr="000154C7" w:rsidRDefault="00521E7A" w:rsidP="001258A0">
            <w:pPr>
              <w:pStyle w:val="TAC"/>
              <w:rPr>
                <w:ins w:id="6143" w:author="Per Lindell" w:date="2019-05-20T13:37:00Z"/>
                <w:bCs/>
                <w:szCs w:val="18"/>
                <w:lang w:val="en-US"/>
              </w:rPr>
            </w:pPr>
            <w:ins w:id="6144" w:author="Per Lindell" w:date="2019-05-20T13:37:00Z">
              <w:r>
                <w:rPr>
                  <w:rFonts w:cs="Arial"/>
                  <w:szCs w:val="18"/>
                </w:rPr>
                <w:t>CA_n261(2O)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8AE9D00" w14:textId="77777777" w:rsidR="00521E7A" w:rsidRPr="000154C7" w:rsidRDefault="00521E7A" w:rsidP="001258A0">
            <w:pPr>
              <w:pStyle w:val="TAC"/>
              <w:rPr>
                <w:ins w:id="614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C9DCB1" w14:textId="77777777" w:rsidR="00521E7A" w:rsidRPr="000154C7" w:rsidRDefault="00521E7A" w:rsidP="001258A0">
            <w:pPr>
              <w:pStyle w:val="TAC"/>
              <w:rPr>
                <w:ins w:id="614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4246E61" w14:textId="77777777" w:rsidR="00521E7A" w:rsidRPr="000154C7" w:rsidRDefault="00521E7A" w:rsidP="001258A0">
            <w:pPr>
              <w:pStyle w:val="TAC"/>
              <w:rPr>
                <w:ins w:id="614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AB77A6" w14:textId="77777777" w:rsidR="00521E7A" w:rsidRPr="000154C7" w:rsidRDefault="00521E7A" w:rsidP="001258A0">
            <w:pPr>
              <w:pStyle w:val="TAC"/>
              <w:rPr>
                <w:ins w:id="614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119F140" w14:textId="77777777" w:rsidR="00521E7A" w:rsidRPr="000154C7" w:rsidRDefault="00521E7A" w:rsidP="001258A0">
            <w:pPr>
              <w:pStyle w:val="TAC"/>
              <w:rPr>
                <w:ins w:id="614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B48E4D6" w14:textId="77777777" w:rsidR="00521E7A" w:rsidRPr="000154C7" w:rsidRDefault="00521E7A" w:rsidP="001258A0">
            <w:pPr>
              <w:pStyle w:val="TAC"/>
              <w:rPr>
                <w:ins w:id="615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67FD59C" w14:textId="77777777" w:rsidR="00521E7A" w:rsidRPr="000154C7" w:rsidRDefault="00521E7A" w:rsidP="001258A0">
            <w:pPr>
              <w:pStyle w:val="TAC"/>
              <w:rPr>
                <w:ins w:id="6151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3132A2C8" w14:textId="77777777" w:rsidR="00521E7A" w:rsidRPr="000154C7" w:rsidRDefault="00521E7A" w:rsidP="001258A0">
            <w:pPr>
              <w:pStyle w:val="TAC"/>
              <w:rPr>
                <w:ins w:id="6152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E9B95B7" w14:textId="77777777" w:rsidR="00521E7A" w:rsidRPr="000154C7" w:rsidRDefault="00521E7A" w:rsidP="001258A0">
            <w:pPr>
              <w:pStyle w:val="TAC"/>
              <w:rPr>
                <w:ins w:id="6153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1CB7D20" w14:textId="77777777" w:rsidR="00521E7A" w:rsidRPr="000154C7" w:rsidRDefault="00521E7A" w:rsidP="001258A0">
            <w:pPr>
              <w:pStyle w:val="TAC"/>
              <w:rPr>
                <w:ins w:id="6154" w:author="Per Lindell" w:date="2019-05-20T13:37:00Z"/>
                <w:lang w:val="en-US"/>
              </w:rPr>
            </w:pPr>
            <w:ins w:id="6155" w:author="Per Lindell" w:date="2019-05-20T13:37:00Z">
              <w:r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Align w:val="center"/>
          </w:tcPr>
          <w:p w14:paraId="668C00FA" w14:textId="77777777" w:rsidR="00521E7A" w:rsidRDefault="00521E7A" w:rsidP="001258A0">
            <w:pPr>
              <w:pStyle w:val="TAC"/>
              <w:rPr>
                <w:ins w:id="6156" w:author="Per Lindell" w:date="2019-05-20T13:37:00Z"/>
                <w:lang w:val="en-US"/>
              </w:rPr>
            </w:pPr>
            <w:ins w:id="6157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5CD2B099" w14:textId="77777777" w:rsidTr="004D3C26">
        <w:trPr>
          <w:tblHeader/>
          <w:jc w:val="center"/>
          <w:ins w:id="6158" w:author="Per Lindell" w:date="2019-05-20T13:37:00Z"/>
        </w:trPr>
        <w:tc>
          <w:tcPr>
            <w:tcW w:w="1837" w:type="dxa"/>
            <w:vAlign w:val="center"/>
          </w:tcPr>
          <w:p w14:paraId="54C04EFD" w14:textId="77777777" w:rsidR="00521E7A" w:rsidRPr="00764B9B" w:rsidRDefault="00521E7A" w:rsidP="001258A0">
            <w:pPr>
              <w:pStyle w:val="TAC"/>
              <w:rPr>
                <w:ins w:id="6159" w:author="Per Lindell" w:date="2019-05-20T13:37:00Z"/>
                <w:rFonts w:cs="Arial"/>
                <w:szCs w:val="18"/>
              </w:rPr>
            </w:pPr>
            <w:ins w:id="6160" w:author="Per Lindell" w:date="2019-05-20T13:37:00Z">
              <w:r w:rsidRPr="00764B9B">
                <w:rPr>
                  <w:rFonts w:cs="Arial"/>
                  <w:szCs w:val="18"/>
                </w:rPr>
                <w:t>CA_n261(2G-O)</w:t>
              </w:r>
            </w:ins>
          </w:p>
        </w:tc>
        <w:tc>
          <w:tcPr>
            <w:tcW w:w="1111" w:type="dxa"/>
            <w:vAlign w:val="center"/>
          </w:tcPr>
          <w:p w14:paraId="70A3176C" w14:textId="77777777" w:rsidR="00521E7A" w:rsidRPr="000154C7" w:rsidRDefault="00521E7A" w:rsidP="001258A0">
            <w:pPr>
              <w:pStyle w:val="TAC"/>
              <w:rPr>
                <w:ins w:id="6161" w:author="Per Lindell" w:date="2019-05-20T13:37:00Z"/>
                <w:rFonts w:cs="Arial"/>
                <w:szCs w:val="18"/>
                <w:lang w:val="en-US" w:eastAsia="ko-KR"/>
              </w:rPr>
            </w:pPr>
            <w:ins w:id="6162" w:author="Per Lindell" w:date="2019-05-20T13:37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3BC6906E" w14:textId="77777777" w:rsidR="00521E7A" w:rsidRDefault="00521E7A" w:rsidP="001258A0">
            <w:pPr>
              <w:pStyle w:val="TAC"/>
              <w:rPr>
                <w:ins w:id="6163" w:author="Per Lindell" w:date="2019-05-20T13:37:00Z"/>
                <w:rFonts w:cs="Arial"/>
                <w:szCs w:val="18"/>
              </w:rPr>
            </w:pPr>
            <w:ins w:id="6164" w:author="Per Lindell" w:date="2019-05-20T13:37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1418" w:type="dxa"/>
            <w:gridSpan w:val="4"/>
            <w:vAlign w:val="center"/>
          </w:tcPr>
          <w:p w14:paraId="4B9FB216" w14:textId="77777777" w:rsidR="00521E7A" w:rsidRPr="000154C7" w:rsidRDefault="00521E7A" w:rsidP="001258A0">
            <w:pPr>
              <w:pStyle w:val="TAC"/>
              <w:rPr>
                <w:ins w:id="6165" w:author="Per Lindell" w:date="2019-05-20T13:37:00Z"/>
                <w:bCs/>
                <w:szCs w:val="18"/>
                <w:lang w:val="en-US"/>
              </w:rPr>
            </w:pPr>
            <w:ins w:id="6166" w:author="Per Lindell" w:date="2019-05-20T13:37:00Z">
              <w:r>
                <w:t>CA_n261O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87FE5EF" w14:textId="77777777" w:rsidR="00521E7A" w:rsidRPr="000154C7" w:rsidRDefault="00521E7A" w:rsidP="001258A0">
            <w:pPr>
              <w:pStyle w:val="TAC"/>
              <w:rPr>
                <w:ins w:id="6167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A4E9E6" w14:textId="77777777" w:rsidR="00521E7A" w:rsidRPr="000154C7" w:rsidRDefault="00521E7A" w:rsidP="001258A0">
            <w:pPr>
              <w:pStyle w:val="TAC"/>
              <w:rPr>
                <w:ins w:id="616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AE01DB" w14:textId="77777777" w:rsidR="00521E7A" w:rsidRPr="000154C7" w:rsidRDefault="00521E7A" w:rsidP="001258A0">
            <w:pPr>
              <w:pStyle w:val="TAC"/>
              <w:rPr>
                <w:ins w:id="616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8A1E94" w14:textId="77777777" w:rsidR="00521E7A" w:rsidRPr="000154C7" w:rsidRDefault="00521E7A" w:rsidP="001258A0">
            <w:pPr>
              <w:pStyle w:val="TAC"/>
              <w:rPr>
                <w:ins w:id="617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C3DC72" w14:textId="77777777" w:rsidR="00521E7A" w:rsidRPr="000154C7" w:rsidRDefault="00521E7A" w:rsidP="001258A0">
            <w:pPr>
              <w:pStyle w:val="TAC"/>
              <w:rPr>
                <w:ins w:id="617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DECE299" w14:textId="77777777" w:rsidR="00521E7A" w:rsidRPr="000154C7" w:rsidRDefault="00521E7A" w:rsidP="001258A0">
            <w:pPr>
              <w:pStyle w:val="TAC"/>
              <w:rPr>
                <w:ins w:id="617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3BDD19D" w14:textId="77777777" w:rsidR="00521E7A" w:rsidRPr="000154C7" w:rsidRDefault="00521E7A" w:rsidP="001258A0">
            <w:pPr>
              <w:pStyle w:val="TAC"/>
              <w:rPr>
                <w:ins w:id="617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441F3932" w14:textId="77777777" w:rsidR="00521E7A" w:rsidRPr="000154C7" w:rsidRDefault="00521E7A" w:rsidP="001258A0">
            <w:pPr>
              <w:pStyle w:val="TAC"/>
              <w:rPr>
                <w:ins w:id="617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7CE1FFBD" w14:textId="77777777" w:rsidR="00521E7A" w:rsidRPr="000154C7" w:rsidRDefault="00521E7A" w:rsidP="001258A0">
            <w:pPr>
              <w:pStyle w:val="TAC"/>
              <w:rPr>
                <w:ins w:id="617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51CE7EE" w14:textId="77777777" w:rsidR="00521E7A" w:rsidRPr="000154C7" w:rsidRDefault="00521E7A" w:rsidP="001258A0">
            <w:pPr>
              <w:pStyle w:val="TAC"/>
              <w:rPr>
                <w:ins w:id="6176" w:author="Per Lindell" w:date="2019-05-20T13:37:00Z"/>
                <w:lang w:val="en-US"/>
              </w:rPr>
            </w:pPr>
            <w:ins w:id="6177" w:author="Per Lindell" w:date="2019-05-20T13:37:00Z">
              <w:r>
                <w:rPr>
                  <w:lang w:val="en-US"/>
                </w:rPr>
                <w:t>600</w:t>
              </w:r>
            </w:ins>
          </w:p>
        </w:tc>
        <w:tc>
          <w:tcPr>
            <w:tcW w:w="709" w:type="dxa"/>
            <w:vAlign w:val="center"/>
          </w:tcPr>
          <w:p w14:paraId="40FA4916" w14:textId="77777777" w:rsidR="00521E7A" w:rsidRDefault="00521E7A" w:rsidP="001258A0">
            <w:pPr>
              <w:pStyle w:val="TAC"/>
              <w:rPr>
                <w:ins w:id="6178" w:author="Per Lindell" w:date="2019-05-20T13:37:00Z"/>
                <w:lang w:val="en-US"/>
              </w:rPr>
            </w:pPr>
            <w:ins w:id="617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14:paraId="36F83C62" w14:textId="77777777" w:rsidTr="004D3C26">
        <w:trPr>
          <w:tblHeader/>
          <w:jc w:val="center"/>
          <w:ins w:id="6180" w:author="Per Lindell" w:date="2019-05-20T13:37:00Z"/>
        </w:trPr>
        <w:tc>
          <w:tcPr>
            <w:tcW w:w="1837" w:type="dxa"/>
            <w:vAlign w:val="center"/>
          </w:tcPr>
          <w:p w14:paraId="19CDD518" w14:textId="77777777" w:rsidR="00521E7A" w:rsidRPr="00764B9B" w:rsidRDefault="00521E7A" w:rsidP="001258A0">
            <w:pPr>
              <w:pStyle w:val="TAC"/>
              <w:rPr>
                <w:ins w:id="6181" w:author="Per Lindell" w:date="2019-05-20T13:37:00Z"/>
                <w:rFonts w:cs="Arial"/>
                <w:szCs w:val="18"/>
              </w:rPr>
            </w:pPr>
            <w:ins w:id="6182" w:author="Per Lindell" w:date="2019-05-20T13:37:00Z">
              <w:r w:rsidRPr="00764B9B">
                <w:rPr>
                  <w:rFonts w:cs="Arial"/>
                  <w:szCs w:val="18"/>
                </w:rPr>
                <w:t>CA_n261(3G-O)</w:t>
              </w:r>
            </w:ins>
          </w:p>
        </w:tc>
        <w:tc>
          <w:tcPr>
            <w:tcW w:w="1111" w:type="dxa"/>
            <w:vAlign w:val="center"/>
          </w:tcPr>
          <w:p w14:paraId="0874C8B2" w14:textId="77777777" w:rsidR="00521E7A" w:rsidRPr="000154C7" w:rsidRDefault="00521E7A" w:rsidP="001258A0">
            <w:pPr>
              <w:pStyle w:val="TAC"/>
              <w:rPr>
                <w:ins w:id="6183" w:author="Per Lindell" w:date="2019-05-20T13:37:00Z"/>
                <w:rFonts w:cs="Arial"/>
                <w:szCs w:val="18"/>
                <w:lang w:val="en-US" w:eastAsia="ko-KR"/>
              </w:rPr>
            </w:pPr>
            <w:ins w:id="6184" w:author="Per Lindell" w:date="2019-05-20T13:37:00Z">
              <w:r w:rsidRPr="00D13E57">
                <w:rPr>
                  <w:lang w:val="en-US"/>
                </w:rPr>
                <w:t>-</w:t>
              </w:r>
            </w:ins>
          </w:p>
        </w:tc>
        <w:tc>
          <w:tcPr>
            <w:tcW w:w="4423" w:type="dxa"/>
            <w:gridSpan w:val="10"/>
            <w:shd w:val="clear" w:color="auto" w:fill="auto"/>
            <w:vAlign w:val="center"/>
          </w:tcPr>
          <w:p w14:paraId="03441961" w14:textId="77777777" w:rsidR="00521E7A" w:rsidRPr="000154C7" w:rsidRDefault="00521E7A" w:rsidP="001258A0">
            <w:pPr>
              <w:pStyle w:val="TAC"/>
              <w:rPr>
                <w:ins w:id="6185" w:author="Per Lindell" w:date="2019-05-20T13:37:00Z"/>
                <w:bCs/>
                <w:szCs w:val="18"/>
                <w:lang w:val="en-US"/>
              </w:rPr>
            </w:pPr>
            <w:ins w:id="6186" w:author="Per Lindell" w:date="2019-05-20T13:37:00Z">
              <w:r>
                <w:rPr>
                  <w:rFonts w:cs="Arial"/>
                  <w:szCs w:val="18"/>
                </w:rPr>
                <w:t>CA_n261(3G)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668E4101" w14:textId="77777777" w:rsidR="00521E7A" w:rsidRPr="000154C7" w:rsidRDefault="00521E7A" w:rsidP="001258A0">
            <w:pPr>
              <w:pStyle w:val="TAC"/>
              <w:rPr>
                <w:ins w:id="6187" w:author="Per Lindell" w:date="2019-05-20T13:37:00Z"/>
                <w:bCs/>
                <w:szCs w:val="18"/>
                <w:lang w:val="en-US"/>
              </w:rPr>
            </w:pPr>
            <w:ins w:id="6188" w:author="Per Lindell" w:date="2019-05-20T13:37:00Z">
              <w:r>
                <w:t>CA_n261O</w:t>
              </w:r>
            </w:ins>
          </w:p>
        </w:tc>
        <w:tc>
          <w:tcPr>
            <w:tcW w:w="709" w:type="dxa"/>
            <w:vAlign w:val="center"/>
          </w:tcPr>
          <w:p w14:paraId="7A60A7FE" w14:textId="77777777" w:rsidR="00521E7A" w:rsidRPr="000154C7" w:rsidRDefault="00521E7A" w:rsidP="001258A0">
            <w:pPr>
              <w:pStyle w:val="TAC"/>
              <w:rPr>
                <w:ins w:id="618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919A9F1" w14:textId="77777777" w:rsidR="00521E7A" w:rsidRPr="000154C7" w:rsidRDefault="00521E7A" w:rsidP="001258A0">
            <w:pPr>
              <w:pStyle w:val="TAC"/>
              <w:rPr>
                <w:ins w:id="619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996755" w14:textId="77777777" w:rsidR="00521E7A" w:rsidRPr="000154C7" w:rsidRDefault="00521E7A" w:rsidP="001258A0">
            <w:pPr>
              <w:pStyle w:val="TAC"/>
              <w:rPr>
                <w:ins w:id="619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01DE71E" w14:textId="77777777" w:rsidR="00521E7A" w:rsidRPr="000154C7" w:rsidRDefault="00521E7A" w:rsidP="001258A0">
            <w:pPr>
              <w:pStyle w:val="TAC"/>
              <w:rPr>
                <w:ins w:id="619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6384F6E" w14:textId="77777777" w:rsidR="00521E7A" w:rsidRPr="000154C7" w:rsidRDefault="00521E7A" w:rsidP="001258A0">
            <w:pPr>
              <w:pStyle w:val="TAC"/>
              <w:rPr>
                <w:ins w:id="6193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594BE728" w14:textId="77777777" w:rsidR="00521E7A" w:rsidRPr="000154C7" w:rsidRDefault="00521E7A" w:rsidP="001258A0">
            <w:pPr>
              <w:pStyle w:val="TAC"/>
              <w:rPr>
                <w:ins w:id="6194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4FEFCC36" w14:textId="77777777" w:rsidR="00521E7A" w:rsidRPr="000154C7" w:rsidRDefault="00521E7A" w:rsidP="001258A0">
            <w:pPr>
              <w:pStyle w:val="TAC"/>
              <w:rPr>
                <w:ins w:id="6195" w:author="Per Lindell" w:date="2019-05-20T13:37:00Z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D7A15EC" w14:textId="77777777" w:rsidR="00521E7A" w:rsidRPr="000154C7" w:rsidRDefault="00521E7A" w:rsidP="001258A0">
            <w:pPr>
              <w:pStyle w:val="TAC"/>
              <w:rPr>
                <w:ins w:id="6196" w:author="Per Lindell" w:date="2019-05-20T13:37:00Z"/>
                <w:lang w:val="en-US"/>
              </w:rPr>
            </w:pPr>
            <w:ins w:id="6197" w:author="Per Lindell" w:date="2019-05-20T13:37:00Z">
              <w:r w:rsidRPr="000154C7">
                <w:rPr>
                  <w:rFonts w:cs="Arial"/>
                  <w:bCs/>
                  <w:lang w:val="en-US" w:eastAsia="ko-KR"/>
                </w:rPr>
                <w:t>7</w:t>
              </w:r>
              <w:r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lang w:val="en-US" w:eastAsia="ko-KR"/>
                </w:rPr>
                <w:t>0</w:t>
              </w:r>
              <w:r w:rsidRPr="000154C7">
                <w:rPr>
                  <w:rFonts w:cs="Arial"/>
                  <w:bCs/>
                  <w:vertAlign w:val="superscript"/>
                  <w:lang w:val="en-US" w:eastAsia="ko-KR"/>
                </w:rPr>
                <w:t>1</w:t>
              </w:r>
            </w:ins>
          </w:p>
        </w:tc>
        <w:tc>
          <w:tcPr>
            <w:tcW w:w="709" w:type="dxa"/>
            <w:vAlign w:val="center"/>
          </w:tcPr>
          <w:p w14:paraId="0FA7E491" w14:textId="77777777" w:rsidR="00521E7A" w:rsidRDefault="00521E7A" w:rsidP="001258A0">
            <w:pPr>
              <w:pStyle w:val="TAC"/>
              <w:rPr>
                <w:ins w:id="6198" w:author="Per Lindell" w:date="2019-05-20T13:37:00Z"/>
                <w:lang w:val="en-US"/>
              </w:rPr>
            </w:pPr>
            <w:ins w:id="6199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0B7587BB" w14:textId="77777777" w:rsidTr="004D3C26">
        <w:trPr>
          <w:tblHeader/>
          <w:jc w:val="center"/>
          <w:ins w:id="6200" w:author="Per Lindell" w:date="2019-05-20T13:37:00Z"/>
        </w:trPr>
        <w:tc>
          <w:tcPr>
            <w:tcW w:w="1837" w:type="dxa"/>
            <w:vMerge w:val="restart"/>
            <w:vAlign w:val="center"/>
          </w:tcPr>
          <w:p w14:paraId="6C314DCC" w14:textId="77777777" w:rsidR="00521E7A" w:rsidRPr="00764B9B" w:rsidRDefault="00521E7A" w:rsidP="001258A0">
            <w:pPr>
              <w:pStyle w:val="TAC"/>
              <w:rPr>
                <w:ins w:id="6201" w:author="Per Lindell" w:date="2019-05-20T13:37:00Z"/>
                <w:rFonts w:cs="Arial"/>
                <w:szCs w:val="18"/>
              </w:rPr>
            </w:pPr>
            <w:ins w:id="6202" w:author="Per Lindell" w:date="2019-05-20T13:37:00Z">
              <w:r w:rsidRPr="00764B9B">
                <w:rPr>
                  <w:rFonts w:cs="Arial"/>
                  <w:szCs w:val="18"/>
                </w:rPr>
                <w:t>CA_n261(H-I)</w:t>
              </w:r>
            </w:ins>
          </w:p>
        </w:tc>
        <w:tc>
          <w:tcPr>
            <w:tcW w:w="1111" w:type="dxa"/>
            <w:vMerge w:val="restart"/>
            <w:vAlign w:val="center"/>
          </w:tcPr>
          <w:p w14:paraId="3A826EEA" w14:textId="77777777" w:rsidR="00521E7A" w:rsidRPr="000154C7" w:rsidRDefault="00521E7A" w:rsidP="001258A0">
            <w:pPr>
              <w:pStyle w:val="TAC"/>
              <w:rPr>
                <w:ins w:id="6203" w:author="Per Lindell" w:date="2019-05-20T13:37:00Z"/>
                <w:lang w:val="en-US"/>
              </w:rPr>
            </w:pPr>
            <w:ins w:id="6204" w:author="Per Lindell" w:date="2019-05-20T13:37:00Z">
              <w:r w:rsidRPr="000154C7">
                <w:rPr>
                  <w:rFonts w:cs="Arial"/>
                  <w:lang w:val="en-US" w:eastAsia="ko-KR"/>
                </w:rPr>
                <w:t>-</w:t>
              </w:r>
            </w:ins>
          </w:p>
        </w:tc>
        <w:tc>
          <w:tcPr>
            <w:tcW w:w="2297" w:type="dxa"/>
            <w:gridSpan w:val="5"/>
            <w:shd w:val="clear" w:color="auto" w:fill="auto"/>
            <w:vAlign w:val="center"/>
          </w:tcPr>
          <w:p w14:paraId="38E5DEC0" w14:textId="77777777" w:rsidR="00521E7A" w:rsidRPr="000154C7" w:rsidRDefault="00521E7A" w:rsidP="001258A0">
            <w:pPr>
              <w:pStyle w:val="TAC"/>
              <w:rPr>
                <w:ins w:id="6205" w:author="Per Lindell" w:date="2019-05-20T13:37:00Z"/>
                <w:lang w:val="en-US"/>
              </w:rPr>
            </w:pPr>
            <w:ins w:id="6206" w:author="Per Lindell" w:date="2019-05-20T13:37:00Z">
              <w:r>
                <w:t>CA_n261H</w:t>
              </w:r>
            </w:ins>
          </w:p>
        </w:tc>
        <w:tc>
          <w:tcPr>
            <w:tcW w:w="2835" w:type="dxa"/>
            <w:gridSpan w:val="7"/>
            <w:vAlign w:val="center"/>
          </w:tcPr>
          <w:p w14:paraId="659F3A1F" w14:textId="77777777" w:rsidR="00521E7A" w:rsidRPr="000154C7" w:rsidRDefault="00521E7A" w:rsidP="001258A0">
            <w:pPr>
              <w:pStyle w:val="TAC"/>
              <w:rPr>
                <w:ins w:id="6207" w:author="Per Lindell" w:date="2019-05-20T13:37:00Z"/>
                <w:bCs/>
                <w:szCs w:val="18"/>
                <w:lang w:val="en-US"/>
              </w:rPr>
            </w:pPr>
            <w:ins w:id="6208" w:author="Per Lindell" w:date="2019-05-20T13:37:00Z">
              <w:r>
                <w:t>CA_n261I</w:t>
              </w:r>
            </w:ins>
          </w:p>
        </w:tc>
        <w:tc>
          <w:tcPr>
            <w:tcW w:w="709" w:type="dxa"/>
            <w:vAlign w:val="center"/>
          </w:tcPr>
          <w:p w14:paraId="2885B751" w14:textId="77777777" w:rsidR="00521E7A" w:rsidRPr="000154C7" w:rsidRDefault="00521E7A" w:rsidP="001258A0">
            <w:pPr>
              <w:pStyle w:val="TAC"/>
              <w:rPr>
                <w:ins w:id="620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CD6622A" w14:textId="77777777" w:rsidR="00521E7A" w:rsidRPr="000154C7" w:rsidRDefault="00521E7A" w:rsidP="001258A0">
            <w:pPr>
              <w:pStyle w:val="TAC"/>
              <w:rPr>
                <w:ins w:id="621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780A087" w14:textId="77777777" w:rsidR="00521E7A" w:rsidRPr="000154C7" w:rsidRDefault="00521E7A" w:rsidP="001258A0">
            <w:pPr>
              <w:pStyle w:val="TAC"/>
              <w:rPr>
                <w:ins w:id="621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9B2884" w14:textId="77777777" w:rsidR="00521E7A" w:rsidRPr="000154C7" w:rsidRDefault="00521E7A" w:rsidP="001258A0">
            <w:pPr>
              <w:pStyle w:val="TAC"/>
              <w:rPr>
                <w:ins w:id="621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76E491D" w14:textId="77777777" w:rsidR="00521E7A" w:rsidRPr="000154C7" w:rsidRDefault="00521E7A" w:rsidP="001258A0">
            <w:pPr>
              <w:pStyle w:val="TAC"/>
              <w:rPr>
                <w:ins w:id="621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CF7AC5B" w14:textId="77777777" w:rsidR="00521E7A" w:rsidRPr="000154C7" w:rsidRDefault="00521E7A" w:rsidP="001258A0">
            <w:pPr>
              <w:pStyle w:val="TAC"/>
              <w:rPr>
                <w:ins w:id="6214" w:author="Per Lindell" w:date="2019-05-20T13:37:00Z"/>
                <w:lang w:val="en-US"/>
              </w:rPr>
            </w:pPr>
          </w:p>
        </w:tc>
        <w:tc>
          <w:tcPr>
            <w:tcW w:w="709" w:type="dxa"/>
          </w:tcPr>
          <w:p w14:paraId="749C228E" w14:textId="77777777" w:rsidR="00521E7A" w:rsidRPr="000154C7" w:rsidRDefault="00521E7A" w:rsidP="001258A0">
            <w:pPr>
              <w:pStyle w:val="TAC"/>
              <w:rPr>
                <w:ins w:id="6215" w:author="Per Lindell" w:date="2019-05-20T13:37:00Z"/>
                <w:lang w:val="en-US"/>
              </w:rPr>
            </w:pPr>
          </w:p>
        </w:tc>
        <w:tc>
          <w:tcPr>
            <w:tcW w:w="706" w:type="dxa"/>
          </w:tcPr>
          <w:p w14:paraId="24E69966" w14:textId="77777777" w:rsidR="00521E7A" w:rsidRPr="000154C7" w:rsidRDefault="00521E7A" w:rsidP="001258A0">
            <w:pPr>
              <w:pStyle w:val="TAC"/>
              <w:rPr>
                <w:ins w:id="6216" w:author="Per Lindell" w:date="2019-05-20T13:37:00Z"/>
                <w:lang w:val="en-US"/>
              </w:rPr>
            </w:pPr>
          </w:p>
        </w:tc>
        <w:tc>
          <w:tcPr>
            <w:tcW w:w="1273" w:type="dxa"/>
            <w:vMerge w:val="restart"/>
            <w:vAlign w:val="center"/>
          </w:tcPr>
          <w:p w14:paraId="3D97A29D" w14:textId="77777777" w:rsidR="00521E7A" w:rsidRPr="000154C7" w:rsidRDefault="00521E7A" w:rsidP="001258A0">
            <w:pPr>
              <w:pStyle w:val="TAC"/>
              <w:rPr>
                <w:ins w:id="6217" w:author="Per Lindell" w:date="2019-05-20T13:37:00Z"/>
                <w:bCs/>
                <w:szCs w:val="18"/>
                <w:lang w:val="en-US"/>
              </w:rPr>
            </w:pPr>
            <w:ins w:id="6218" w:author="Per Lindell" w:date="2019-05-20T13:37:00Z">
              <w:r w:rsidRPr="000154C7">
                <w:rPr>
                  <w:lang w:val="en-US"/>
                </w:rPr>
                <w:t>700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7D464297" w14:textId="77777777" w:rsidR="00521E7A" w:rsidRPr="000154C7" w:rsidRDefault="00521E7A" w:rsidP="001258A0">
            <w:pPr>
              <w:pStyle w:val="TAC"/>
              <w:rPr>
                <w:ins w:id="6219" w:author="Per Lindell" w:date="2019-05-20T13:37:00Z"/>
                <w:lang w:val="en-US"/>
              </w:rPr>
            </w:pPr>
            <w:ins w:id="6220" w:author="Per Lindell" w:date="2019-05-20T13:37:00Z">
              <w:r>
                <w:rPr>
                  <w:lang w:val="en-US"/>
                </w:rPr>
                <w:t>0</w:t>
              </w:r>
            </w:ins>
          </w:p>
        </w:tc>
      </w:tr>
      <w:tr w:rsidR="00521E7A" w:rsidRPr="000154C7" w14:paraId="5C16A6D6" w14:textId="77777777" w:rsidTr="004D3C26">
        <w:trPr>
          <w:tblHeader/>
          <w:jc w:val="center"/>
          <w:ins w:id="6221" w:author="Per Lindell" w:date="2019-05-20T13:37:00Z"/>
        </w:trPr>
        <w:tc>
          <w:tcPr>
            <w:tcW w:w="1837" w:type="dxa"/>
            <w:vMerge/>
            <w:vAlign w:val="center"/>
          </w:tcPr>
          <w:p w14:paraId="36E4C190" w14:textId="77777777" w:rsidR="00521E7A" w:rsidRPr="00764B9B" w:rsidRDefault="00521E7A" w:rsidP="001258A0">
            <w:pPr>
              <w:pStyle w:val="TAC"/>
              <w:rPr>
                <w:ins w:id="6222" w:author="Per Lindell" w:date="2019-05-20T13:37:00Z"/>
                <w:rFonts w:cs="Arial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14:paraId="00E286BC" w14:textId="77777777" w:rsidR="00521E7A" w:rsidRPr="000154C7" w:rsidRDefault="00521E7A" w:rsidP="001258A0">
            <w:pPr>
              <w:pStyle w:val="TAC"/>
              <w:rPr>
                <w:ins w:id="6223" w:author="Per Lindell" w:date="2019-05-20T13:37:00Z"/>
                <w:lang w:val="en-US"/>
              </w:rPr>
            </w:pPr>
          </w:p>
        </w:tc>
        <w:tc>
          <w:tcPr>
            <w:tcW w:w="3005" w:type="dxa"/>
            <w:gridSpan w:val="6"/>
            <w:shd w:val="clear" w:color="auto" w:fill="auto"/>
            <w:vAlign w:val="center"/>
          </w:tcPr>
          <w:p w14:paraId="0D579079" w14:textId="77777777" w:rsidR="00521E7A" w:rsidRPr="000154C7" w:rsidRDefault="00521E7A" w:rsidP="001258A0">
            <w:pPr>
              <w:pStyle w:val="TAC"/>
              <w:rPr>
                <w:ins w:id="6224" w:author="Per Lindell" w:date="2019-05-20T13:37:00Z"/>
              </w:rPr>
            </w:pPr>
            <w:ins w:id="6225" w:author="Per Lindell" w:date="2019-05-20T13:37:00Z">
              <w:r>
                <w:t>CA_n261I</w:t>
              </w:r>
            </w:ins>
          </w:p>
        </w:tc>
        <w:tc>
          <w:tcPr>
            <w:tcW w:w="2127" w:type="dxa"/>
            <w:gridSpan w:val="6"/>
            <w:vAlign w:val="center"/>
          </w:tcPr>
          <w:p w14:paraId="734E31F2" w14:textId="77777777" w:rsidR="00521E7A" w:rsidRPr="000154C7" w:rsidRDefault="00521E7A" w:rsidP="001258A0">
            <w:pPr>
              <w:pStyle w:val="TAC"/>
              <w:rPr>
                <w:ins w:id="6226" w:author="Per Lindell" w:date="2019-05-20T13:37:00Z"/>
                <w:bCs/>
                <w:szCs w:val="18"/>
                <w:lang w:val="en-US"/>
              </w:rPr>
            </w:pPr>
            <w:ins w:id="6227" w:author="Per Lindell" w:date="2019-05-20T13:37:00Z">
              <w:r>
                <w:t>CA_n261H</w:t>
              </w:r>
            </w:ins>
          </w:p>
        </w:tc>
        <w:tc>
          <w:tcPr>
            <w:tcW w:w="709" w:type="dxa"/>
            <w:vAlign w:val="center"/>
          </w:tcPr>
          <w:p w14:paraId="19DEFAE7" w14:textId="77777777" w:rsidR="00521E7A" w:rsidRPr="000154C7" w:rsidRDefault="00521E7A" w:rsidP="001258A0">
            <w:pPr>
              <w:pStyle w:val="TAC"/>
              <w:rPr>
                <w:ins w:id="6228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4C3408" w14:textId="77777777" w:rsidR="00521E7A" w:rsidRPr="000154C7" w:rsidRDefault="00521E7A" w:rsidP="001258A0">
            <w:pPr>
              <w:pStyle w:val="TAC"/>
              <w:rPr>
                <w:ins w:id="6229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874CEA6" w14:textId="77777777" w:rsidR="00521E7A" w:rsidRPr="000154C7" w:rsidRDefault="00521E7A" w:rsidP="001258A0">
            <w:pPr>
              <w:pStyle w:val="TAC"/>
              <w:rPr>
                <w:ins w:id="6230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428BBE7" w14:textId="77777777" w:rsidR="00521E7A" w:rsidRPr="000154C7" w:rsidRDefault="00521E7A" w:rsidP="001258A0">
            <w:pPr>
              <w:pStyle w:val="TAC"/>
              <w:rPr>
                <w:ins w:id="6231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9BD61AA" w14:textId="77777777" w:rsidR="00521E7A" w:rsidRPr="000154C7" w:rsidRDefault="00521E7A" w:rsidP="001258A0">
            <w:pPr>
              <w:pStyle w:val="TAC"/>
              <w:rPr>
                <w:ins w:id="6232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1587AF2" w14:textId="77777777" w:rsidR="00521E7A" w:rsidRPr="000154C7" w:rsidRDefault="00521E7A" w:rsidP="001258A0">
            <w:pPr>
              <w:pStyle w:val="TAC"/>
              <w:rPr>
                <w:ins w:id="6233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A7154A2" w14:textId="77777777" w:rsidR="00521E7A" w:rsidRPr="000154C7" w:rsidRDefault="00521E7A" w:rsidP="001258A0">
            <w:pPr>
              <w:pStyle w:val="TAC"/>
              <w:rPr>
                <w:ins w:id="6234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6" w:type="dxa"/>
          </w:tcPr>
          <w:p w14:paraId="38C87F9A" w14:textId="77777777" w:rsidR="00521E7A" w:rsidRPr="000154C7" w:rsidRDefault="00521E7A" w:rsidP="001258A0">
            <w:pPr>
              <w:pStyle w:val="TAC"/>
              <w:rPr>
                <w:ins w:id="6235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1273" w:type="dxa"/>
            <w:vMerge/>
            <w:vAlign w:val="center"/>
          </w:tcPr>
          <w:p w14:paraId="7ED40BFC" w14:textId="77777777" w:rsidR="00521E7A" w:rsidRPr="000154C7" w:rsidRDefault="00521E7A" w:rsidP="001258A0">
            <w:pPr>
              <w:pStyle w:val="TAC"/>
              <w:rPr>
                <w:ins w:id="6236" w:author="Per Lindell" w:date="2019-05-20T13:37:00Z"/>
                <w:bCs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14:paraId="27DCC8F8" w14:textId="77777777" w:rsidR="00521E7A" w:rsidRPr="000154C7" w:rsidRDefault="00521E7A" w:rsidP="001258A0">
            <w:pPr>
              <w:pStyle w:val="TAC"/>
              <w:rPr>
                <w:ins w:id="6237" w:author="Per Lindell" w:date="2019-05-20T13:37:00Z"/>
                <w:bCs/>
                <w:szCs w:val="18"/>
                <w:lang w:val="en-US"/>
              </w:rPr>
            </w:pPr>
          </w:p>
        </w:tc>
      </w:tr>
      <w:tr w:rsidR="00521E7A" w:rsidRPr="000154C7" w14:paraId="2EB04849" w14:textId="77777777" w:rsidTr="004D3C26">
        <w:trPr>
          <w:jc w:val="center"/>
          <w:ins w:id="6238" w:author="Per Lindell" w:date="2019-05-20T13:37:00Z"/>
        </w:trPr>
        <w:tc>
          <w:tcPr>
            <w:tcW w:w="15730" w:type="dxa"/>
            <w:gridSpan w:val="24"/>
          </w:tcPr>
          <w:p w14:paraId="6C0B4A4A" w14:textId="77777777" w:rsidR="00521E7A" w:rsidRPr="000154C7" w:rsidRDefault="00521E7A" w:rsidP="001258A0">
            <w:pPr>
              <w:pStyle w:val="TAN"/>
              <w:rPr>
                <w:ins w:id="6239" w:author="Per Lindell" w:date="2019-05-20T13:37:00Z"/>
                <w:rFonts w:eastAsia="Yu Mincho"/>
                <w:lang w:val="en-US" w:eastAsia="zh-CN"/>
              </w:rPr>
            </w:pPr>
            <w:ins w:id="6240" w:author="Per Lindell" w:date="2019-05-20T13:37:00Z">
              <w:r w:rsidRPr="000154C7">
                <w:rPr>
                  <w:lang w:val="en-US"/>
                </w:rPr>
                <w:t>NOTE 1:</w:t>
              </w:r>
              <w:r w:rsidRPr="000154C7">
                <w:tab/>
              </w:r>
              <w:r w:rsidRPr="000154C7">
                <w:rPr>
                  <w:lang w:val="en-US"/>
                </w:rPr>
                <w:t xml:space="preserve">The maximum bandwidth of band n261 is 850MHz and a non-contiguous gap is in between </w:t>
              </w:r>
              <w:r w:rsidRPr="000154C7">
                <w:rPr>
                  <w:rFonts w:eastAsia="Yu Mincho"/>
                  <w:lang w:val="en-US" w:eastAsia="zh-CN"/>
                </w:rPr>
                <w:t>NR component carriers</w:t>
              </w:r>
            </w:ins>
          </w:p>
          <w:p w14:paraId="082DDDF7" w14:textId="77777777" w:rsidR="00521E7A" w:rsidRDefault="00521E7A" w:rsidP="001258A0">
            <w:pPr>
              <w:pStyle w:val="TAN"/>
              <w:rPr>
                <w:ins w:id="6241" w:author="Per Lindell" w:date="2019-05-20T13:37:00Z"/>
              </w:rPr>
            </w:pPr>
            <w:ins w:id="6242" w:author="Per Lindell" w:date="2019-05-20T13:37:00Z">
              <w:r w:rsidRPr="000154C7">
                <w:t xml:space="preserve">NOTE 2: </w:t>
              </w:r>
              <w:r w:rsidRPr="000154C7">
                <w:tab/>
                <w:t>The maximum bandwidth of band n260 is 3000MHz and a non-contiguous gap is in between NR component carriers</w:t>
              </w:r>
            </w:ins>
          </w:p>
          <w:p w14:paraId="62A9018E" w14:textId="77777777" w:rsidR="00521E7A" w:rsidRPr="005C4733" w:rsidRDefault="00521E7A" w:rsidP="001258A0">
            <w:pPr>
              <w:pStyle w:val="TAN"/>
              <w:rPr>
                <w:ins w:id="6243" w:author="Per Lindell" w:date="2019-05-20T13:37:00Z"/>
              </w:rPr>
            </w:pPr>
            <w:ins w:id="6244" w:author="Per Lindell" w:date="2019-05-20T13:37:00Z">
              <w:r>
                <w:t>NOTE 3:</w:t>
              </w:r>
              <w:r w:rsidRPr="000154C7">
                <w:t xml:space="preserve"> </w:t>
              </w:r>
              <w:r w:rsidRPr="000154C7">
                <w:tab/>
              </w:r>
              <w:r w:rsidRPr="005C4733">
                <w:t>Channel bandwidth per operating band</w:t>
              </w:r>
              <w:r>
                <w:t xml:space="preserve"> defined in </w:t>
              </w:r>
              <w:r w:rsidRPr="005C4733">
                <w:t>Table 5.3.5-1</w:t>
              </w:r>
            </w:ins>
          </w:p>
          <w:p w14:paraId="08AD809A" w14:textId="77777777" w:rsidR="00521E7A" w:rsidRDefault="00521E7A" w:rsidP="001258A0">
            <w:pPr>
              <w:pStyle w:val="TAN"/>
              <w:rPr>
                <w:ins w:id="6245" w:author="Per Lindell" w:date="2019-05-20T13:37:00Z"/>
              </w:rPr>
            </w:pPr>
            <w:ins w:id="6246" w:author="Per Lindell" w:date="2019-05-20T13:37:00Z">
              <w:r w:rsidRPr="000154C7">
                <w:t xml:space="preserve">NOTE </w:t>
              </w:r>
              <w:r>
                <w:t>4</w:t>
              </w:r>
              <w:r w:rsidRPr="000154C7">
                <w:t xml:space="preserve">: </w:t>
              </w:r>
              <w:r w:rsidRPr="000154C7">
                <w:tab/>
                <w:t>Configurations for intra-band contiguous CA</w:t>
              </w:r>
              <w:r>
                <w:t xml:space="preserve"> defined </w:t>
              </w:r>
              <w:r w:rsidRPr="000154C7">
                <w:t>in Table 5.5A.1-1</w:t>
              </w:r>
            </w:ins>
          </w:p>
          <w:p w14:paraId="032B4986" w14:textId="77777777" w:rsidR="00521E7A" w:rsidRPr="005C4733" w:rsidRDefault="00521E7A" w:rsidP="001258A0">
            <w:pPr>
              <w:pStyle w:val="TAN"/>
              <w:rPr>
                <w:ins w:id="6247" w:author="Per Lindell" w:date="2019-05-20T13:37:00Z"/>
              </w:rPr>
            </w:pPr>
            <w:ins w:id="6248" w:author="Per Lindell" w:date="2019-05-20T13:37:00Z">
              <w:r w:rsidRPr="000154C7">
                <w:t xml:space="preserve">NOTE </w:t>
              </w:r>
              <w:r>
                <w:t>5</w:t>
              </w:r>
              <w:r w:rsidRPr="000154C7">
                <w:t xml:space="preserve">: </w:t>
              </w:r>
              <w:r w:rsidRPr="000154C7">
                <w:tab/>
                <w:t>Configurations for intra-band non-contiguous CA</w:t>
              </w:r>
              <w:r>
                <w:t xml:space="preserve"> defined </w:t>
              </w:r>
              <w:r w:rsidRPr="000154C7">
                <w:t xml:space="preserve">in </w:t>
              </w:r>
              <w:r w:rsidRPr="000154C7">
                <w:rPr>
                  <w:rFonts w:eastAsia="SimSun"/>
                </w:rPr>
                <w:t xml:space="preserve">Table </w:t>
              </w:r>
              <w:r w:rsidRPr="000154C7">
                <w:rPr>
                  <w:rFonts w:eastAsia="SimSun" w:hint="eastAsia"/>
                </w:rPr>
                <w:t>5.5A.</w:t>
              </w:r>
              <w:r>
                <w:rPr>
                  <w:rFonts w:eastAsia="SimSun"/>
                </w:rPr>
                <w:t>2</w:t>
              </w:r>
              <w:r w:rsidRPr="000154C7">
                <w:rPr>
                  <w:rFonts w:eastAsia="SimSun" w:hint="eastAsia"/>
                </w:rPr>
                <w:t>-</w:t>
              </w:r>
              <w:r>
                <w:rPr>
                  <w:rFonts w:eastAsia="SimSun"/>
                </w:rPr>
                <w:t>1</w:t>
              </w:r>
            </w:ins>
          </w:p>
        </w:tc>
      </w:tr>
    </w:tbl>
    <w:p w14:paraId="2BB2EF15" w14:textId="758A475A" w:rsidR="002D29CE" w:rsidRPr="000154C7" w:rsidDel="00521E7A" w:rsidRDefault="002D29CE" w:rsidP="002D29CE">
      <w:pPr>
        <w:pStyle w:val="TH"/>
        <w:rPr>
          <w:del w:id="6249" w:author="Per Lindell" w:date="2019-05-20T13:38:00Z"/>
        </w:rPr>
      </w:pPr>
      <w:bookmarkStart w:id="6250" w:name="_Toc5266454"/>
    </w:p>
    <w:tbl>
      <w:tblPr>
        <w:tblW w:w="15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8"/>
        <w:gridCol w:w="1207"/>
        <w:gridCol w:w="725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806"/>
        <w:gridCol w:w="834"/>
        <w:gridCol w:w="729"/>
        <w:gridCol w:w="774"/>
        <w:gridCol w:w="1021"/>
        <w:gridCol w:w="830"/>
      </w:tblGrid>
      <w:tr w:rsidR="002D29CE" w:rsidRPr="000154C7" w:rsidDel="002D29CE" w14:paraId="07D378A3" w14:textId="7665DC05" w:rsidTr="002D29CE">
        <w:trPr>
          <w:tblHeader/>
          <w:jc w:val="center"/>
          <w:del w:id="6251" w:author="Per Lindell" w:date="2019-05-20T13:36:00Z"/>
        </w:trPr>
        <w:tc>
          <w:tcPr>
            <w:tcW w:w="15111" w:type="dxa"/>
            <w:gridSpan w:val="20"/>
          </w:tcPr>
          <w:p w14:paraId="0A8ABF24" w14:textId="07AC41D2" w:rsidR="002D29CE" w:rsidRPr="000154C7" w:rsidDel="002D29CE" w:rsidRDefault="002D29CE" w:rsidP="002D29CE">
            <w:pPr>
              <w:pStyle w:val="TAH"/>
              <w:rPr>
                <w:del w:id="6252" w:author="Per Lindell" w:date="2019-05-20T13:36:00Z"/>
              </w:rPr>
            </w:pPr>
            <w:del w:id="6253" w:author="Per Lindell" w:date="2019-05-20T13:36:00Z">
              <w:r w:rsidRPr="000154C7" w:rsidDel="002D29CE">
                <w:delText>NR CA configuration / Bandwidth combination set</w:delText>
              </w:r>
            </w:del>
          </w:p>
        </w:tc>
      </w:tr>
      <w:tr w:rsidR="002D29CE" w:rsidRPr="000154C7" w:rsidDel="002D29CE" w14:paraId="5C7A3316" w14:textId="73ACE007" w:rsidTr="002D29CE">
        <w:trPr>
          <w:tblHeader/>
          <w:jc w:val="center"/>
          <w:del w:id="625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6C7AD4D" w14:textId="242EAB69" w:rsidR="002D29CE" w:rsidRPr="000154C7" w:rsidDel="002D29CE" w:rsidRDefault="002D29CE" w:rsidP="002D29CE">
            <w:pPr>
              <w:pStyle w:val="TAH"/>
              <w:rPr>
                <w:del w:id="6255" w:author="Per Lindell" w:date="2019-05-20T13:36:00Z"/>
              </w:rPr>
            </w:pPr>
            <w:del w:id="6256" w:author="Per Lindell" w:date="2019-05-20T13:36:00Z">
              <w:r w:rsidRPr="000154C7" w:rsidDel="002D29CE">
                <w:delText>CA configuration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55043A1" w14:textId="24343D9E" w:rsidR="002D29CE" w:rsidRPr="000154C7" w:rsidDel="002D29CE" w:rsidRDefault="002D29CE" w:rsidP="002D29CE">
            <w:pPr>
              <w:pStyle w:val="TAH"/>
              <w:rPr>
                <w:del w:id="6257" w:author="Per Lindell" w:date="2019-05-20T13:36:00Z"/>
              </w:rPr>
            </w:pPr>
            <w:del w:id="6258" w:author="Per Lindell" w:date="2019-05-20T13:36:00Z">
              <w:r w:rsidRPr="000154C7" w:rsidDel="002D29CE">
                <w:rPr>
                  <w:rFonts w:hint="eastAsia"/>
                </w:rPr>
                <w:delText>Uplink CA configurations</w:delText>
              </w:r>
            </w:del>
          </w:p>
        </w:tc>
        <w:tc>
          <w:tcPr>
            <w:tcW w:w="10799" w:type="dxa"/>
            <w:gridSpan w:val="15"/>
            <w:shd w:val="clear" w:color="auto" w:fill="auto"/>
            <w:vAlign w:val="center"/>
          </w:tcPr>
          <w:p w14:paraId="333F5D77" w14:textId="6260FDA0" w:rsidR="002D29CE" w:rsidRPr="000154C7" w:rsidDel="002D29CE" w:rsidRDefault="002D29CE" w:rsidP="002D29CE">
            <w:pPr>
              <w:pStyle w:val="TAH"/>
              <w:rPr>
                <w:del w:id="6259" w:author="Per Lindell" w:date="2019-05-20T13:36:00Z"/>
              </w:rPr>
            </w:pPr>
            <w:del w:id="6260" w:author="Per Lindell" w:date="2019-05-20T13:36:00Z">
              <w:r w:rsidRPr="000154C7" w:rsidDel="002D29CE">
                <w:delText>Component carriers in order of increasing carrier frequency</w:delText>
              </w:r>
            </w:del>
          </w:p>
        </w:tc>
        <w:tc>
          <w:tcPr>
            <w:tcW w:w="992" w:type="dxa"/>
            <w:vMerge w:val="restart"/>
            <w:vAlign w:val="center"/>
          </w:tcPr>
          <w:p w14:paraId="20F1803D" w14:textId="0F29C67D" w:rsidR="002D29CE" w:rsidRPr="000154C7" w:rsidDel="002D29CE" w:rsidRDefault="002D29CE" w:rsidP="002D29CE">
            <w:pPr>
              <w:pStyle w:val="TAH"/>
              <w:rPr>
                <w:del w:id="6261" w:author="Per Lindell" w:date="2019-05-20T13:36:00Z"/>
              </w:rPr>
            </w:pPr>
            <w:del w:id="6262" w:author="Per Lindell" w:date="2019-05-20T13:36:00Z">
              <w:r w:rsidRPr="000154C7" w:rsidDel="002D29CE">
                <w:delText xml:space="preserve">Maximum aggregated </w:delText>
              </w:r>
              <w:r w:rsidRPr="000154C7" w:rsidDel="002D29CE">
                <w:br/>
                <w:delText>bandwidth (MHz)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6BD16E1D" w14:textId="1A8ECF21" w:rsidR="002D29CE" w:rsidRPr="000154C7" w:rsidDel="002D29CE" w:rsidRDefault="002D29CE" w:rsidP="002D29CE">
            <w:pPr>
              <w:pStyle w:val="TAH"/>
              <w:rPr>
                <w:del w:id="6263" w:author="Per Lindell" w:date="2019-05-20T13:36:00Z"/>
              </w:rPr>
            </w:pPr>
            <w:del w:id="6264" w:author="Per Lindell" w:date="2019-05-20T13:36:00Z">
              <w:r w:rsidRPr="000154C7" w:rsidDel="002D29CE">
                <w:delText>BCS</w:delText>
              </w:r>
            </w:del>
          </w:p>
        </w:tc>
      </w:tr>
      <w:tr w:rsidR="002D29CE" w:rsidRPr="000154C7" w:rsidDel="002D29CE" w14:paraId="6F304DBB" w14:textId="22A9CA1A" w:rsidTr="002D29CE">
        <w:trPr>
          <w:tblHeader/>
          <w:jc w:val="center"/>
          <w:del w:id="6265" w:author="Per Lindell" w:date="2019-05-20T13:36:00Z"/>
        </w:trPr>
        <w:tc>
          <w:tcPr>
            <w:tcW w:w="1334" w:type="dxa"/>
            <w:vMerge/>
            <w:vAlign w:val="center"/>
          </w:tcPr>
          <w:p w14:paraId="5706CA34" w14:textId="4A1B71D7" w:rsidR="002D29CE" w:rsidRPr="000154C7" w:rsidDel="002D29CE" w:rsidRDefault="002D29CE" w:rsidP="002D29CE">
            <w:pPr>
              <w:pStyle w:val="TAH"/>
              <w:rPr>
                <w:del w:id="626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A88065B" w14:textId="19EB2458" w:rsidR="002D29CE" w:rsidRPr="000154C7" w:rsidDel="002D29CE" w:rsidRDefault="002D29CE" w:rsidP="002D29CE">
            <w:pPr>
              <w:pStyle w:val="TAH"/>
              <w:rPr>
                <w:del w:id="6267" w:author="Per Lindell" w:date="2019-05-20T13:36:00Z"/>
                <w:lang w:val="en-US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F68A641" w14:textId="19A44B03" w:rsidR="002D29CE" w:rsidRPr="000154C7" w:rsidDel="002D29CE" w:rsidRDefault="002D29CE" w:rsidP="002D29CE">
            <w:pPr>
              <w:pStyle w:val="TAH"/>
              <w:rPr>
                <w:del w:id="6268" w:author="Per Lindell" w:date="2019-05-20T13:36:00Z"/>
                <w:lang w:val="en-US"/>
              </w:rPr>
            </w:pPr>
            <w:del w:id="6269" w:author="Per Lindell" w:date="2019-05-20T13:36:00Z">
              <w:r w:rsidRPr="000154C7" w:rsidDel="002D29CE">
                <w:rPr>
                  <w:lang w:val="en-US"/>
                </w:rPr>
                <w:delText>CBW (MHz)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3CBED33F" w14:textId="473B62B5" w:rsidR="002D29CE" w:rsidRPr="000154C7" w:rsidDel="002D29CE" w:rsidRDefault="002D29CE" w:rsidP="002D29CE">
            <w:pPr>
              <w:pStyle w:val="TAH"/>
              <w:rPr>
                <w:del w:id="6270" w:author="Per Lindell" w:date="2019-05-20T13:36:00Z"/>
                <w:lang w:val="en-US"/>
              </w:rPr>
            </w:pPr>
            <w:del w:id="6271" w:author="Per Lindell" w:date="2019-05-20T13:36:00Z">
              <w:r w:rsidRPr="000154C7" w:rsidDel="002D29CE">
                <w:rPr>
                  <w:lang w:val="en-US"/>
                </w:rPr>
                <w:delText>CBW (MHz)</w:delText>
              </w:r>
            </w:del>
          </w:p>
        </w:tc>
        <w:tc>
          <w:tcPr>
            <w:tcW w:w="704" w:type="dxa"/>
            <w:vAlign w:val="center"/>
          </w:tcPr>
          <w:p w14:paraId="7FBAE43C" w14:textId="49CA0934" w:rsidR="002D29CE" w:rsidRPr="000154C7" w:rsidDel="002D29CE" w:rsidRDefault="002D29CE" w:rsidP="002D29CE">
            <w:pPr>
              <w:pStyle w:val="TAH"/>
              <w:rPr>
                <w:del w:id="6272" w:author="Per Lindell" w:date="2019-05-20T13:36:00Z"/>
                <w:lang w:val="en-US"/>
              </w:rPr>
            </w:pPr>
            <w:del w:id="6273" w:author="Per Lindell" w:date="2019-05-20T13:36:00Z">
              <w:r w:rsidRPr="000154C7" w:rsidDel="002D29CE">
                <w:rPr>
                  <w:lang w:val="en-US"/>
                </w:rPr>
                <w:delText>CBW (MHz)</w:delText>
              </w:r>
            </w:del>
          </w:p>
        </w:tc>
        <w:tc>
          <w:tcPr>
            <w:tcW w:w="704" w:type="dxa"/>
            <w:vAlign w:val="center"/>
          </w:tcPr>
          <w:p w14:paraId="3FD2D585" w14:textId="4FAE4EF8" w:rsidR="002D29CE" w:rsidRPr="000154C7" w:rsidDel="002D29CE" w:rsidRDefault="002D29CE" w:rsidP="002D29CE">
            <w:pPr>
              <w:pStyle w:val="TAH"/>
              <w:rPr>
                <w:del w:id="6274" w:author="Per Lindell" w:date="2019-05-20T13:36:00Z"/>
                <w:lang w:val="en-US"/>
              </w:rPr>
            </w:pPr>
            <w:del w:id="6275" w:author="Per Lindell" w:date="2019-05-20T13:36:00Z">
              <w:r w:rsidRPr="000154C7" w:rsidDel="002D29CE">
                <w:delText>CBW (MHz)</w:delText>
              </w:r>
            </w:del>
          </w:p>
        </w:tc>
        <w:tc>
          <w:tcPr>
            <w:tcW w:w="704" w:type="dxa"/>
            <w:vAlign w:val="center"/>
          </w:tcPr>
          <w:p w14:paraId="165635BF" w14:textId="5BA36775" w:rsidR="002D29CE" w:rsidRPr="000154C7" w:rsidDel="002D29CE" w:rsidRDefault="002D29CE" w:rsidP="002D29CE">
            <w:pPr>
              <w:pStyle w:val="TAH"/>
              <w:rPr>
                <w:del w:id="6276" w:author="Per Lindell" w:date="2019-05-20T13:36:00Z"/>
                <w:bCs/>
                <w:szCs w:val="18"/>
                <w:lang w:val="en-US" w:eastAsia="ko-KR"/>
              </w:rPr>
            </w:pPr>
            <w:del w:id="6277" w:author="Per Lindell" w:date="2019-05-20T13:36:00Z">
              <w:r w:rsidRPr="000154C7" w:rsidDel="002D29CE">
                <w:rPr>
                  <w:bCs/>
                  <w:szCs w:val="18"/>
                  <w:lang w:eastAsia="ko-KR"/>
                </w:rPr>
                <w:delText>CBW (MHz)</w:delText>
              </w:r>
            </w:del>
          </w:p>
        </w:tc>
        <w:tc>
          <w:tcPr>
            <w:tcW w:w="704" w:type="dxa"/>
            <w:vAlign w:val="center"/>
          </w:tcPr>
          <w:p w14:paraId="04589F7B" w14:textId="6AE34E26" w:rsidR="002D29CE" w:rsidRPr="000154C7" w:rsidDel="002D29CE" w:rsidRDefault="002D29CE" w:rsidP="002D29CE">
            <w:pPr>
              <w:pStyle w:val="TAH"/>
              <w:rPr>
                <w:del w:id="6278" w:author="Per Lindell" w:date="2019-05-20T13:36:00Z"/>
                <w:bCs/>
                <w:szCs w:val="18"/>
                <w:lang w:val="en-US"/>
              </w:rPr>
            </w:pPr>
            <w:del w:id="6279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56EAE2E9" w14:textId="2685C426" w:rsidR="002D29CE" w:rsidRPr="000154C7" w:rsidDel="002D29CE" w:rsidRDefault="002D29CE" w:rsidP="002D29CE">
            <w:pPr>
              <w:pStyle w:val="TAH"/>
              <w:rPr>
                <w:del w:id="6280" w:author="Per Lindell" w:date="2019-05-20T13:36:00Z"/>
                <w:bCs/>
                <w:szCs w:val="18"/>
                <w:lang w:val="en-US"/>
              </w:rPr>
            </w:pPr>
            <w:del w:id="6281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4" w:type="dxa"/>
            <w:vAlign w:val="center"/>
          </w:tcPr>
          <w:p w14:paraId="0C0FEB73" w14:textId="69DB012D" w:rsidR="002D29CE" w:rsidRPr="000154C7" w:rsidDel="002D29CE" w:rsidRDefault="002D29CE" w:rsidP="002D29CE">
            <w:pPr>
              <w:pStyle w:val="TAH"/>
              <w:rPr>
                <w:del w:id="6282" w:author="Per Lindell" w:date="2019-05-20T13:36:00Z"/>
                <w:bCs/>
                <w:szCs w:val="18"/>
                <w:lang w:val="en-US"/>
              </w:rPr>
            </w:pPr>
            <w:del w:id="6283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59C85658" w14:textId="6B274269" w:rsidR="002D29CE" w:rsidRPr="000154C7" w:rsidDel="002D29CE" w:rsidRDefault="002D29CE" w:rsidP="002D29CE">
            <w:pPr>
              <w:pStyle w:val="TAH"/>
              <w:rPr>
                <w:del w:id="6284" w:author="Per Lindell" w:date="2019-05-20T13:36:00Z"/>
                <w:bCs/>
                <w:szCs w:val="18"/>
                <w:lang w:val="en-US"/>
              </w:rPr>
            </w:pPr>
            <w:del w:id="6285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4" w:type="dxa"/>
            <w:vAlign w:val="center"/>
          </w:tcPr>
          <w:p w14:paraId="75A55751" w14:textId="10A6AC9F" w:rsidR="002D29CE" w:rsidRPr="000154C7" w:rsidDel="002D29CE" w:rsidRDefault="002D29CE" w:rsidP="002D29CE">
            <w:pPr>
              <w:pStyle w:val="TAH"/>
              <w:rPr>
                <w:del w:id="6286" w:author="Per Lindell" w:date="2019-05-20T13:36:00Z"/>
                <w:bCs/>
                <w:szCs w:val="18"/>
                <w:lang w:val="en-US"/>
              </w:rPr>
            </w:pPr>
            <w:del w:id="6287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6313A719" w14:textId="584960CE" w:rsidR="002D29CE" w:rsidRPr="000154C7" w:rsidDel="002D29CE" w:rsidRDefault="002D29CE" w:rsidP="002D29CE">
            <w:pPr>
              <w:pStyle w:val="TAH"/>
              <w:rPr>
                <w:del w:id="6288" w:author="Per Lindell" w:date="2019-05-20T13:36:00Z"/>
                <w:bCs/>
                <w:szCs w:val="18"/>
                <w:lang w:val="en-US"/>
              </w:rPr>
            </w:pPr>
            <w:del w:id="6289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4" w:type="dxa"/>
            <w:vAlign w:val="center"/>
          </w:tcPr>
          <w:p w14:paraId="03FE60D9" w14:textId="14D216A7" w:rsidR="002D29CE" w:rsidRPr="000154C7" w:rsidDel="002D29CE" w:rsidRDefault="002D29CE" w:rsidP="002D29CE">
            <w:pPr>
              <w:pStyle w:val="TAH"/>
              <w:rPr>
                <w:del w:id="6290" w:author="Per Lindell" w:date="2019-05-20T13:36:00Z"/>
                <w:bCs/>
                <w:szCs w:val="18"/>
                <w:lang w:val="en-US"/>
              </w:rPr>
            </w:pPr>
            <w:del w:id="6291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50D6147C" w14:textId="6F210EC6" w:rsidR="002D29CE" w:rsidRPr="000154C7" w:rsidDel="002D29CE" w:rsidRDefault="002D29CE" w:rsidP="002D29CE">
            <w:pPr>
              <w:pStyle w:val="TAH"/>
              <w:rPr>
                <w:del w:id="6292" w:author="Per Lindell" w:date="2019-05-20T13:36:00Z"/>
                <w:bCs/>
                <w:szCs w:val="18"/>
                <w:lang w:val="en-US"/>
              </w:rPr>
            </w:pPr>
            <w:del w:id="6293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4" w:type="dxa"/>
            <w:vAlign w:val="center"/>
          </w:tcPr>
          <w:p w14:paraId="3FDCC6F8" w14:textId="67CF1668" w:rsidR="002D29CE" w:rsidRPr="000154C7" w:rsidDel="002D29CE" w:rsidRDefault="002D29CE" w:rsidP="002D29CE">
            <w:pPr>
              <w:pStyle w:val="TAH"/>
              <w:rPr>
                <w:del w:id="6294" w:author="Per Lindell" w:date="2019-05-20T13:36:00Z"/>
                <w:bCs/>
                <w:szCs w:val="18"/>
                <w:lang w:val="en-US"/>
              </w:rPr>
            </w:pPr>
            <w:del w:id="6295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13C9DD7B" w14:textId="7EA63D74" w:rsidR="002D29CE" w:rsidRPr="000154C7" w:rsidDel="002D29CE" w:rsidRDefault="002D29CE" w:rsidP="002D29CE">
            <w:pPr>
              <w:pStyle w:val="TAH"/>
              <w:rPr>
                <w:del w:id="6296" w:author="Per Lindell" w:date="2019-05-20T13:36:00Z"/>
                <w:bCs/>
                <w:szCs w:val="18"/>
                <w:lang w:val="en-US"/>
              </w:rPr>
            </w:pPr>
            <w:del w:id="6297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4" w:type="dxa"/>
            <w:vAlign w:val="center"/>
          </w:tcPr>
          <w:p w14:paraId="424272CD" w14:textId="23EB7B6A" w:rsidR="002D29CE" w:rsidRPr="000154C7" w:rsidDel="002D29CE" w:rsidRDefault="002D29CE" w:rsidP="002D29CE">
            <w:pPr>
              <w:pStyle w:val="TAH"/>
              <w:rPr>
                <w:del w:id="6298" w:author="Per Lindell" w:date="2019-05-20T13:36:00Z"/>
                <w:bCs/>
                <w:szCs w:val="18"/>
                <w:lang w:val="en-US"/>
              </w:rPr>
            </w:pPr>
            <w:del w:id="6299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0A3B0861" w14:textId="06AFDA5A" w:rsidR="002D29CE" w:rsidRPr="000154C7" w:rsidDel="002D29CE" w:rsidRDefault="002D29CE" w:rsidP="002D29CE">
            <w:pPr>
              <w:pStyle w:val="TAH"/>
              <w:rPr>
                <w:del w:id="6300" w:author="Per Lindell" w:date="2019-05-20T13:36:00Z"/>
                <w:bCs/>
                <w:szCs w:val="18"/>
                <w:lang w:val="en-US"/>
              </w:rPr>
            </w:pPr>
            <w:del w:id="6301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83" w:type="dxa"/>
            <w:vAlign w:val="center"/>
          </w:tcPr>
          <w:p w14:paraId="15BD25EA" w14:textId="0EA17BD8" w:rsidR="002D29CE" w:rsidRPr="000154C7" w:rsidDel="002D29CE" w:rsidRDefault="002D29CE" w:rsidP="002D29CE">
            <w:pPr>
              <w:pStyle w:val="TAH"/>
              <w:rPr>
                <w:del w:id="6302" w:author="Per Lindell" w:date="2019-05-20T13:36:00Z"/>
                <w:bCs/>
                <w:szCs w:val="18"/>
                <w:lang w:val="en-US"/>
              </w:rPr>
            </w:pPr>
            <w:del w:id="6303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14645016" w14:textId="251EF08B" w:rsidR="002D29CE" w:rsidRPr="000154C7" w:rsidDel="002D29CE" w:rsidRDefault="002D29CE" w:rsidP="002D29CE">
            <w:pPr>
              <w:pStyle w:val="TAH"/>
              <w:rPr>
                <w:del w:id="6304" w:author="Per Lindell" w:date="2019-05-20T13:36:00Z"/>
                <w:bCs/>
                <w:szCs w:val="18"/>
                <w:lang w:val="en-US"/>
              </w:rPr>
            </w:pPr>
            <w:del w:id="6305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811" w:type="dxa"/>
            <w:vAlign w:val="center"/>
          </w:tcPr>
          <w:p w14:paraId="676119CE" w14:textId="017C483D" w:rsidR="002D29CE" w:rsidRPr="000154C7" w:rsidDel="002D29CE" w:rsidRDefault="002D29CE" w:rsidP="002D29CE">
            <w:pPr>
              <w:pStyle w:val="TAH"/>
              <w:rPr>
                <w:del w:id="6306" w:author="Per Lindell" w:date="2019-05-20T13:36:00Z"/>
                <w:bCs/>
                <w:szCs w:val="18"/>
                <w:lang w:val="en-US"/>
              </w:rPr>
            </w:pPr>
            <w:del w:id="6307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1327EE6C" w14:textId="54087E65" w:rsidR="002D29CE" w:rsidRPr="000154C7" w:rsidDel="002D29CE" w:rsidRDefault="002D29CE" w:rsidP="002D29CE">
            <w:pPr>
              <w:pStyle w:val="TAH"/>
              <w:rPr>
                <w:del w:id="6308" w:author="Per Lindell" w:date="2019-05-20T13:36:00Z"/>
                <w:bCs/>
                <w:szCs w:val="18"/>
                <w:lang w:val="en-US"/>
              </w:rPr>
            </w:pPr>
            <w:del w:id="6309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09" w:type="dxa"/>
            <w:vAlign w:val="center"/>
          </w:tcPr>
          <w:p w14:paraId="7DF25F00" w14:textId="5F9F435E" w:rsidR="002D29CE" w:rsidRPr="000154C7" w:rsidDel="002D29CE" w:rsidRDefault="002D29CE" w:rsidP="002D29CE">
            <w:pPr>
              <w:pStyle w:val="TAH"/>
              <w:rPr>
                <w:del w:id="6310" w:author="Per Lindell" w:date="2019-05-20T13:36:00Z"/>
                <w:bCs/>
                <w:szCs w:val="18"/>
                <w:lang w:val="en-US"/>
              </w:rPr>
            </w:pPr>
            <w:del w:id="6311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563384ED" w14:textId="1C454390" w:rsidR="002D29CE" w:rsidRPr="000154C7" w:rsidDel="002D29CE" w:rsidRDefault="002D29CE" w:rsidP="002D29CE">
            <w:pPr>
              <w:pStyle w:val="TAH"/>
              <w:rPr>
                <w:del w:id="6312" w:author="Per Lindell" w:date="2019-05-20T13:36:00Z"/>
                <w:bCs/>
                <w:szCs w:val="18"/>
                <w:lang w:val="en-US"/>
              </w:rPr>
            </w:pPr>
            <w:del w:id="6313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752" w:type="dxa"/>
            <w:vAlign w:val="center"/>
          </w:tcPr>
          <w:p w14:paraId="117F50BE" w14:textId="61576227" w:rsidR="002D29CE" w:rsidRPr="000154C7" w:rsidDel="002D29CE" w:rsidRDefault="002D29CE" w:rsidP="002D29CE">
            <w:pPr>
              <w:pStyle w:val="TAH"/>
              <w:rPr>
                <w:del w:id="6314" w:author="Per Lindell" w:date="2019-05-20T13:36:00Z"/>
                <w:bCs/>
                <w:szCs w:val="18"/>
                <w:lang w:val="en-US"/>
              </w:rPr>
            </w:pPr>
            <w:del w:id="6315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5C4937ED" w14:textId="49EE4FB8" w:rsidR="002D29CE" w:rsidRPr="000154C7" w:rsidDel="002D29CE" w:rsidRDefault="002D29CE" w:rsidP="002D29CE">
            <w:pPr>
              <w:pStyle w:val="TAH"/>
              <w:rPr>
                <w:del w:id="6316" w:author="Per Lindell" w:date="2019-05-20T13:36:00Z"/>
                <w:bCs/>
                <w:szCs w:val="18"/>
                <w:lang w:val="en-US"/>
              </w:rPr>
            </w:pPr>
            <w:del w:id="6317" w:author="Per Lindell" w:date="2019-05-20T13:36:00Z">
              <w:r w:rsidRPr="000154C7" w:rsidDel="002D29CE">
                <w:rPr>
                  <w:bCs/>
                  <w:szCs w:val="18"/>
                  <w:lang w:val="en-US"/>
                </w:rPr>
                <w:delText>(MHz)</w:delText>
              </w:r>
            </w:del>
          </w:p>
        </w:tc>
        <w:tc>
          <w:tcPr>
            <w:tcW w:w="992" w:type="dxa"/>
            <w:vMerge/>
            <w:vAlign w:val="center"/>
          </w:tcPr>
          <w:p w14:paraId="7FF3740F" w14:textId="5675345D" w:rsidR="002D29CE" w:rsidRPr="000154C7" w:rsidDel="002D29CE" w:rsidRDefault="002D29CE" w:rsidP="002D29CE">
            <w:pPr>
              <w:pStyle w:val="TAH"/>
              <w:rPr>
                <w:del w:id="63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9B8520B" w14:textId="6966AA8D" w:rsidR="002D29CE" w:rsidRPr="000154C7" w:rsidDel="002D29CE" w:rsidRDefault="002D29CE" w:rsidP="002D29CE">
            <w:pPr>
              <w:pStyle w:val="TAH"/>
              <w:rPr>
                <w:del w:id="6319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B54DDA8" w14:textId="435574CD" w:rsidTr="002D29CE">
        <w:trPr>
          <w:tblHeader/>
          <w:jc w:val="center"/>
          <w:del w:id="632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B22E1B1" w14:textId="7140F031" w:rsidR="002D29CE" w:rsidRPr="000154C7" w:rsidDel="002D29CE" w:rsidRDefault="002D29CE" w:rsidP="002D29CE">
            <w:pPr>
              <w:pStyle w:val="TAC"/>
              <w:rPr>
                <w:del w:id="6321" w:author="Per Lindell" w:date="2019-05-20T13:36:00Z"/>
                <w:lang w:val="en-US"/>
              </w:rPr>
            </w:pPr>
            <w:del w:id="6322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_n260(A-D)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439065C" w14:textId="61B9369C" w:rsidR="002D29CE" w:rsidRPr="000154C7" w:rsidDel="002D29CE" w:rsidRDefault="002D29CE" w:rsidP="002D29CE">
            <w:pPr>
              <w:pStyle w:val="TAC"/>
              <w:rPr>
                <w:del w:id="6323" w:author="Per Lindell" w:date="2019-05-20T13:36:00Z"/>
                <w:lang w:val="en-US"/>
              </w:rPr>
            </w:pPr>
            <w:del w:id="6324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AB5E711" w14:textId="2F50AC83" w:rsidR="002D29CE" w:rsidRPr="000154C7" w:rsidDel="002D29CE" w:rsidRDefault="002D29CE" w:rsidP="002D29CE">
            <w:pPr>
              <w:pStyle w:val="TAC"/>
              <w:rPr>
                <w:del w:id="6325" w:author="Per Lindell" w:date="2019-05-20T13:36:00Z"/>
                <w:lang w:val="en-US"/>
              </w:rPr>
            </w:pPr>
            <w:del w:id="632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F6E4387" w14:textId="3E90A128" w:rsidR="002D29CE" w:rsidRPr="000154C7" w:rsidDel="002D29CE" w:rsidRDefault="002D29CE" w:rsidP="002D29CE">
            <w:pPr>
              <w:pStyle w:val="TAC"/>
              <w:rPr>
                <w:del w:id="6327" w:author="Per Lindell" w:date="2019-05-20T13:36:00Z"/>
                <w:lang w:val="en-US"/>
              </w:rPr>
            </w:pPr>
            <w:del w:id="6328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04216F68" w14:textId="4D834064" w:rsidR="002D29CE" w:rsidRPr="000154C7" w:rsidDel="002D29CE" w:rsidRDefault="002D29CE" w:rsidP="002D29CE">
            <w:pPr>
              <w:pStyle w:val="TAC"/>
              <w:rPr>
                <w:del w:id="6329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11BBA8B3" w14:textId="3F4A1365" w:rsidR="002D29CE" w:rsidRPr="000154C7" w:rsidDel="002D29CE" w:rsidRDefault="002D29CE" w:rsidP="002D29CE">
            <w:pPr>
              <w:pStyle w:val="TAC"/>
              <w:rPr>
                <w:del w:id="6330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67438C2E" w14:textId="17D6E615" w:rsidR="002D29CE" w:rsidRPr="000154C7" w:rsidDel="002D29CE" w:rsidRDefault="002D29CE" w:rsidP="002D29CE">
            <w:pPr>
              <w:pStyle w:val="TAC"/>
              <w:rPr>
                <w:del w:id="63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65A08C" w14:textId="2A4565AF" w:rsidR="002D29CE" w:rsidRPr="000154C7" w:rsidDel="002D29CE" w:rsidRDefault="002D29CE" w:rsidP="002D29CE">
            <w:pPr>
              <w:pStyle w:val="TAC"/>
              <w:rPr>
                <w:del w:id="63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6CCDA8C" w14:textId="435AAAF0" w:rsidR="002D29CE" w:rsidRPr="000154C7" w:rsidDel="002D29CE" w:rsidRDefault="002D29CE" w:rsidP="002D29CE">
            <w:pPr>
              <w:pStyle w:val="TAC"/>
              <w:rPr>
                <w:del w:id="63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BE915D6" w14:textId="085C9427" w:rsidR="002D29CE" w:rsidRPr="000154C7" w:rsidDel="002D29CE" w:rsidRDefault="002D29CE" w:rsidP="002D29CE">
            <w:pPr>
              <w:pStyle w:val="TAC"/>
              <w:rPr>
                <w:del w:id="63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F77893" w14:textId="62AC6346" w:rsidR="002D29CE" w:rsidRPr="000154C7" w:rsidDel="002D29CE" w:rsidRDefault="002D29CE" w:rsidP="002D29CE">
            <w:pPr>
              <w:pStyle w:val="TAC"/>
              <w:rPr>
                <w:del w:id="63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D98454" w14:textId="0A695CBC" w:rsidR="002D29CE" w:rsidRPr="000154C7" w:rsidDel="002D29CE" w:rsidRDefault="002D29CE" w:rsidP="002D29CE">
            <w:pPr>
              <w:pStyle w:val="TAC"/>
              <w:rPr>
                <w:del w:id="63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2B67E22" w14:textId="071745C8" w:rsidR="002D29CE" w:rsidRPr="000154C7" w:rsidDel="002D29CE" w:rsidRDefault="002D29CE" w:rsidP="002D29CE">
            <w:pPr>
              <w:pStyle w:val="TAC"/>
              <w:rPr>
                <w:del w:id="63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E119C50" w14:textId="22DCC6F3" w:rsidR="002D29CE" w:rsidRPr="000154C7" w:rsidDel="002D29CE" w:rsidRDefault="002D29CE" w:rsidP="002D29CE">
            <w:pPr>
              <w:pStyle w:val="TAC"/>
              <w:rPr>
                <w:del w:id="633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4A6B196" w14:textId="0AC92216" w:rsidR="002D29CE" w:rsidRPr="000154C7" w:rsidDel="002D29CE" w:rsidRDefault="002D29CE" w:rsidP="002D29CE">
            <w:pPr>
              <w:pStyle w:val="TAC"/>
              <w:rPr>
                <w:del w:id="633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9F7792C" w14:textId="612D563F" w:rsidR="002D29CE" w:rsidRPr="000154C7" w:rsidDel="002D29CE" w:rsidRDefault="002D29CE" w:rsidP="002D29CE">
            <w:pPr>
              <w:pStyle w:val="TAC"/>
              <w:rPr>
                <w:del w:id="634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5F050DE" w14:textId="30319ACC" w:rsidR="002D29CE" w:rsidRPr="000154C7" w:rsidDel="002D29CE" w:rsidRDefault="002D29CE" w:rsidP="002D29CE">
            <w:pPr>
              <w:pStyle w:val="TAC"/>
              <w:rPr>
                <w:del w:id="6341" w:author="Per Lindell" w:date="2019-05-20T13:36:00Z"/>
                <w:bCs/>
                <w:szCs w:val="18"/>
                <w:lang w:val="en-US"/>
              </w:rPr>
            </w:pPr>
            <w:del w:id="6342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1F5B4438" w14:textId="7A0C4239" w:rsidR="002D29CE" w:rsidRPr="000154C7" w:rsidDel="002D29CE" w:rsidRDefault="002D29CE" w:rsidP="002D29CE">
            <w:pPr>
              <w:pStyle w:val="TAC"/>
              <w:rPr>
                <w:del w:id="6343" w:author="Per Lindell" w:date="2019-05-20T13:36:00Z"/>
                <w:lang w:val="en-US"/>
              </w:rPr>
            </w:pPr>
          </w:p>
        </w:tc>
      </w:tr>
      <w:tr w:rsidR="002D29CE" w:rsidRPr="000154C7" w:rsidDel="002D29CE" w14:paraId="4600F53C" w14:textId="095A1A5D" w:rsidTr="002D29CE">
        <w:trPr>
          <w:tblHeader/>
          <w:jc w:val="center"/>
          <w:del w:id="6344" w:author="Per Lindell" w:date="2019-05-20T13:36:00Z"/>
        </w:trPr>
        <w:tc>
          <w:tcPr>
            <w:tcW w:w="1334" w:type="dxa"/>
            <w:vMerge/>
            <w:vAlign w:val="center"/>
          </w:tcPr>
          <w:p w14:paraId="51C82A2E" w14:textId="406EAC1F" w:rsidR="002D29CE" w:rsidRPr="000154C7" w:rsidDel="002D29CE" w:rsidRDefault="002D29CE" w:rsidP="002D29CE">
            <w:pPr>
              <w:pStyle w:val="TAC"/>
              <w:rPr>
                <w:del w:id="634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70710BD" w14:textId="70CDFE52" w:rsidR="002D29CE" w:rsidRPr="000154C7" w:rsidDel="002D29CE" w:rsidRDefault="002D29CE" w:rsidP="002D29CE">
            <w:pPr>
              <w:pStyle w:val="TAC"/>
              <w:rPr>
                <w:del w:id="6346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519D6F6" w14:textId="04105BB0" w:rsidR="002D29CE" w:rsidRPr="000154C7" w:rsidDel="002D29CE" w:rsidRDefault="002D29CE" w:rsidP="002D29CE">
            <w:pPr>
              <w:pStyle w:val="TAC"/>
              <w:rPr>
                <w:del w:id="6347" w:author="Per Lindell" w:date="2019-05-20T13:36:00Z"/>
                <w:lang w:val="en-US"/>
              </w:rPr>
            </w:pPr>
            <w:del w:id="6348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3B586CF7" w14:textId="465B1B24" w:rsidR="002D29CE" w:rsidRPr="000154C7" w:rsidDel="002D29CE" w:rsidRDefault="002D29CE" w:rsidP="002D29CE">
            <w:pPr>
              <w:pStyle w:val="TAC"/>
              <w:rPr>
                <w:del w:id="6349" w:author="Per Lindell" w:date="2019-05-20T13:36:00Z"/>
                <w:lang w:val="en-US"/>
              </w:rPr>
            </w:pPr>
            <w:del w:id="6350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4A591227" w14:textId="302D1051" w:rsidR="002D29CE" w:rsidRPr="000154C7" w:rsidDel="002D29CE" w:rsidRDefault="002D29CE" w:rsidP="002D29CE">
            <w:pPr>
              <w:pStyle w:val="TAC"/>
              <w:rPr>
                <w:del w:id="6351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561A3483" w14:textId="4BD7BDE7" w:rsidR="002D29CE" w:rsidRPr="000154C7" w:rsidDel="002D29CE" w:rsidRDefault="002D29CE" w:rsidP="002D29CE">
            <w:pPr>
              <w:pStyle w:val="TAC"/>
              <w:rPr>
                <w:del w:id="6352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465D7755" w14:textId="2E9D35E3" w:rsidR="002D29CE" w:rsidRPr="000154C7" w:rsidDel="002D29CE" w:rsidRDefault="002D29CE" w:rsidP="002D29CE">
            <w:pPr>
              <w:pStyle w:val="TAC"/>
              <w:rPr>
                <w:del w:id="63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AB7C762" w14:textId="60291FAD" w:rsidR="002D29CE" w:rsidRPr="000154C7" w:rsidDel="002D29CE" w:rsidRDefault="002D29CE" w:rsidP="002D29CE">
            <w:pPr>
              <w:pStyle w:val="TAC"/>
              <w:rPr>
                <w:del w:id="63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768A35D" w14:textId="24B1245D" w:rsidR="002D29CE" w:rsidRPr="000154C7" w:rsidDel="002D29CE" w:rsidRDefault="002D29CE" w:rsidP="002D29CE">
            <w:pPr>
              <w:pStyle w:val="TAC"/>
              <w:rPr>
                <w:del w:id="63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4FF96F" w14:textId="3ACCC892" w:rsidR="002D29CE" w:rsidRPr="000154C7" w:rsidDel="002D29CE" w:rsidRDefault="002D29CE" w:rsidP="002D29CE">
            <w:pPr>
              <w:pStyle w:val="TAC"/>
              <w:rPr>
                <w:del w:id="63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B20D836" w14:textId="5D375923" w:rsidR="002D29CE" w:rsidRPr="000154C7" w:rsidDel="002D29CE" w:rsidRDefault="002D29CE" w:rsidP="002D29CE">
            <w:pPr>
              <w:pStyle w:val="TAC"/>
              <w:rPr>
                <w:del w:id="63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6137500" w14:textId="2F637439" w:rsidR="002D29CE" w:rsidRPr="000154C7" w:rsidDel="002D29CE" w:rsidRDefault="002D29CE" w:rsidP="002D29CE">
            <w:pPr>
              <w:pStyle w:val="TAC"/>
              <w:rPr>
                <w:del w:id="63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37C2B43" w14:textId="156E86C0" w:rsidR="002D29CE" w:rsidRPr="000154C7" w:rsidDel="002D29CE" w:rsidRDefault="002D29CE" w:rsidP="002D29CE">
            <w:pPr>
              <w:pStyle w:val="TAC"/>
              <w:rPr>
                <w:del w:id="63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D946DE6" w14:textId="4C3437A2" w:rsidR="002D29CE" w:rsidRPr="000154C7" w:rsidDel="002D29CE" w:rsidRDefault="002D29CE" w:rsidP="002D29CE">
            <w:pPr>
              <w:pStyle w:val="TAC"/>
              <w:rPr>
                <w:del w:id="63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48F21C" w14:textId="0A47316C" w:rsidR="002D29CE" w:rsidRPr="000154C7" w:rsidDel="002D29CE" w:rsidRDefault="002D29CE" w:rsidP="002D29CE">
            <w:pPr>
              <w:pStyle w:val="TAC"/>
              <w:rPr>
                <w:del w:id="63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37D090B" w14:textId="683FC177" w:rsidR="002D29CE" w:rsidRPr="000154C7" w:rsidDel="002D29CE" w:rsidRDefault="002D29CE" w:rsidP="002D29CE">
            <w:pPr>
              <w:pStyle w:val="TAC"/>
              <w:rPr>
                <w:del w:id="63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ED0C1E9" w14:textId="70EDEC23" w:rsidR="002D29CE" w:rsidRPr="000154C7" w:rsidDel="002D29CE" w:rsidRDefault="002D29CE" w:rsidP="002D29CE">
            <w:pPr>
              <w:pStyle w:val="TAC"/>
              <w:rPr>
                <w:del w:id="63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9ABFC76" w14:textId="7288E8DB" w:rsidR="002D29CE" w:rsidRPr="000154C7" w:rsidDel="002D29CE" w:rsidRDefault="002D29CE" w:rsidP="002D29CE">
            <w:pPr>
              <w:pStyle w:val="TAC"/>
              <w:rPr>
                <w:del w:id="6364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3647AD6" w14:textId="5EB2DD20" w:rsidTr="002D29CE">
        <w:trPr>
          <w:tblHeader/>
          <w:jc w:val="center"/>
          <w:del w:id="636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DCCEBBE" w14:textId="5171FFEC" w:rsidR="002D29CE" w:rsidRPr="000154C7" w:rsidDel="002D29CE" w:rsidRDefault="002D29CE" w:rsidP="002D29CE">
            <w:pPr>
              <w:pStyle w:val="TAC"/>
              <w:rPr>
                <w:del w:id="6366" w:author="Per Lindell" w:date="2019-05-20T13:36:00Z"/>
                <w:lang w:val="en-US"/>
              </w:rPr>
            </w:pPr>
            <w:del w:id="6367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_n260(2A-D)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97CB5E9" w14:textId="000DF128" w:rsidR="002D29CE" w:rsidRPr="000154C7" w:rsidDel="002D29CE" w:rsidRDefault="002D29CE" w:rsidP="002D29CE">
            <w:pPr>
              <w:pStyle w:val="TAC"/>
              <w:rPr>
                <w:del w:id="6368" w:author="Per Lindell" w:date="2019-05-20T13:36:00Z"/>
                <w:lang w:val="en-US"/>
              </w:rPr>
            </w:pPr>
            <w:del w:id="6369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05B75FA" w14:textId="5C599EF1" w:rsidR="002D29CE" w:rsidRPr="000154C7" w:rsidDel="002D29CE" w:rsidRDefault="002D29CE" w:rsidP="002D29CE">
            <w:pPr>
              <w:pStyle w:val="TAC"/>
              <w:rPr>
                <w:del w:id="6370" w:author="Per Lindell" w:date="2019-05-20T13:36:00Z"/>
                <w:lang w:val="en-US"/>
              </w:rPr>
            </w:pPr>
            <w:del w:id="637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FC9B27D" w14:textId="69C79DDA" w:rsidR="002D29CE" w:rsidRPr="000154C7" w:rsidDel="002D29CE" w:rsidRDefault="002D29CE" w:rsidP="002D29CE">
            <w:pPr>
              <w:pStyle w:val="TAC"/>
              <w:rPr>
                <w:del w:id="6372" w:author="Per Lindell" w:date="2019-05-20T13:36:00Z"/>
              </w:rPr>
            </w:pPr>
            <w:del w:id="6373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37D147DE" w14:textId="29FF996D" w:rsidR="002D29CE" w:rsidRPr="000154C7" w:rsidDel="002D29CE" w:rsidRDefault="002D29CE" w:rsidP="002D29CE">
            <w:pPr>
              <w:pStyle w:val="TAC"/>
              <w:rPr>
                <w:del w:id="6374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72BEDD0C" w14:textId="4DADAD49" w:rsidR="002D29CE" w:rsidRPr="000154C7" w:rsidDel="002D29CE" w:rsidRDefault="002D29CE" w:rsidP="002D29CE">
            <w:pPr>
              <w:pStyle w:val="TAC"/>
              <w:rPr>
                <w:del w:id="63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33078D" w14:textId="1ADD9653" w:rsidR="002D29CE" w:rsidRPr="000154C7" w:rsidDel="002D29CE" w:rsidRDefault="002D29CE" w:rsidP="002D29CE">
            <w:pPr>
              <w:pStyle w:val="TAC"/>
              <w:rPr>
                <w:del w:id="63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3B57F2C" w14:textId="41DCA899" w:rsidR="002D29CE" w:rsidRPr="000154C7" w:rsidDel="002D29CE" w:rsidRDefault="002D29CE" w:rsidP="002D29CE">
            <w:pPr>
              <w:pStyle w:val="TAC"/>
              <w:rPr>
                <w:del w:id="63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DC7161" w14:textId="493CC322" w:rsidR="002D29CE" w:rsidRPr="000154C7" w:rsidDel="002D29CE" w:rsidRDefault="002D29CE" w:rsidP="002D29CE">
            <w:pPr>
              <w:pStyle w:val="TAC"/>
              <w:rPr>
                <w:del w:id="63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F6917E" w14:textId="3B16C91E" w:rsidR="002D29CE" w:rsidRPr="000154C7" w:rsidDel="002D29CE" w:rsidRDefault="002D29CE" w:rsidP="002D29CE">
            <w:pPr>
              <w:pStyle w:val="TAC"/>
              <w:rPr>
                <w:del w:id="63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9388742" w14:textId="742E4E99" w:rsidR="002D29CE" w:rsidRPr="000154C7" w:rsidDel="002D29CE" w:rsidRDefault="002D29CE" w:rsidP="002D29CE">
            <w:pPr>
              <w:pStyle w:val="TAC"/>
              <w:rPr>
                <w:del w:id="63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8A9CBD1" w14:textId="2F8A4775" w:rsidR="002D29CE" w:rsidRPr="000154C7" w:rsidDel="002D29CE" w:rsidRDefault="002D29CE" w:rsidP="002D29CE">
            <w:pPr>
              <w:pStyle w:val="TAC"/>
              <w:rPr>
                <w:del w:id="63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4FCC66D" w14:textId="66E4215A" w:rsidR="002D29CE" w:rsidRPr="000154C7" w:rsidDel="002D29CE" w:rsidRDefault="002D29CE" w:rsidP="002D29CE">
            <w:pPr>
              <w:pStyle w:val="TAC"/>
              <w:rPr>
                <w:del w:id="638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0551199" w14:textId="58E06F55" w:rsidR="002D29CE" w:rsidRPr="000154C7" w:rsidDel="002D29CE" w:rsidRDefault="002D29CE" w:rsidP="002D29CE">
            <w:pPr>
              <w:pStyle w:val="TAC"/>
              <w:rPr>
                <w:del w:id="638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A90F7CB" w14:textId="351BF076" w:rsidR="002D29CE" w:rsidRPr="000154C7" w:rsidDel="002D29CE" w:rsidRDefault="002D29CE" w:rsidP="002D29CE">
            <w:pPr>
              <w:pStyle w:val="TAC"/>
              <w:rPr>
                <w:del w:id="638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67EFF16" w14:textId="61552080" w:rsidR="002D29CE" w:rsidRPr="000154C7" w:rsidDel="002D29CE" w:rsidRDefault="002D29CE" w:rsidP="002D29CE">
            <w:pPr>
              <w:pStyle w:val="TAC"/>
              <w:rPr>
                <w:del w:id="6385" w:author="Per Lindell" w:date="2019-05-20T13:36:00Z"/>
                <w:bCs/>
                <w:szCs w:val="18"/>
                <w:lang w:val="en-US"/>
              </w:rPr>
            </w:pPr>
            <w:del w:id="6386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410CCEC0" w14:textId="19CCBE72" w:rsidR="002D29CE" w:rsidRPr="000154C7" w:rsidDel="002D29CE" w:rsidRDefault="002D29CE" w:rsidP="002D29CE">
            <w:pPr>
              <w:pStyle w:val="TAC"/>
              <w:rPr>
                <w:del w:id="6387" w:author="Per Lindell" w:date="2019-05-20T13:36:00Z"/>
                <w:lang w:val="en-US"/>
              </w:rPr>
            </w:pPr>
          </w:p>
        </w:tc>
      </w:tr>
      <w:tr w:rsidR="002D29CE" w:rsidRPr="000154C7" w:rsidDel="002D29CE" w14:paraId="6FEDA018" w14:textId="091939A9" w:rsidTr="002D29CE">
        <w:trPr>
          <w:tblHeader/>
          <w:jc w:val="center"/>
          <w:del w:id="6388" w:author="Per Lindell" w:date="2019-05-20T13:36:00Z"/>
        </w:trPr>
        <w:tc>
          <w:tcPr>
            <w:tcW w:w="1334" w:type="dxa"/>
            <w:vMerge/>
            <w:vAlign w:val="center"/>
          </w:tcPr>
          <w:p w14:paraId="60C92A79" w14:textId="0ED9F9EE" w:rsidR="002D29CE" w:rsidRPr="000154C7" w:rsidDel="002D29CE" w:rsidRDefault="002D29CE" w:rsidP="002D29CE">
            <w:pPr>
              <w:pStyle w:val="TAC"/>
              <w:rPr>
                <w:del w:id="638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06F4FC8" w14:textId="5B55E91D" w:rsidR="002D29CE" w:rsidRPr="000154C7" w:rsidDel="002D29CE" w:rsidRDefault="002D29CE" w:rsidP="002D29CE">
            <w:pPr>
              <w:pStyle w:val="TAC"/>
              <w:rPr>
                <w:del w:id="6390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9546DBE" w14:textId="393D19DC" w:rsidR="002D29CE" w:rsidRPr="000154C7" w:rsidDel="002D29CE" w:rsidRDefault="002D29CE" w:rsidP="002D29CE">
            <w:pPr>
              <w:pStyle w:val="TAC"/>
              <w:rPr>
                <w:del w:id="6391" w:author="Per Lindell" w:date="2019-05-20T13:36:00Z"/>
                <w:lang w:val="en-US"/>
              </w:rPr>
            </w:pPr>
            <w:del w:id="6392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702F3CE" w14:textId="7945CF66" w:rsidR="002D29CE" w:rsidRPr="000154C7" w:rsidDel="002D29CE" w:rsidRDefault="002D29CE" w:rsidP="002D29CE">
            <w:pPr>
              <w:pStyle w:val="TAC"/>
              <w:rPr>
                <w:del w:id="6393" w:author="Per Lindell" w:date="2019-05-20T13:36:00Z"/>
              </w:rPr>
            </w:pPr>
            <w:del w:id="639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7750013F" w14:textId="06327C69" w:rsidR="002D29CE" w:rsidRPr="000154C7" w:rsidDel="002D29CE" w:rsidRDefault="002D29CE" w:rsidP="002D29CE">
            <w:pPr>
              <w:pStyle w:val="TAC"/>
              <w:rPr>
                <w:del w:id="6395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534CBECE" w14:textId="59DB8177" w:rsidR="002D29CE" w:rsidRPr="000154C7" w:rsidDel="002D29CE" w:rsidRDefault="002D29CE" w:rsidP="002D29CE">
            <w:pPr>
              <w:pStyle w:val="TAC"/>
              <w:rPr>
                <w:del w:id="63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240B47C" w14:textId="55028A58" w:rsidR="002D29CE" w:rsidRPr="000154C7" w:rsidDel="002D29CE" w:rsidRDefault="002D29CE" w:rsidP="002D29CE">
            <w:pPr>
              <w:pStyle w:val="TAC"/>
              <w:rPr>
                <w:del w:id="63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758D61C" w14:textId="5D82432F" w:rsidR="002D29CE" w:rsidRPr="000154C7" w:rsidDel="002D29CE" w:rsidRDefault="002D29CE" w:rsidP="002D29CE">
            <w:pPr>
              <w:pStyle w:val="TAC"/>
              <w:rPr>
                <w:del w:id="63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1ABA94" w14:textId="69584D85" w:rsidR="002D29CE" w:rsidRPr="000154C7" w:rsidDel="002D29CE" w:rsidRDefault="002D29CE" w:rsidP="002D29CE">
            <w:pPr>
              <w:pStyle w:val="TAC"/>
              <w:rPr>
                <w:del w:id="63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A748167" w14:textId="7BA2D349" w:rsidR="002D29CE" w:rsidRPr="000154C7" w:rsidDel="002D29CE" w:rsidRDefault="002D29CE" w:rsidP="002D29CE">
            <w:pPr>
              <w:pStyle w:val="TAC"/>
              <w:rPr>
                <w:del w:id="64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2952AC1" w14:textId="30908DE8" w:rsidR="002D29CE" w:rsidRPr="000154C7" w:rsidDel="002D29CE" w:rsidRDefault="002D29CE" w:rsidP="002D29CE">
            <w:pPr>
              <w:pStyle w:val="TAC"/>
              <w:rPr>
                <w:del w:id="64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F95FBE3" w14:textId="34A0D6D2" w:rsidR="002D29CE" w:rsidRPr="000154C7" w:rsidDel="002D29CE" w:rsidRDefault="002D29CE" w:rsidP="002D29CE">
            <w:pPr>
              <w:pStyle w:val="TAC"/>
              <w:rPr>
                <w:del w:id="64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7ED2222" w14:textId="195E1274" w:rsidR="002D29CE" w:rsidRPr="000154C7" w:rsidDel="002D29CE" w:rsidRDefault="002D29CE" w:rsidP="002D29CE">
            <w:pPr>
              <w:pStyle w:val="TAC"/>
              <w:rPr>
                <w:del w:id="64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F43570D" w14:textId="48F6AFA7" w:rsidR="002D29CE" w:rsidRPr="000154C7" w:rsidDel="002D29CE" w:rsidRDefault="002D29CE" w:rsidP="002D29CE">
            <w:pPr>
              <w:pStyle w:val="TAC"/>
              <w:rPr>
                <w:del w:id="64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56F92B9" w14:textId="3ABD6665" w:rsidR="002D29CE" w:rsidRPr="000154C7" w:rsidDel="002D29CE" w:rsidRDefault="002D29CE" w:rsidP="002D29CE">
            <w:pPr>
              <w:pStyle w:val="TAC"/>
              <w:rPr>
                <w:del w:id="64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45C8692" w14:textId="0F0E0A89" w:rsidR="002D29CE" w:rsidRPr="000154C7" w:rsidDel="002D29CE" w:rsidRDefault="002D29CE" w:rsidP="002D29CE">
            <w:pPr>
              <w:pStyle w:val="TAC"/>
              <w:rPr>
                <w:del w:id="64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CA34DD5" w14:textId="28B6D514" w:rsidR="002D29CE" w:rsidRPr="000154C7" w:rsidDel="002D29CE" w:rsidRDefault="002D29CE" w:rsidP="002D29CE">
            <w:pPr>
              <w:pStyle w:val="TAC"/>
              <w:rPr>
                <w:del w:id="640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4E092B8B" w14:textId="39C5BBA8" w:rsidTr="002D29CE">
        <w:trPr>
          <w:tblHeader/>
          <w:jc w:val="center"/>
          <w:del w:id="640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A23B002" w14:textId="4D8794E9" w:rsidR="002D29CE" w:rsidRPr="000154C7" w:rsidDel="002D29CE" w:rsidRDefault="002D29CE" w:rsidP="002D29CE">
            <w:pPr>
              <w:pStyle w:val="TAC"/>
              <w:rPr>
                <w:del w:id="6409" w:author="Per Lindell" w:date="2019-05-20T13:36:00Z"/>
                <w:lang w:val="en-US"/>
              </w:rPr>
            </w:pPr>
            <w:del w:id="6410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_n260(A-2D)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623F6CD" w14:textId="7757028F" w:rsidR="002D29CE" w:rsidRPr="000154C7" w:rsidDel="002D29CE" w:rsidRDefault="002D29CE" w:rsidP="002D29CE">
            <w:pPr>
              <w:pStyle w:val="TAC"/>
              <w:rPr>
                <w:del w:id="6411" w:author="Per Lindell" w:date="2019-05-20T13:36:00Z"/>
                <w:lang w:val="en-US"/>
              </w:rPr>
            </w:pPr>
            <w:del w:id="6412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7CBFC12E" w14:textId="5627947D" w:rsidR="002D29CE" w:rsidRPr="000154C7" w:rsidDel="002D29CE" w:rsidRDefault="002D29CE" w:rsidP="002D29CE">
            <w:pPr>
              <w:pStyle w:val="TAC"/>
              <w:rPr>
                <w:del w:id="6413" w:author="Per Lindell" w:date="2019-05-20T13:36:00Z"/>
                <w:lang w:val="en-US"/>
              </w:rPr>
            </w:pPr>
            <w:del w:id="641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362F014" w14:textId="200F222F" w:rsidR="002D29CE" w:rsidRPr="000154C7" w:rsidDel="002D29CE" w:rsidRDefault="002D29CE" w:rsidP="002D29CE">
            <w:pPr>
              <w:pStyle w:val="TAC"/>
              <w:rPr>
                <w:del w:id="6415" w:author="Per Lindell" w:date="2019-05-20T13:36:00Z"/>
                <w:bCs/>
                <w:szCs w:val="18"/>
                <w:lang w:eastAsia="ko-KR"/>
              </w:rPr>
            </w:pPr>
            <w:del w:id="641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CA_n260(2D) Bandwidth Combination Fallback group 2 in Table 5.5A.2-1</w:delText>
              </w:r>
            </w:del>
          </w:p>
        </w:tc>
        <w:tc>
          <w:tcPr>
            <w:tcW w:w="704" w:type="dxa"/>
            <w:vAlign w:val="center"/>
          </w:tcPr>
          <w:p w14:paraId="65A11E88" w14:textId="7F9F267C" w:rsidR="002D29CE" w:rsidRPr="000154C7" w:rsidDel="002D29CE" w:rsidRDefault="002D29CE" w:rsidP="002D29CE">
            <w:pPr>
              <w:pStyle w:val="TAC"/>
              <w:rPr>
                <w:del w:id="64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11D3D7E" w14:textId="179452D8" w:rsidR="002D29CE" w:rsidRPr="000154C7" w:rsidDel="002D29CE" w:rsidRDefault="002D29CE" w:rsidP="002D29CE">
            <w:pPr>
              <w:pStyle w:val="TAC"/>
              <w:rPr>
                <w:del w:id="64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9CCEECE" w14:textId="303ADC3F" w:rsidR="002D29CE" w:rsidRPr="000154C7" w:rsidDel="002D29CE" w:rsidRDefault="002D29CE" w:rsidP="002D29CE">
            <w:pPr>
              <w:pStyle w:val="TAC"/>
              <w:rPr>
                <w:del w:id="64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5F21B32" w14:textId="5D202411" w:rsidR="002D29CE" w:rsidRPr="000154C7" w:rsidDel="002D29CE" w:rsidRDefault="002D29CE" w:rsidP="002D29CE">
            <w:pPr>
              <w:pStyle w:val="TAC"/>
              <w:rPr>
                <w:del w:id="64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40A1626" w14:textId="35148F72" w:rsidR="002D29CE" w:rsidRPr="000154C7" w:rsidDel="002D29CE" w:rsidRDefault="002D29CE" w:rsidP="002D29CE">
            <w:pPr>
              <w:pStyle w:val="TAC"/>
              <w:rPr>
                <w:del w:id="64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006023" w14:textId="70CFD823" w:rsidR="002D29CE" w:rsidRPr="000154C7" w:rsidDel="002D29CE" w:rsidRDefault="002D29CE" w:rsidP="002D29CE">
            <w:pPr>
              <w:pStyle w:val="TAC"/>
              <w:rPr>
                <w:del w:id="64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374D843" w14:textId="70A39ABE" w:rsidR="002D29CE" w:rsidRPr="000154C7" w:rsidDel="002D29CE" w:rsidRDefault="002D29CE" w:rsidP="002D29CE">
            <w:pPr>
              <w:pStyle w:val="TAC"/>
              <w:rPr>
                <w:del w:id="64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4994900" w14:textId="4F7457BE" w:rsidR="002D29CE" w:rsidRPr="000154C7" w:rsidDel="002D29CE" w:rsidRDefault="002D29CE" w:rsidP="002D29CE">
            <w:pPr>
              <w:pStyle w:val="TAC"/>
              <w:rPr>
                <w:del w:id="642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792437E" w14:textId="3D570371" w:rsidR="002D29CE" w:rsidRPr="000154C7" w:rsidDel="002D29CE" w:rsidRDefault="002D29CE" w:rsidP="002D29CE">
            <w:pPr>
              <w:pStyle w:val="TAC"/>
              <w:rPr>
                <w:del w:id="642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133FEFC" w14:textId="4E2BE3B6" w:rsidR="002D29CE" w:rsidRPr="000154C7" w:rsidDel="002D29CE" w:rsidRDefault="002D29CE" w:rsidP="002D29CE">
            <w:pPr>
              <w:pStyle w:val="TAC"/>
              <w:rPr>
                <w:del w:id="6426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2C9C497" w14:textId="11B5C351" w:rsidR="002D29CE" w:rsidRPr="000154C7" w:rsidDel="002D29CE" w:rsidRDefault="002D29CE" w:rsidP="002D29CE">
            <w:pPr>
              <w:pStyle w:val="TAC"/>
              <w:rPr>
                <w:del w:id="6427" w:author="Per Lindell" w:date="2019-05-20T13:36:00Z"/>
                <w:bCs/>
                <w:szCs w:val="18"/>
                <w:lang w:val="en-US"/>
              </w:rPr>
            </w:pPr>
            <w:del w:id="6428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0187B3CB" w14:textId="0512B566" w:rsidR="002D29CE" w:rsidRPr="000154C7" w:rsidDel="002D29CE" w:rsidRDefault="002D29CE" w:rsidP="002D29CE">
            <w:pPr>
              <w:pStyle w:val="TAC"/>
              <w:rPr>
                <w:del w:id="6429" w:author="Per Lindell" w:date="2019-05-20T13:36:00Z"/>
                <w:lang w:val="en-US"/>
              </w:rPr>
            </w:pPr>
          </w:p>
        </w:tc>
      </w:tr>
      <w:tr w:rsidR="002D29CE" w:rsidRPr="000154C7" w:rsidDel="002D29CE" w14:paraId="7B4B2CCE" w14:textId="64651663" w:rsidTr="002D29CE">
        <w:trPr>
          <w:tblHeader/>
          <w:jc w:val="center"/>
          <w:del w:id="6430" w:author="Per Lindell" w:date="2019-05-20T13:36:00Z"/>
        </w:trPr>
        <w:tc>
          <w:tcPr>
            <w:tcW w:w="1334" w:type="dxa"/>
            <w:vMerge/>
            <w:vAlign w:val="center"/>
          </w:tcPr>
          <w:p w14:paraId="50D84132" w14:textId="71BCFF4F" w:rsidR="002D29CE" w:rsidRPr="000154C7" w:rsidDel="002D29CE" w:rsidRDefault="002D29CE" w:rsidP="002D29CE">
            <w:pPr>
              <w:pStyle w:val="TAC"/>
              <w:rPr>
                <w:del w:id="6431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34A0E55" w14:textId="7A9B6D63" w:rsidR="002D29CE" w:rsidRPr="000154C7" w:rsidDel="002D29CE" w:rsidRDefault="002D29CE" w:rsidP="002D29CE">
            <w:pPr>
              <w:pStyle w:val="TAC"/>
              <w:rPr>
                <w:del w:id="6432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B148D53" w14:textId="6950BA94" w:rsidR="002D29CE" w:rsidRPr="000154C7" w:rsidDel="002D29CE" w:rsidRDefault="002D29CE" w:rsidP="002D29CE">
            <w:pPr>
              <w:pStyle w:val="TAC"/>
              <w:rPr>
                <w:del w:id="6433" w:author="Per Lindell" w:date="2019-05-20T13:36:00Z"/>
              </w:rPr>
            </w:pPr>
            <w:del w:id="643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CA_n260(2D) Bandwidth Combination Fallback group 2 in Table 5.5A.2-1</w:delText>
              </w:r>
            </w:del>
          </w:p>
        </w:tc>
        <w:tc>
          <w:tcPr>
            <w:tcW w:w="704" w:type="dxa"/>
            <w:vAlign w:val="center"/>
          </w:tcPr>
          <w:p w14:paraId="7E7E76B3" w14:textId="576A1EB0" w:rsidR="002D29CE" w:rsidRPr="000154C7" w:rsidDel="002D29CE" w:rsidRDefault="002D29CE" w:rsidP="002D29CE">
            <w:pPr>
              <w:pStyle w:val="TAC"/>
              <w:rPr>
                <w:del w:id="6435" w:author="Per Lindell" w:date="2019-05-20T13:36:00Z"/>
                <w:bCs/>
                <w:szCs w:val="18"/>
                <w:lang w:eastAsia="ko-KR"/>
              </w:rPr>
            </w:pPr>
            <w:del w:id="643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549CB127" w14:textId="1D281D62" w:rsidR="002D29CE" w:rsidRPr="000154C7" w:rsidDel="002D29CE" w:rsidRDefault="002D29CE" w:rsidP="002D29CE">
            <w:pPr>
              <w:pStyle w:val="TAC"/>
              <w:rPr>
                <w:del w:id="64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451663" w14:textId="26FBEB1B" w:rsidR="002D29CE" w:rsidRPr="000154C7" w:rsidDel="002D29CE" w:rsidRDefault="002D29CE" w:rsidP="002D29CE">
            <w:pPr>
              <w:pStyle w:val="TAC"/>
              <w:rPr>
                <w:del w:id="64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778990C" w14:textId="29772E9F" w:rsidR="002D29CE" w:rsidRPr="000154C7" w:rsidDel="002D29CE" w:rsidRDefault="002D29CE" w:rsidP="002D29CE">
            <w:pPr>
              <w:pStyle w:val="TAC"/>
              <w:rPr>
                <w:del w:id="64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8944D55" w14:textId="5C444BFF" w:rsidR="002D29CE" w:rsidRPr="000154C7" w:rsidDel="002D29CE" w:rsidRDefault="002D29CE" w:rsidP="002D29CE">
            <w:pPr>
              <w:pStyle w:val="TAC"/>
              <w:rPr>
                <w:del w:id="64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6785E8" w14:textId="4324655B" w:rsidR="002D29CE" w:rsidRPr="000154C7" w:rsidDel="002D29CE" w:rsidRDefault="002D29CE" w:rsidP="002D29CE">
            <w:pPr>
              <w:pStyle w:val="TAC"/>
              <w:rPr>
                <w:del w:id="64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A88C874" w14:textId="6651273A" w:rsidR="002D29CE" w:rsidRPr="000154C7" w:rsidDel="002D29CE" w:rsidRDefault="002D29CE" w:rsidP="002D29CE">
            <w:pPr>
              <w:pStyle w:val="TAC"/>
              <w:rPr>
                <w:del w:id="64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C7F0CAA" w14:textId="525ACDBC" w:rsidR="002D29CE" w:rsidRPr="000154C7" w:rsidDel="002D29CE" w:rsidRDefault="002D29CE" w:rsidP="002D29CE">
            <w:pPr>
              <w:pStyle w:val="TAC"/>
              <w:rPr>
                <w:del w:id="64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115BFC8" w14:textId="00939432" w:rsidR="002D29CE" w:rsidRPr="000154C7" w:rsidDel="002D29CE" w:rsidRDefault="002D29CE" w:rsidP="002D29CE">
            <w:pPr>
              <w:pStyle w:val="TAC"/>
              <w:rPr>
                <w:del w:id="64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A6B3666" w14:textId="38A8EF0C" w:rsidR="002D29CE" w:rsidRPr="000154C7" w:rsidDel="002D29CE" w:rsidRDefault="002D29CE" w:rsidP="002D29CE">
            <w:pPr>
              <w:pStyle w:val="TAC"/>
              <w:rPr>
                <w:del w:id="64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E129942" w14:textId="43E771A2" w:rsidR="002D29CE" w:rsidRPr="000154C7" w:rsidDel="002D29CE" w:rsidRDefault="002D29CE" w:rsidP="002D29CE">
            <w:pPr>
              <w:pStyle w:val="TAC"/>
              <w:rPr>
                <w:del w:id="64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A8E4747" w14:textId="20FF23BA" w:rsidR="002D29CE" w:rsidRPr="000154C7" w:rsidDel="002D29CE" w:rsidRDefault="002D29CE" w:rsidP="002D29CE">
            <w:pPr>
              <w:pStyle w:val="TAC"/>
              <w:rPr>
                <w:del w:id="64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F514183" w14:textId="770A622C" w:rsidR="002D29CE" w:rsidRPr="000154C7" w:rsidDel="002D29CE" w:rsidRDefault="002D29CE" w:rsidP="002D29CE">
            <w:pPr>
              <w:pStyle w:val="TAC"/>
              <w:rPr>
                <w:del w:id="6448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18841098" w14:textId="581AA0BF" w:rsidTr="002D29CE">
        <w:trPr>
          <w:tblHeader/>
          <w:jc w:val="center"/>
          <w:del w:id="644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E02E276" w14:textId="31547B50" w:rsidR="002D29CE" w:rsidRPr="000154C7" w:rsidDel="002D29CE" w:rsidRDefault="002D29CE" w:rsidP="002D29CE">
            <w:pPr>
              <w:pStyle w:val="TAC"/>
              <w:rPr>
                <w:del w:id="6450" w:author="Per Lindell" w:date="2019-05-20T13:36:00Z"/>
                <w:lang w:val="en-US"/>
              </w:rPr>
            </w:pPr>
            <w:del w:id="6451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_n260(2A-2D)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FB673A7" w14:textId="00569507" w:rsidR="002D29CE" w:rsidRPr="000154C7" w:rsidDel="002D29CE" w:rsidRDefault="002D29CE" w:rsidP="002D29CE">
            <w:pPr>
              <w:pStyle w:val="TAC"/>
              <w:rPr>
                <w:del w:id="6452" w:author="Per Lindell" w:date="2019-05-20T13:36:00Z"/>
                <w:lang w:val="en-US"/>
              </w:rPr>
            </w:pPr>
            <w:del w:id="6453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57F9CA5" w14:textId="544ED113" w:rsidR="002D29CE" w:rsidRPr="000154C7" w:rsidDel="002D29CE" w:rsidRDefault="002D29CE" w:rsidP="002D29CE">
            <w:pPr>
              <w:pStyle w:val="TAC"/>
              <w:rPr>
                <w:del w:id="6454" w:author="Per Lindell" w:date="2019-05-20T13:36:00Z"/>
                <w:lang w:val="en-US"/>
              </w:rPr>
            </w:pPr>
            <w:del w:id="645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7BA92AA6" w14:textId="7A31BBF9" w:rsidR="002D29CE" w:rsidRPr="000154C7" w:rsidDel="002D29CE" w:rsidRDefault="002D29CE" w:rsidP="002D29CE">
            <w:pPr>
              <w:pStyle w:val="TAC"/>
              <w:rPr>
                <w:del w:id="6456" w:author="Per Lindell" w:date="2019-05-20T13:36:00Z"/>
                <w:bCs/>
                <w:szCs w:val="18"/>
                <w:lang w:val="en-US"/>
              </w:rPr>
            </w:pPr>
            <w:del w:id="645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CA_n260(2D) Bandwidth Combination Fallback group 2 in Table 5.5A.2-1</w:delText>
              </w:r>
            </w:del>
          </w:p>
        </w:tc>
        <w:tc>
          <w:tcPr>
            <w:tcW w:w="704" w:type="dxa"/>
            <w:vAlign w:val="center"/>
          </w:tcPr>
          <w:p w14:paraId="23D611CD" w14:textId="610545BA" w:rsidR="002D29CE" w:rsidRPr="000154C7" w:rsidDel="002D29CE" w:rsidRDefault="002D29CE" w:rsidP="002D29CE">
            <w:pPr>
              <w:pStyle w:val="TAC"/>
              <w:rPr>
                <w:del w:id="64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675A3BC" w14:textId="2250DD98" w:rsidR="002D29CE" w:rsidRPr="000154C7" w:rsidDel="002D29CE" w:rsidRDefault="002D29CE" w:rsidP="002D29CE">
            <w:pPr>
              <w:pStyle w:val="TAC"/>
              <w:rPr>
                <w:del w:id="64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A176153" w14:textId="1351CEB6" w:rsidR="002D29CE" w:rsidRPr="000154C7" w:rsidDel="002D29CE" w:rsidRDefault="002D29CE" w:rsidP="002D29CE">
            <w:pPr>
              <w:pStyle w:val="TAC"/>
              <w:rPr>
                <w:del w:id="64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DFD9AEB" w14:textId="4473E253" w:rsidR="002D29CE" w:rsidRPr="000154C7" w:rsidDel="002D29CE" w:rsidRDefault="002D29CE" w:rsidP="002D29CE">
            <w:pPr>
              <w:pStyle w:val="TAC"/>
              <w:rPr>
                <w:del w:id="64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2D2D8C" w14:textId="2CBE6B90" w:rsidR="002D29CE" w:rsidRPr="000154C7" w:rsidDel="002D29CE" w:rsidRDefault="002D29CE" w:rsidP="002D29CE">
            <w:pPr>
              <w:pStyle w:val="TAC"/>
              <w:rPr>
                <w:del w:id="64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1391739" w14:textId="20312BE3" w:rsidR="002D29CE" w:rsidRPr="000154C7" w:rsidDel="002D29CE" w:rsidRDefault="002D29CE" w:rsidP="002D29CE">
            <w:pPr>
              <w:pStyle w:val="TAC"/>
              <w:rPr>
                <w:del w:id="64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63CA47E" w14:textId="196D5C43" w:rsidR="002D29CE" w:rsidRPr="000154C7" w:rsidDel="002D29CE" w:rsidRDefault="002D29CE" w:rsidP="002D29CE">
            <w:pPr>
              <w:pStyle w:val="TAC"/>
              <w:rPr>
                <w:del w:id="646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F7F7E39" w14:textId="1379440B" w:rsidR="002D29CE" w:rsidRPr="000154C7" w:rsidDel="002D29CE" w:rsidRDefault="002D29CE" w:rsidP="002D29CE">
            <w:pPr>
              <w:pStyle w:val="TAC"/>
              <w:rPr>
                <w:del w:id="646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919FB58" w14:textId="2E341B56" w:rsidR="002D29CE" w:rsidRPr="000154C7" w:rsidDel="002D29CE" w:rsidRDefault="002D29CE" w:rsidP="002D29CE">
            <w:pPr>
              <w:pStyle w:val="TAC"/>
              <w:rPr>
                <w:del w:id="6466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4CC2001" w14:textId="25CEFBA7" w:rsidR="002D29CE" w:rsidRPr="000154C7" w:rsidDel="002D29CE" w:rsidRDefault="002D29CE" w:rsidP="002D29CE">
            <w:pPr>
              <w:pStyle w:val="TAC"/>
              <w:rPr>
                <w:del w:id="6467" w:author="Per Lindell" w:date="2019-05-20T13:36:00Z"/>
                <w:bCs/>
                <w:szCs w:val="18"/>
                <w:lang w:val="en-US"/>
              </w:rPr>
            </w:pPr>
            <w:del w:id="6468" w:author="Per Lindell" w:date="2019-05-20T13:36:00Z">
              <w:r w:rsidRPr="000154C7" w:rsidDel="002D29CE">
                <w:rPr>
                  <w:lang w:val="en-US"/>
                </w:rPr>
                <w:delText>1600</w:delText>
              </w:r>
            </w:del>
          </w:p>
        </w:tc>
        <w:tc>
          <w:tcPr>
            <w:tcW w:w="807" w:type="dxa"/>
            <w:vMerge w:val="restart"/>
          </w:tcPr>
          <w:p w14:paraId="05F4B9AF" w14:textId="1098FC7A" w:rsidR="002D29CE" w:rsidRPr="000154C7" w:rsidDel="002D29CE" w:rsidRDefault="002D29CE" w:rsidP="002D29CE">
            <w:pPr>
              <w:pStyle w:val="TAC"/>
              <w:rPr>
                <w:del w:id="6469" w:author="Per Lindell" w:date="2019-05-20T13:36:00Z"/>
                <w:lang w:val="en-US"/>
              </w:rPr>
            </w:pPr>
          </w:p>
        </w:tc>
      </w:tr>
      <w:tr w:rsidR="002D29CE" w:rsidRPr="000154C7" w:rsidDel="002D29CE" w14:paraId="6A483C4D" w14:textId="7FB45792" w:rsidTr="002D29CE">
        <w:trPr>
          <w:tblHeader/>
          <w:jc w:val="center"/>
          <w:del w:id="6470" w:author="Per Lindell" w:date="2019-05-20T13:36:00Z"/>
        </w:trPr>
        <w:tc>
          <w:tcPr>
            <w:tcW w:w="1334" w:type="dxa"/>
            <w:vMerge/>
            <w:vAlign w:val="center"/>
          </w:tcPr>
          <w:p w14:paraId="1D7D5C88" w14:textId="1095A3B8" w:rsidR="002D29CE" w:rsidRPr="000154C7" w:rsidDel="002D29CE" w:rsidRDefault="002D29CE" w:rsidP="002D29CE">
            <w:pPr>
              <w:pStyle w:val="TAC"/>
              <w:rPr>
                <w:del w:id="6471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D53818E" w14:textId="57B685A3" w:rsidR="002D29CE" w:rsidRPr="000154C7" w:rsidDel="002D29CE" w:rsidRDefault="002D29CE" w:rsidP="002D29CE">
            <w:pPr>
              <w:pStyle w:val="TAC"/>
              <w:rPr>
                <w:del w:id="6472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79E0E9C" w14:textId="5958661E" w:rsidR="002D29CE" w:rsidRPr="000154C7" w:rsidDel="002D29CE" w:rsidRDefault="002D29CE" w:rsidP="002D29CE">
            <w:pPr>
              <w:pStyle w:val="TAC"/>
              <w:rPr>
                <w:del w:id="6473" w:author="Per Lindell" w:date="2019-05-20T13:36:00Z"/>
                <w:bCs/>
                <w:szCs w:val="18"/>
                <w:lang w:eastAsia="ko-KR"/>
              </w:rPr>
            </w:pPr>
            <w:del w:id="647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CA_n260(2D) Bandwidth Combination Fallback group 2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5A35169" w14:textId="0BB9FE9B" w:rsidR="002D29CE" w:rsidRPr="000154C7" w:rsidDel="002D29CE" w:rsidRDefault="002D29CE" w:rsidP="002D29CE">
            <w:pPr>
              <w:pStyle w:val="TAC"/>
              <w:rPr>
                <w:del w:id="6475" w:author="Per Lindell" w:date="2019-05-20T13:36:00Z"/>
                <w:bCs/>
                <w:szCs w:val="18"/>
                <w:lang w:val="en-US"/>
              </w:rPr>
            </w:pPr>
            <w:del w:id="647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257701B6" w14:textId="79693488" w:rsidR="002D29CE" w:rsidRPr="000154C7" w:rsidDel="002D29CE" w:rsidRDefault="002D29CE" w:rsidP="002D29CE">
            <w:pPr>
              <w:pStyle w:val="TAC"/>
              <w:rPr>
                <w:del w:id="64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89716A" w14:textId="54113666" w:rsidR="002D29CE" w:rsidRPr="000154C7" w:rsidDel="002D29CE" w:rsidRDefault="002D29CE" w:rsidP="002D29CE">
            <w:pPr>
              <w:pStyle w:val="TAC"/>
              <w:rPr>
                <w:del w:id="64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0D0E897" w14:textId="3360BD99" w:rsidR="002D29CE" w:rsidRPr="000154C7" w:rsidDel="002D29CE" w:rsidRDefault="002D29CE" w:rsidP="002D29CE">
            <w:pPr>
              <w:pStyle w:val="TAC"/>
              <w:rPr>
                <w:del w:id="64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77D714" w14:textId="2156688E" w:rsidR="002D29CE" w:rsidRPr="000154C7" w:rsidDel="002D29CE" w:rsidRDefault="002D29CE" w:rsidP="002D29CE">
            <w:pPr>
              <w:pStyle w:val="TAC"/>
              <w:rPr>
                <w:del w:id="64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82D53C" w14:textId="0AF5DE7D" w:rsidR="002D29CE" w:rsidRPr="000154C7" w:rsidDel="002D29CE" w:rsidRDefault="002D29CE" w:rsidP="002D29CE">
            <w:pPr>
              <w:pStyle w:val="TAC"/>
              <w:rPr>
                <w:del w:id="64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73B36C4" w14:textId="15651F27" w:rsidR="002D29CE" w:rsidRPr="000154C7" w:rsidDel="002D29CE" w:rsidRDefault="002D29CE" w:rsidP="002D29CE">
            <w:pPr>
              <w:pStyle w:val="TAC"/>
              <w:rPr>
                <w:del w:id="64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5B0BA1F" w14:textId="6368E86B" w:rsidR="002D29CE" w:rsidRPr="000154C7" w:rsidDel="002D29CE" w:rsidRDefault="002D29CE" w:rsidP="002D29CE">
            <w:pPr>
              <w:pStyle w:val="TAC"/>
              <w:rPr>
                <w:del w:id="64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E10497" w14:textId="4AA93520" w:rsidR="002D29CE" w:rsidRPr="000154C7" w:rsidDel="002D29CE" w:rsidRDefault="002D29CE" w:rsidP="002D29CE">
            <w:pPr>
              <w:pStyle w:val="TAC"/>
              <w:rPr>
                <w:del w:id="64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E79D9B7" w14:textId="5867E7D0" w:rsidR="002D29CE" w:rsidRPr="000154C7" w:rsidDel="002D29CE" w:rsidRDefault="002D29CE" w:rsidP="002D29CE">
            <w:pPr>
              <w:pStyle w:val="TAC"/>
              <w:rPr>
                <w:del w:id="64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3A2188D" w14:textId="2534F294" w:rsidR="002D29CE" w:rsidRPr="000154C7" w:rsidDel="002D29CE" w:rsidRDefault="002D29CE" w:rsidP="002D29CE">
            <w:pPr>
              <w:pStyle w:val="TAC"/>
              <w:rPr>
                <w:del w:id="64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C948F3E" w14:textId="7B4ACD56" w:rsidR="002D29CE" w:rsidRPr="000154C7" w:rsidDel="002D29CE" w:rsidRDefault="002D29CE" w:rsidP="002D29CE">
            <w:pPr>
              <w:pStyle w:val="TAC"/>
              <w:rPr>
                <w:del w:id="648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07281E5" w14:textId="2806838F" w:rsidTr="002D29CE">
        <w:trPr>
          <w:tblHeader/>
          <w:jc w:val="center"/>
          <w:del w:id="648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03E3CB2" w14:textId="4D11704C" w:rsidR="002D29CE" w:rsidRPr="000154C7" w:rsidDel="002D29CE" w:rsidRDefault="002D29CE" w:rsidP="002D29CE">
            <w:pPr>
              <w:pStyle w:val="TAC"/>
              <w:rPr>
                <w:del w:id="6489" w:author="Per Lindell" w:date="2019-05-20T13:36:00Z"/>
                <w:lang w:val="en-US"/>
              </w:rPr>
            </w:pPr>
            <w:del w:id="6490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_n260(A-D-O)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EAB79FE" w14:textId="01520450" w:rsidR="002D29CE" w:rsidRPr="000154C7" w:rsidDel="002D29CE" w:rsidRDefault="002D29CE" w:rsidP="002D29CE">
            <w:pPr>
              <w:pStyle w:val="TAC"/>
              <w:rPr>
                <w:del w:id="6491" w:author="Per Lindell" w:date="2019-05-20T13:36:00Z"/>
                <w:lang w:val="en-US"/>
              </w:rPr>
            </w:pPr>
            <w:del w:id="6492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3373CC88" w14:textId="4CFA9377" w:rsidR="002D29CE" w:rsidRPr="000154C7" w:rsidDel="002D29CE" w:rsidRDefault="002D29CE" w:rsidP="002D29CE">
            <w:pPr>
              <w:pStyle w:val="TAC"/>
              <w:rPr>
                <w:del w:id="6493" w:author="Per Lindell" w:date="2019-05-20T13:36:00Z"/>
                <w:lang w:val="en-US"/>
              </w:rPr>
            </w:pPr>
            <w:del w:id="649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C7A4D47" w14:textId="180ED3D6" w:rsidR="002D29CE" w:rsidRPr="000154C7" w:rsidDel="002D29CE" w:rsidRDefault="002D29CE" w:rsidP="002D29CE">
            <w:pPr>
              <w:pStyle w:val="TAC"/>
              <w:rPr>
                <w:del w:id="6495" w:author="Per Lindell" w:date="2019-05-20T13:36:00Z"/>
                <w:lang w:val="en-US"/>
              </w:rPr>
            </w:pPr>
            <w:del w:id="6496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AF38EC1" w14:textId="47968D57" w:rsidR="002D29CE" w:rsidRPr="000154C7" w:rsidDel="002D29CE" w:rsidRDefault="002D29CE" w:rsidP="002D29CE">
            <w:pPr>
              <w:pStyle w:val="TAC"/>
              <w:rPr>
                <w:del w:id="6497" w:author="Per Lindell" w:date="2019-05-20T13:36:00Z"/>
                <w:bCs/>
                <w:szCs w:val="18"/>
                <w:lang w:eastAsia="ko-KR"/>
              </w:rPr>
            </w:pPr>
            <w:del w:id="6498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6CB88CF4" w14:textId="75B913C0" w:rsidR="002D29CE" w:rsidRPr="000154C7" w:rsidDel="002D29CE" w:rsidRDefault="002D29CE" w:rsidP="002D29CE">
            <w:pPr>
              <w:pStyle w:val="TAC"/>
              <w:rPr>
                <w:del w:id="64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F045CCE" w14:textId="5837A216" w:rsidR="002D29CE" w:rsidRPr="000154C7" w:rsidDel="002D29CE" w:rsidRDefault="002D29CE" w:rsidP="002D29CE">
            <w:pPr>
              <w:pStyle w:val="TAC"/>
              <w:rPr>
                <w:del w:id="65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56947E4" w14:textId="69521136" w:rsidR="002D29CE" w:rsidRPr="000154C7" w:rsidDel="002D29CE" w:rsidRDefault="002D29CE" w:rsidP="002D29CE">
            <w:pPr>
              <w:pStyle w:val="TAC"/>
              <w:rPr>
                <w:del w:id="65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F7D5D0" w14:textId="0C6B420D" w:rsidR="002D29CE" w:rsidRPr="000154C7" w:rsidDel="002D29CE" w:rsidRDefault="002D29CE" w:rsidP="002D29CE">
            <w:pPr>
              <w:pStyle w:val="TAC"/>
              <w:rPr>
                <w:del w:id="65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8D25A30" w14:textId="09D1A2C0" w:rsidR="002D29CE" w:rsidRPr="000154C7" w:rsidDel="002D29CE" w:rsidRDefault="002D29CE" w:rsidP="002D29CE">
            <w:pPr>
              <w:pStyle w:val="TAC"/>
              <w:rPr>
                <w:del w:id="65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8DAC42B" w14:textId="4A5D51CD" w:rsidR="002D29CE" w:rsidRPr="000154C7" w:rsidDel="002D29CE" w:rsidRDefault="002D29CE" w:rsidP="002D29CE">
            <w:pPr>
              <w:pStyle w:val="TAC"/>
              <w:rPr>
                <w:del w:id="65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BA49292" w14:textId="79180C32" w:rsidR="002D29CE" w:rsidRPr="000154C7" w:rsidDel="002D29CE" w:rsidRDefault="002D29CE" w:rsidP="002D29CE">
            <w:pPr>
              <w:pStyle w:val="TAC"/>
              <w:rPr>
                <w:del w:id="65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397A290" w14:textId="2A98DB7E" w:rsidR="002D29CE" w:rsidRPr="000154C7" w:rsidDel="002D29CE" w:rsidRDefault="002D29CE" w:rsidP="002D29CE">
            <w:pPr>
              <w:pStyle w:val="TAC"/>
              <w:rPr>
                <w:del w:id="650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B4438A5" w14:textId="45293808" w:rsidR="002D29CE" w:rsidRPr="000154C7" w:rsidDel="002D29CE" w:rsidRDefault="002D29CE" w:rsidP="002D29CE">
            <w:pPr>
              <w:pStyle w:val="TAC"/>
              <w:rPr>
                <w:del w:id="650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33DCC9C" w14:textId="59575AC7" w:rsidR="002D29CE" w:rsidRPr="000154C7" w:rsidDel="002D29CE" w:rsidRDefault="002D29CE" w:rsidP="002D29CE">
            <w:pPr>
              <w:pStyle w:val="TAC"/>
              <w:rPr>
                <w:del w:id="650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4DF5F21" w14:textId="1BBFA662" w:rsidR="002D29CE" w:rsidRPr="000154C7" w:rsidDel="002D29CE" w:rsidRDefault="002D29CE" w:rsidP="002D29CE">
            <w:pPr>
              <w:pStyle w:val="TAC"/>
              <w:rPr>
                <w:del w:id="6509" w:author="Per Lindell" w:date="2019-05-20T13:36:00Z"/>
                <w:bCs/>
                <w:szCs w:val="18"/>
                <w:lang w:val="en-US"/>
              </w:rPr>
            </w:pPr>
            <w:del w:id="6510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2851428A" w14:textId="225EC05D" w:rsidR="002D29CE" w:rsidRPr="000154C7" w:rsidDel="002D29CE" w:rsidRDefault="002D29CE" w:rsidP="002D29CE">
            <w:pPr>
              <w:pStyle w:val="TAC"/>
              <w:rPr>
                <w:del w:id="6511" w:author="Per Lindell" w:date="2019-05-20T13:36:00Z"/>
                <w:lang w:val="en-US"/>
              </w:rPr>
            </w:pPr>
          </w:p>
        </w:tc>
      </w:tr>
      <w:tr w:rsidR="002D29CE" w:rsidRPr="000154C7" w:rsidDel="002D29CE" w14:paraId="0F946364" w14:textId="1446DB8B" w:rsidTr="002D29CE">
        <w:trPr>
          <w:tblHeader/>
          <w:jc w:val="center"/>
          <w:del w:id="6512" w:author="Per Lindell" w:date="2019-05-20T13:36:00Z"/>
        </w:trPr>
        <w:tc>
          <w:tcPr>
            <w:tcW w:w="1334" w:type="dxa"/>
            <w:vMerge/>
            <w:vAlign w:val="center"/>
          </w:tcPr>
          <w:p w14:paraId="53EE1F42" w14:textId="1CF1BB46" w:rsidR="002D29CE" w:rsidRPr="000154C7" w:rsidDel="002D29CE" w:rsidRDefault="002D29CE" w:rsidP="002D29CE">
            <w:pPr>
              <w:pStyle w:val="TAC"/>
              <w:rPr>
                <w:del w:id="651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132047C" w14:textId="00AA3A5C" w:rsidR="002D29CE" w:rsidRPr="000154C7" w:rsidDel="002D29CE" w:rsidRDefault="002D29CE" w:rsidP="002D29CE">
            <w:pPr>
              <w:pStyle w:val="TAC"/>
              <w:rPr>
                <w:del w:id="6514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6E2FD43" w14:textId="7490E88B" w:rsidR="002D29CE" w:rsidRPr="000154C7" w:rsidDel="002D29CE" w:rsidRDefault="002D29CE" w:rsidP="002D29CE">
            <w:pPr>
              <w:pStyle w:val="TAC"/>
              <w:rPr>
                <w:del w:id="6515" w:author="Per Lindell" w:date="2019-05-20T13:36:00Z"/>
                <w:lang w:val="en-US"/>
              </w:rPr>
            </w:pPr>
            <w:del w:id="6516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D1AC2B0" w14:textId="06A0478D" w:rsidR="002D29CE" w:rsidRPr="000154C7" w:rsidDel="002D29CE" w:rsidRDefault="002D29CE" w:rsidP="002D29CE">
            <w:pPr>
              <w:pStyle w:val="TAC"/>
              <w:rPr>
                <w:del w:id="6517" w:author="Per Lindell" w:date="2019-05-20T13:36:00Z"/>
              </w:rPr>
            </w:pPr>
            <w:del w:id="6518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36ABC17D" w14:textId="13894396" w:rsidR="002D29CE" w:rsidRPr="000154C7" w:rsidDel="002D29CE" w:rsidRDefault="002D29CE" w:rsidP="002D29CE">
            <w:pPr>
              <w:pStyle w:val="TAC"/>
              <w:rPr>
                <w:del w:id="6519" w:author="Per Lindell" w:date="2019-05-20T13:36:00Z"/>
                <w:bCs/>
                <w:szCs w:val="18"/>
                <w:lang w:eastAsia="ko-KR"/>
              </w:rPr>
            </w:pPr>
            <w:del w:id="6520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762AB372" w14:textId="13F27E61" w:rsidR="002D29CE" w:rsidRPr="000154C7" w:rsidDel="002D29CE" w:rsidRDefault="002D29CE" w:rsidP="002D29CE">
            <w:pPr>
              <w:pStyle w:val="TAC"/>
              <w:rPr>
                <w:del w:id="65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F3310DA" w14:textId="58E6FB25" w:rsidR="002D29CE" w:rsidRPr="000154C7" w:rsidDel="002D29CE" w:rsidRDefault="002D29CE" w:rsidP="002D29CE">
            <w:pPr>
              <w:pStyle w:val="TAC"/>
              <w:rPr>
                <w:del w:id="65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51A5F86" w14:textId="303DA537" w:rsidR="002D29CE" w:rsidRPr="000154C7" w:rsidDel="002D29CE" w:rsidRDefault="002D29CE" w:rsidP="002D29CE">
            <w:pPr>
              <w:pStyle w:val="TAC"/>
              <w:rPr>
                <w:del w:id="65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CF79D7" w14:textId="47F8029A" w:rsidR="002D29CE" w:rsidRPr="000154C7" w:rsidDel="002D29CE" w:rsidRDefault="002D29CE" w:rsidP="002D29CE">
            <w:pPr>
              <w:pStyle w:val="TAC"/>
              <w:rPr>
                <w:del w:id="65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581DEA1" w14:textId="10889CB3" w:rsidR="002D29CE" w:rsidRPr="000154C7" w:rsidDel="002D29CE" w:rsidRDefault="002D29CE" w:rsidP="002D29CE">
            <w:pPr>
              <w:pStyle w:val="TAC"/>
              <w:rPr>
                <w:del w:id="65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46C92B" w14:textId="63F02ED4" w:rsidR="002D29CE" w:rsidRPr="000154C7" w:rsidDel="002D29CE" w:rsidRDefault="002D29CE" w:rsidP="002D29CE">
            <w:pPr>
              <w:pStyle w:val="TAC"/>
              <w:rPr>
                <w:del w:id="652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0A021B5" w14:textId="104176E0" w:rsidR="002D29CE" w:rsidRPr="000154C7" w:rsidDel="002D29CE" w:rsidRDefault="002D29CE" w:rsidP="002D29CE">
            <w:pPr>
              <w:pStyle w:val="TAC"/>
              <w:rPr>
                <w:del w:id="65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A39E13D" w14:textId="3A7A2C84" w:rsidR="002D29CE" w:rsidRPr="000154C7" w:rsidDel="002D29CE" w:rsidRDefault="002D29CE" w:rsidP="002D29CE">
            <w:pPr>
              <w:pStyle w:val="TAC"/>
              <w:rPr>
                <w:del w:id="65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982BBBF" w14:textId="7C0AA62E" w:rsidR="002D29CE" w:rsidRPr="000154C7" w:rsidDel="002D29CE" w:rsidRDefault="002D29CE" w:rsidP="002D29CE">
            <w:pPr>
              <w:pStyle w:val="TAC"/>
              <w:rPr>
                <w:del w:id="65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7697F61" w14:textId="3F9637EF" w:rsidR="002D29CE" w:rsidRPr="000154C7" w:rsidDel="002D29CE" w:rsidRDefault="002D29CE" w:rsidP="002D29CE">
            <w:pPr>
              <w:pStyle w:val="TAC"/>
              <w:rPr>
                <w:del w:id="65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54882C9" w14:textId="00ECA42B" w:rsidR="002D29CE" w:rsidRPr="000154C7" w:rsidDel="002D29CE" w:rsidRDefault="002D29CE" w:rsidP="002D29CE">
            <w:pPr>
              <w:pStyle w:val="TAC"/>
              <w:rPr>
                <w:del w:id="65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9CE04A1" w14:textId="1162BF05" w:rsidR="002D29CE" w:rsidRPr="000154C7" w:rsidDel="002D29CE" w:rsidRDefault="002D29CE" w:rsidP="002D29CE">
            <w:pPr>
              <w:pStyle w:val="TAC"/>
              <w:rPr>
                <w:del w:id="653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A0725DD" w14:textId="70BB69B6" w:rsidTr="002D29CE">
        <w:trPr>
          <w:tblHeader/>
          <w:jc w:val="center"/>
          <w:del w:id="653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AB5B112" w14:textId="3CE16F97" w:rsidR="002D29CE" w:rsidRPr="000154C7" w:rsidDel="002D29CE" w:rsidRDefault="002D29CE" w:rsidP="002D29CE">
            <w:pPr>
              <w:pStyle w:val="TAC"/>
              <w:rPr>
                <w:del w:id="6534" w:author="Per Lindell" w:date="2019-05-20T13:36:00Z"/>
                <w:lang w:val="en-US"/>
              </w:rPr>
            </w:pPr>
            <w:del w:id="6535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_n260(2A-D-O)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756CCCA" w14:textId="451A79DE" w:rsidR="002D29CE" w:rsidRPr="000154C7" w:rsidDel="002D29CE" w:rsidRDefault="002D29CE" w:rsidP="002D29CE">
            <w:pPr>
              <w:pStyle w:val="TAC"/>
              <w:rPr>
                <w:del w:id="6536" w:author="Per Lindell" w:date="2019-05-20T13:36:00Z"/>
                <w:lang w:val="en-US"/>
              </w:rPr>
            </w:pPr>
            <w:del w:id="6537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7FB45A4" w14:textId="60603B7F" w:rsidR="002D29CE" w:rsidRPr="000154C7" w:rsidDel="002D29CE" w:rsidRDefault="002D29CE" w:rsidP="002D29CE">
            <w:pPr>
              <w:pStyle w:val="TAC"/>
              <w:rPr>
                <w:del w:id="6538" w:author="Per Lindell" w:date="2019-05-20T13:36:00Z"/>
                <w:lang w:val="en-US"/>
              </w:rPr>
            </w:pPr>
            <w:del w:id="653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1DAB5968" w14:textId="63091186" w:rsidR="002D29CE" w:rsidRPr="000154C7" w:rsidDel="002D29CE" w:rsidRDefault="002D29CE" w:rsidP="002D29CE">
            <w:pPr>
              <w:pStyle w:val="TAC"/>
              <w:rPr>
                <w:del w:id="6540" w:author="Per Lindell" w:date="2019-05-20T13:36:00Z"/>
              </w:rPr>
            </w:pPr>
            <w:del w:id="6541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 xml:space="preserve">5.5A.1-2 </w:delText>
              </w:r>
              <w:r w:rsidRPr="000154C7" w:rsidDel="002D29CE">
                <w:rPr>
                  <w:rFonts w:cs="Arial"/>
                </w:rPr>
                <w:delText>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5191A06E" w14:textId="45D32F85" w:rsidR="002D29CE" w:rsidRPr="000154C7" w:rsidDel="002D29CE" w:rsidRDefault="002D29CE" w:rsidP="002D29CE">
            <w:pPr>
              <w:pStyle w:val="TAC"/>
              <w:rPr>
                <w:del w:id="6542" w:author="Per Lindell" w:date="2019-05-20T13:36:00Z"/>
                <w:bCs/>
                <w:szCs w:val="18"/>
                <w:lang w:val="en-US"/>
              </w:rPr>
            </w:pPr>
            <w:del w:id="6543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5AC477E6" w14:textId="51D2EDF6" w:rsidR="002D29CE" w:rsidRPr="000154C7" w:rsidDel="002D29CE" w:rsidRDefault="002D29CE" w:rsidP="002D29CE">
            <w:pPr>
              <w:pStyle w:val="TAC"/>
              <w:rPr>
                <w:del w:id="65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388786" w14:textId="23FFDEBF" w:rsidR="002D29CE" w:rsidRPr="000154C7" w:rsidDel="002D29CE" w:rsidRDefault="002D29CE" w:rsidP="002D29CE">
            <w:pPr>
              <w:pStyle w:val="TAC"/>
              <w:rPr>
                <w:del w:id="65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B3F8C6" w14:textId="2A10F9D7" w:rsidR="002D29CE" w:rsidRPr="000154C7" w:rsidDel="002D29CE" w:rsidRDefault="002D29CE" w:rsidP="002D29CE">
            <w:pPr>
              <w:pStyle w:val="TAC"/>
              <w:rPr>
                <w:del w:id="65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85B7649" w14:textId="684D6646" w:rsidR="002D29CE" w:rsidRPr="000154C7" w:rsidDel="002D29CE" w:rsidRDefault="002D29CE" w:rsidP="002D29CE">
            <w:pPr>
              <w:pStyle w:val="TAC"/>
              <w:rPr>
                <w:del w:id="65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7D58464" w14:textId="7C597BF8" w:rsidR="002D29CE" w:rsidRPr="000154C7" w:rsidDel="002D29CE" w:rsidRDefault="002D29CE" w:rsidP="002D29CE">
            <w:pPr>
              <w:pStyle w:val="TAC"/>
              <w:rPr>
                <w:del w:id="65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544E12C" w14:textId="0FF5D28E" w:rsidR="002D29CE" w:rsidRPr="000154C7" w:rsidDel="002D29CE" w:rsidRDefault="002D29CE" w:rsidP="002D29CE">
            <w:pPr>
              <w:pStyle w:val="TAC"/>
              <w:rPr>
                <w:del w:id="65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E7F1D97" w14:textId="649B55FE" w:rsidR="002D29CE" w:rsidRPr="000154C7" w:rsidDel="002D29CE" w:rsidRDefault="002D29CE" w:rsidP="002D29CE">
            <w:pPr>
              <w:pStyle w:val="TAC"/>
              <w:rPr>
                <w:del w:id="655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D9F0411" w14:textId="363EEB42" w:rsidR="002D29CE" w:rsidRPr="000154C7" w:rsidDel="002D29CE" w:rsidRDefault="002D29CE" w:rsidP="002D29CE">
            <w:pPr>
              <w:pStyle w:val="TAC"/>
              <w:rPr>
                <w:del w:id="655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86BF4B1" w14:textId="26D411BA" w:rsidR="002D29CE" w:rsidRPr="000154C7" w:rsidDel="002D29CE" w:rsidRDefault="002D29CE" w:rsidP="002D29CE">
            <w:pPr>
              <w:pStyle w:val="TAC"/>
              <w:rPr>
                <w:del w:id="655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096EF16" w14:textId="3FDF4227" w:rsidR="002D29CE" w:rsidRPr="000154C7" w:rsidDel="002D29CE" w:rsidRDefault="002D29CE" w:rsidP="002D29CE">
            <w:pPr>
              <w:pStyle w:val="TAC"/>
              <w:rPr>
                <w:del w:id="6553" w:author="Per Lindell" w:date="2019-05-20T13:36:00Z"/>
                <w:bCs/>
                <w:szCs w:val="18"/>
                <w:lang w:val="en-US"/>
              </w:rPr>
            </w:pPr>
            <w:del w:id="6554" w:author="Per Lindell" w:date="2019-05-20T13:36:00Z">
              <w:r w:rsidRPr="000154C7" w:rsidDel="002D29CE">
                <w:rPr>
                  <w:lang w:val="en-US"/>
                </w:rPr>
                <w:delText>1400</w:delText>
              </w:r>
            </w:del>
          </w:p>
        </w:tc>
        <w:tc>
          <w:tcPr>
            <w:tcW w:w="807" w:type="dxa"/>
            <w:vMerge w:val="restart"/>
          </w:tcPr>
          <w:p w14:paraId="595EEF17" w14:textId="72F9B5AC" w:rsidR="002D29CE" w:rsidRPr="000154C7" w:rsidDel="002D29CE" w:rsidRDefault="002D29CE" w:rsidP="002D29CE">
            <w:pPr>
              <w:pStyle w:val="TAC"/>
              <w:rPr>
                <w:del w:id="6555" w:author="Per Lindell" w:date="2019-05-20T13:36:00Z"/>
                <w:lang w:val="en-US"/>
              </w:rPr>
            </w:pPr>
          </w:p>
        </w:tc>
      </w:tr>
      <w:tr w:rsidR="002D29CE" w:rsidRPr="000154C7" w:rsidDel="002D29CE" w14:paraId="444ABDA4" w14:textId="22E5309E" w:rsidTr="002D29CE">
        <w:trPr>
          <w:tblHeader/>
          <w:jc w:val="center"/>
          <w:del w:id="6556" w:author="Per Lindell" w:date="2019-05-20T13:36:00Z"/>
        </w:trPr>
        <w:tc>
          <w:tcPr>
            <w:tcW w:w="1334" w:type="dxa"/>
            <w:vMerge/>
            <w:vAlign w:val="center"/>
          </w:tcPr>
          <w:p w14:paraId="6F446753" w14:textId="60D3706A" w:rsidR="002D29CE" w:rsidRPr="000154C7" w:rsidDel="002D29CE" w:rsidRDefault="002D29CE" w:rsidP="002D29CE">
            <w:pPr>
              <w:pStyle w:val="TAC"/>
              <w:rPr>
                <w:del w:id="655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E3CC567" w14:textId="2A8C71BE" w:rsidR="002D29CE" w:rsidRPr="000154C7" w:rsidDel="002D29CE" w:rsidRDefault="002D29CE" w:rsidP="002D29CE">
            <w:pPr>
              <w:pStyle w:val="TAC"/>
              <w:rPr>
                <w:del w:id="6558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C6DC9C5" w14:textId="496D24ED" w:rsidR="002D29CE" w:rsidRPr="000154C7" w:rsidDel="002D29CE" w:rsidRDefault="002D29CE" w:rsidP="002D29CE">
            <w:pPr>
              <w:pStyle w:val="TAC"/>
              <w:rPr>
                <w:del w:id="6559" w:author="Per Lindell" w:date="2019-05-20T13:36:00Z"/>
                <w:lang w:val="en-US"/>
              </w:rPr>
            </w:pPr>
            <w:del w:id="6560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AE2841A" w14:textId="7079509A" w:rsidR="002D29CE" w:rsidRPr="000154C7" w:rsidDel="002D29CE" w:rsidRDefault="002D29CE" w:rsidP="002D29CE">
            <w:pPr>
              <w:pStyle w:val="TAC"/>
              <w:rPr>
                <w:del w:id="6561" w:author="Per Lindell" w:date="2019-05-20T13:36:00Z"/>
              </w:rPr>
            </w:pPr>
            <w:del w:id="6562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EF2A4E5" w14:textId="6113DBF2" w:rsidR="002D29CE" w:rsidRPr="000154C7" w:rsidDel="002D29CE" w:rsidRDefault="002D29CE" w:rsidP="002D29CE">
            <w:pPr>
              <w:pStyle w:val="TAC"/>
              <w:rPr>
                <w:del w:id="6563" w:author="Per Lindell" w:date="2019-05-20T13:36:00Z"/>
                <w:bCs/>
                <w:szCs w:val="18"/>
                <w:lang w:val="en-US"/>
              </w:rPr>
            </w:pPr>
            <w:del w:id="656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6DACE205" w14:textId="51E9CC5F" w:rsidR="002D29CE" w:rsidRPr="000154C7" w:rsidDel="002D29CE" w:rsidRDefault="002D29CE" w:rsidP="002D29CE">
            <w:pPr>
              <w:pStyle w:val="TAC"/>
              <w:rPr>
                <w:del w:id="65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C67CB56" w14:textId="11524336" w:rsidR="002D29CE" w:rsidRPr="000154C7" w:rsidDel="002D29CE" w:rsidRDefault="002D29CE" w:rsidP="002D29CE">
            <w:pPr>
              <w:pStyle w:val="TAC"/>
              <w:rPr>
                <w:del w:id="65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4F05CE9" w14:textId="1BE93B45" w:rsidR="002D29CE" w:rsidRPr="000154C7" w:rsidDel="002D29CE" w:rsidRDefault="002D29CE" w:rsidP="002D29CE">
            <w:pPr>
              <w:pStyle w:val="TAC"/>
              <w:rPr>
                <w:del w:id="65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29391A" w14:textId="5D9398F0" w:rsidR="002D29CE" w:rsidRPr="000154C7" w:rsidDel="002D29CE" w:rsidRDefault="002D29CE" w:rsidP="002D29CE">
            <w:pPr>
              <w:pStyle w:val="TAC"/>
              <w:rPr>
                <w:del w:id="65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8067D8" w14:textId="025F04FC" w:rsidR="002D29CE" w:rsidRPr="000154C7" w:rsidDel="002D29CE" w:rsidRDefault="002D29CE" w:rsidP="002D29CE">
            <w:pPr>
              <w:pStyle w:val="TAC"/>
              <w:rPr>
                <w:del w:id="65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51CBBA9" w14:textId="124EEA34" w:rsidR="002D29CE" w:rsidRPr="000154C7" w:rsidDel="002D29CE" w:rsidRDefault="002D29CE" w:rsidP="002D29CE">
            <w:pPr>
              <w:pStyle w:val="TAC"/>
              <w:rPr>
                <w:del w:id="65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A581556" w14:textId="787B7846" w:rsidR="002D29CE" w:rsidRPr="000154C7" w:rsidDel="002D29CE" w:rsidRDefault="002D29CE" w:rsidP="002D29CE">
            <w:pPr>
              <w:pStyle w:val="TAC"/>
              <w:rPr>
                <w:del w:id="65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37875E" w14:textId="33C20CCB" w:rsidR="002D29CE" w:rsidRPr="000154C7" w:rsidDel="002D29CE" w:rsidRDefault="002D29CE" w:rsidP="002D29CE">
            <w:pPr>
              <w:pStyle w:val="TAC"/>
              <w:rPr>
                <w:del w:id="65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D50F632" w14:textId="367188DC" w:rsidR="002D29CE" w:rsidRPr="000154C7" w:rsidDel="002D29CE" w:rsidRDefault="002D29CE" w:rsidP="002D29CE">
            <w:pPr>
              <w:pStyle w:val="TAC"/>
              <w:rPr>
                <w:del w:id="65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60195DB" w14:textId="3C9C33D8" w:rsidR="002D29CE" w:rsidRPr="000154C7" w:rsidDel="002D29CE" w:rsidRDefault="002D29CE" w:rsidP="002D29CE">
            <w:pPr>
              <w:pStyle w:val="TAC"/>
              <w:rPr>
                <w:del w:id="65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5DEED84" w14:textId="4F7DA9BA" w:rsidR="002D29CE" w:rsidRPr="000154C7" w:rsidDel="002D29CE" w:rsidRDefault="002D29CE" w:rsidP="002D29CE">
            <w:pPr>
              <w:pStyle w:val="TAC"/>
              <w:rPr>
                <w:del w:id="657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7091D419" w14:textId="6C3D94B8" w:rsidTr="002D29CE">
        <w:trPr>
          <w:tblHeader/>
          <w:jc w:val="center"/>
          <w:del w:id="657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25A0A82" w14:textId="2263FCED" w:rsidR="002D29CE" w:rsidRPr="000154C7" w:rsidDel="002D29CE" w:rsidRDefault="002D29CE" w:rsidP="002D29CE">
            <w:pPr>
              <w:pStyle w:val="TAC"/>
              <w:rPr>
                <w:del w:id="6577" w:author="Per Lindell" w:date="2019-05-20T13:36:00Z"/>
                <w:lang w:val="en-US"/>
              </w:rPr>
            </w:pPr>
            <w:del w:id="6578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_n260(A-D-2O)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351CD1B" w14:textId="7B3DBA79" w:rsidR="002D29CE" w:rsidRPr="000154C7" w:rsidDel="002D29CE" w:rsidRDefault="002D29CE" w:rsidP="002D29CE">
            <w:pPr>
              <w:pStyle w:val="TAC"/>
              <w:rPr>
                <w:del w:id="6579" w:author="Per Lindell" w:date="2019-05-20T13:36:00Z"/>
                <w:lang w:val="en-US"/>
              </w:rPr>
            </w:pPr>
            <w:del w:id="6580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04366147" w14:textId="09C3E719" w:rsidR="002D29CE" w:rsidRPr="000154C7" w:rsidDel="002D29CE" w:rsidRDefault="002D29CE" w:rsidP="002D29CE">
            <w:pPr>
              <w:pStyle w:val="TAC"/>
              <w:rPr>
                <w:del w:id="6581" w:author="Per Lindell" w:date="2019-05-20T13:36:00Z"/>
                <w:lang w:val="en-US"/>
              </w:rPr>
            </w:pPr>
            <w:del w:id="658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53E8A74" w14:textId="79E3B72B" w:rsidR="002D29CE" w:rsidRPr="000154C7" w:rsidDel="002D29CE" w:rsidRDefault="002D29CE" w:rsidP="002D29CE">
            <w:pPr>
              <w:pStyle w:val="TAC"/>
              <w:rPr>
                <w:del w:id="6583" w:author="Per Lindell" w:date="2019-05-20T13:36:00Z"/>
                <w:lang w:val="en-US"/>
              </w:rPr>
            </w:pPr>
            <w:del w:id="6584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3B525DAE" w14:textId="2EC5ADF4" w:rsidR="002D29CE" w:rsidRPr="000154C7" w:rsidDel="002D29CE" w:rsidRDefault="002D29CE" w:rsidP="002D29CE">
            <w:pPr>
              <w:pStyle w:val="TAC"/>
              <w:rPr>
                <w:del w:id="6585" w:author="Per Lindell" w:date="2019-05-20T13:36:00Z"/>
                <w:bCs/>
                <w:szCs w:val="18"/>
                <w:lang w:val="en-US"/>
              </w:rPr>
            </w:pPr>
            <w:del w:id="658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61E0B85F" w14:textId="70AF2EB9" w:rsidR="002D29CE" w:rsidRPr="000154C7" w:rsidDel="002D29CE" w:rsidRDefault="002D29CE" w:rsidP="002D29CE">
            <w:pPr>
              <w:pStyle w:val="TAC"/>
              <w:rPr>
                <w:del w:id="65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0DFE64" w14:textId="0BA05B2F" w:rsidR="002D29CE" w:rsidRPr="000154C7" w:rsidDel="002D29CE" w:rsidRDefault="002D29CE" w:rsidP="002D29CE">
            <w:pPr>
              <w:pStyle w:val="TAC"/>
              <w:rPr>
                <w:del w:id="65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4E4E8B2" w14:textId="21D6C3D0" w:rsidR="002D29CE" w:rsidRPr="000154C7" w:rsidDel="002D29CE" w:rsidRDefault="002D29CE" w:rsidP="002D29CE">
            <w:pPr>
              <w:pStyle w:val="TAC"/>
              <w:rPr>
                <w:del w:id="65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BFA823" w14:textId="4722BCB5" w:rsidR="002D29CE" w:rsidRPr="000154C7" w:rsidDel="002D29CE" w:rsidRDefault="002D29CE" w:rsidP="002D29CE">
            <w:pPr>
              <w:pStyle w:val="TAC"/>
              <w:rPr>
                <w:del w:id="65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FA23EC0" w14:textId="1AAE43CC" w:rsidR="002D29CE" w:rsidRPr="000154C7" w:rsidDel="002D29CE" w:rsidRDefault="002D29CE" w:rsidP="002D29CE">
            <w:pPr>
              <w:pStyle w:val="TAC"/>
              <w:rPr>
                <w:del w:id="65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E4E2524" w14:textId="2A6BACFF" w:rsidR="002D29CE" w:rsidRPr="000154C7" w:rsidDel="002D29CE" w:rsidRDefault="002D29CE" w:rsidP="002D29CE">
            <w:pPr>
              <w:pStyle w:val="TAC"/>
              <w:rPr>
                <w:del w:id="659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6F3A44E" w14:textId="7FD87BD7" w:rsidR="002D29CE" w:rsidRPr="000154C7" w:rsidDel="002D29CE" w:rsidRDefault="002D29CE" w:rsidP="002D29CE">
            <w:pPr>
              <w:pStyle w:val="TAC"/>
              <w:rPr>
                <w:del w:id="659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BF31016" w14:textId="2F13D2B4" w:rsidR="002D29CE" w:rsidRPr="000154C7" w:rsidDel="002D29CE" w:rsidRDefault="002D29CE" w:rsidP="002D29CE">
            <w:pPr>
              <w:pStyle w:val="TAC"/>
              <w:rPr>
                <w:del w:id="659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6BD0E55" w14:textId="2787BCF8" w:rsidR="002D29CE" w:rsidRPr="000154C7" w:rsidDel="002D29CE" w:rsidRDefault="002D29CE" w:rsidP="002D29CE">
            <w:pPr>
              <w:pStyle w:val="TAC"/>
              <w:rPr>
                <w:del w:id="6595" w:author="Per Lindell" w:date="2019-05-20T13:36:00Z"/>
                <w:bCs/>
                <w:szCs w:val="18"/>
                <w:lang w:val="en-US"/>
              </w:rPr>
            </w:pPr>
            <w:del w:id="6596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7DDBB3E8" w14:textId="1D695063" w:rsidR="002D29CE" w:rsidRPr="000154C7" w:rsidDel="002D29CE" w:rsidRDefault="002D29CE" w:rsidP="002D29CE">
            <w:pPr>
              <w:pStyle w:val="TAC"/>
              <w:rPr>
                <w:del w:id="6597" w:author="Per Lindell" w:date="2019-05-20T13:36:00Z"/>
                <w:lang w:val="en-US"/>
              </w:rPr>
            </w:pPr>
          </w:p>
        </w:tc>
      </w:tr>
      <w:tr w:rsidR="002D29CE" w:rsidRPr="000154C7" w:rsidDel="002D29CE" w14:paraId="4621B975" w14:textId="491E62F9" w:rsidTr="002D29CE">
        <w:trPr>
          <w:tblHeader/>
          <w:jc w:val="center"/>
          <w:del w:id="6598" w:author="Per Lindell" w:date="2019-05-20T13:36:00Z"/>
        </w:trPr>
        <w:tc>
          <w:tcPr>
            <w:tcW w:w="1334" w:type="dxa"/>
            <w:vMerge/>
            <w:vAlign w:val="center"/>
          </w:tcPr>
          <w:p w14:paraId="2582B6FF" w14:textId="117F3DE0" w:rsidR="002D29CE" w:rsidRPr="000154C7" w:rsidDel="002D29CE" w:rsidRDefault="002D29CE" w:rsidP="002D29CE">
            <w:pPr>
              <w:pStyle w:val="TAC"/>
              <w:rPr>
                <w:del w:id="659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2B32E7A" w14:textId="5975648F" w:rsidR="002D29CE" w:rsidRPr="000154C7" w:rsidDel="002D29CE" w:rsidRDefault="002D29CE" w:rsidP="002D29CE">
            <w:pPr>
              <w:pStyle w:val="TAC"/>
              <w:rPr>
                <w:del w:id="6600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F0ACFFE" w14:textId="12AC7499" w:rsidR="002D29CE" w:rsidRPr="000154C7" w:rsidDel="002D29CE" w:rsidRDefault="002D29CE" w:rsidP="002D29CE">
            <w:pPr>
              <w:pStyle w:val="TAC"/>
              <w:rPr>
                <w:del w:id="6601" w:author="Per Lindell" w:date="2019-05-20T13:36:00Z"/>
              </w:rPr>
            </w:pPr>
            <w:del w:id="660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CDA1CA9" w14:textId="7DC3AF40" w:rsidR="002D29CE" w:rsidRPr="000154C7" w:rsidDel="002D29CE" w:rsidRDefault="002D29CE" w:rsidP="002D29CE">
            <w:pPr>
              <w:pStyle w:val="TAC"/>
              <w:rPr>
                <w:del w:id="6603" w:author="Per Lindell" w:date="2019-05-20T13:36:00Z"/>
                <w:bCs/>
                <w:szCs w:val="18"/>
                <w:lang w:val="en-US"/>
              </w:rPr>
            </w:pPr>
            <w:del w:id="6604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068A73FD" w14:textId="63B91468" w:rsidR="002D29CE" w:rsidRPr="000154C7" w:rsidDel="002D29CE" w:rsidRDefault="002D29CE" w:rsidP="002D29CE">
            <w:pPr>
              <w:pStyle w:val="TAC"/>
              <w:rPr>
                <w:del w:id="6605" w:author="Per Lindell" w:date="2019-05-20T13:36:00Z"/>
                <w:bCs/>
                <w:szCs w:val="18"/>
                <w:lang w:val="en-US"/>
              </w:rPr>
            </w:pPr>
            <w:del w:id="660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0890564E" w14:textId="4E50D749" w:rsidR="002D29CE" w:rsidRPr="000154C7" w:rsidDel="002D29CE" w:rsidRDefault="002D29CE" w:rsidP="002D29CE">
            <w:pPr>
              <w:pStyle w:val="TAC"/>
              <w:rPr>
                <w:del w:id="66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4B93F4" w14:textId="0E5FEEE1" w:rsidR="002D29CE" w:rsidRPr="000154C7" w:rsidDel="002D29CE" w:rsidRDefault="002D29CE" w:rsidP="002D29CE">
            <w:pPr>
              <w:pStyle w:val="TAC"/>
              <w:rPr>
                <w:del w:id="66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277B22A" w14:textId="115BDBAC" w:rsidR="002D29CE" w:rsidRPr="000154C7" w:rsidDel="002D29CE" w:rsidRDefault="002D29CE" w:rsidP="002D29CE">
            <w:pPr>
              <w:pStyle w:val="TAC"/>
              <w:rPr>
                <w:del w:id="66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4FAA36A" w14:textId="0C07163A" w:rsidR="002D29CE" w:rsidRPr="000154C7" w:rsidDel="002D29CE" w:rsidRDefault="002D29CE" w:rsidP="002D29CE">
            <w:pPr>
              <w:pStyle w:val="TAC"/>
              <w:rPr>
                <w:del w:id="66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E5BEF27" w14:textId="06EC6027" w:rsidR="002D29CE" w:rsidRPr="000154C7" w:rsidDel="002D29CE" w:rsidRDefault="002D29CE" w:rsidP="002D29CE">
            <w:pPr>
              <w:pStyle w:val="TAC"/>
              <w:rPr>
                <w:del w:id="66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7F28D41" w14:textId="35316AAC" w:rsidR="002D29CE" w:rsidRPr="000154C7" w:rsidDel="002D29CE" w:rsidRDefault="002D29CE" w:rsidP="002D29CE">
            <w:pPr>
              <w:pStyle w:val="TAC"/>
              <w:rPr>
                <w:del w:id="66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F21A12B" w14:textId="43D60C4B" w:rsidR="002D29CE" w:rsidRPr="000154C7" w:rsidDel="002D29CE" w:rsidRDefault="002D29CE" w:rsidP="002D29CE">
            <w:pPr>
              <w:pStyle w:val="TAC"/>
              <w:rPr>
                <w:del w:id="66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830F56B" w14:textId="05A281DA" w:rsidR="002D29CE" w:rsidRPr="000154C7" w:rsidDel="002D29CE" w:rsidRDefault="002D29CE" w:rsidP="002D29CE">
            <w:pPr>
              <w:pStyle w:val="TAC"/>
              <w:rPr>
                <w:del w:id="66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943DB05" w14:textId="465C2B30" w:rsidR="002D29CE" w:rsidRPr="000154C7" w:rsidDel="002D29CE" w:rsidRDefault="002D29CE" w:rsidP="002D29CE">
            <w:pPr>
              <w:pStyle w:val="TAC"/>
              <w:rPr>
                <w:del w:id="66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B361DCA" w14:textId="58F1A39B" w:rsidR="002D29CE" w:rsidRPr="000154C7" w:rsidDel="002D29CE" w:rsidRDefault="002D29CE" w:rsidP="002D29CE">
            <w:pPr>
              <w:pStyle w:val="TAC"/>
              <w:rPr>
                <w:del w:id="6616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BFF59D0" w14:textId="2A52BA00" w:rsidTr="002D29CE">
        <w:trPr>
          <w:tblHeader/>
          <w:jc w:val="center"/>
          <w:del w:id="661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6D486A3" w14:textId="3F9803D3" w:rsidR="002D29CE" w:rsidRPr="000154C7" w:rsidDel="002D29CE" w:rsidRDefault="002D29CE" w:rsidP="002D29CE">
            <w:pPr>
              <w:pStyle w:val="TAC"/>
              <w:rPr>
                <w:del w:id="6618" w:author="Per Lindell" w:date="2019-05-20T13:36:00Z"/>
                <w:lang w:val="en-US"/>
              </w:rPr>
            </w:pPr>
            <w:del w:id="6619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_n260(2A-D-2O)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23DD97A" w14:textId="76728B6E" w:rsidR="002D29CE" w:rsidRPr="000154C7" w:rsidDel="002D29CE" w:rsidRDefault="002D29CE" w:rsidP="002D29CE">
            <w:pPr>
              <w:pStyle w:val="TAC"/>
              <w:rPr>
                <w:del w:id="6620" w:author="Per Lindell" w:date="2019-05-20T13:36:00Z"/>
                <w:lang w:val="en-US"/>
              </w:rPr>
            </w:pPr>
            <w:del w:id="6621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9CD1B59" w14:textId="1915DF26" w:rsidR="002D29CE" w:rsidRPr="000154C7" w:rsidDel="002D29CE" w:rsidRDefault="002D29CE" w:rsidP="002D29CE">
            <w:pPr>
              <w:pStyle w:val="TAC"/>
              <w:rPr>
                <w:del w:id="6622" w:author="Per Lindell" w:date="2019-05-20T13:36:00Z"/>
                <w:lang w:val="en-US"/>
              </w:rPr>
            </w:pPr>
            <w:del w:id="662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5C9F1340" w14:textId="32075BFA" w:rsidR="002D29CE" w:rsidRPr="000154C7" w:rsidDel="002D29CE" w:rsidRDefault="002D29CE" w:rsidP="002D29CE">
            <w:pPr>
              <w:pStyle w:val="TAC"/>
              <w:rPr>
                <w:del w:id="6624" w:author="Per Lindell" w:date="2019-05-20T13:36:00Z"/>
              </w:rPr>
            </w:pPr>
            <w:del w:id="6625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5DB269FF" w14:textId="0B4ED598" w:rsidR="002D29CE" w:rsidRPr="000154C7" w:rsidDel="002D29CE" w:rsidRDefault="002D29CE" w:rsidP="002D29CE">
            <w:pPr>
              <w:pStyle w:val="TAC"/>
              <w:rPr>
                <w:del w:id="6626" w:author="Per Lindell" w:date="2019-05-20T13:36:00Z"/>
                <w:bCs/>
                <w:szCs w:val="18"/>
                <w:lang w:val="en-US"/>
              </w:rPr>
            </w:pPr>
            <w:del w:id="662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20993D1F" w14:textId="6A64D40D" w:rsidR="002D29CE" w:rsidRPr="000154C7" w:rsidDel="002D29CE" w:rsidRDefault="002D29CE" w:rsidP="002D29CE">
            <w:pPr>
              <w:pStyle w:val="TAC"/>
              <w:rPr>
                <w:del w:id="66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1CA8DCD" w14:textId="3927DA87" w:rsidR="002D29CE" w:rsidRPr="000154C7" w:rsidDel="002D29CE" w:rsidRDefault="002D29CE" w:rsidP="002D29CE">
            <w:pPr>
              <w:pStyle w:val="TAC"/>
              <w:rPr>
                <w:del w:id="66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2AECC83" w14:textId="48F744C9" w:rsidR="002D29CE" w:rsidRPr="000154C7" w:rsidDel="002D29CE" w:rsidRDefault="002D29CE" w:rsidP="002D29CE">
            <w:pPr>
              <w:pStyle w:val="TAC"/>
              <w:rPr>
                <w:del w:id="66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6E88BAA" w14:textId="5116A165" w:rsidR="002D29CE" w:rsidRPr="000154C7" w:rsidDel="002D29CE" w:rsidRDefault="002D29CE" w:rsidP="002D29CE">
            <w:pPr>
              <w:pStyle w:val="TAC"/>
              <w:rPr>
                <w:del w:id="66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242DCEF" w14:textId="6C3A7961" w:rsidR="002D29CE" w:rsidRPr="000154C7" w:rsidDel="002D29CE" w:rsidRDefault="002D29CE" w:rsidP="002D29CE">
            <w:pPr>
              <w:pStyle w:val="TAC"/>
              <w:rPr>
                <w:del w:id="663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A22B768" w14:textId="1A4F6857" w:rsidR="002D29CE" w:rsidRPr="000154C7" w:rsidDel="002D29CE" w:rsidRDefault="002D29CE" w:rsidP="002D29CE">
            <w:pPr>
              <w:pStyle w:val="TAC"/>
              <w:rPr>
                <w:del w:id="663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0E2F0EA" w14:textId="73628CDF" w:rsidR="002D29CE" w:rsidRPr="000154C7" w:rsidDel="002D29CE" w:rsidRDefault="002D29CE" w:rsidP="002D29CE">
            <w:pPr>
              <w:pStyle w:val="TAC"/>
              <w:rPr>
                <w:del w:id="663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D411C91" w14:textId="2AB59024" w:rsidR="002D29CE" w:rsidRPr="000154C7" w:rsidDel="002D29CE" w:rsidRDefault="002D29CE" w:rsidP="002D29CE">
            <w:pPr>
              <w:pStyle w:val="TAC"/>
              <w:rPr>
                <w:del w:id="6635" w:author="Per Lindell" w:date="2019-05-20T13:36:00Z"/>
                <w:bCs/>
                <w:szCs w:val="18"/>
                <w:lang w:val="en-US"/>
              </w:rPr>
            </w:pPr>
            <w:del w:id="6636" w:author="Per Lindell" w:date="2019-05-20T13:36:00Z">
              <w:r w:rsidRPr="000154C7" w:rsidDel="002D29CE">
                <w:rPr>
                  <w:lang w:val="en-US"/>
                </w:rPr>
                <w:delText>1600</w:delText>
              </w:r>
            </w:del>
          </w:p>
        </w:tc>
        <w:tc>
          <w:tcPr>
            <w:tcW w:w="807" w:type="dxa"/>
            <w:vMerge w:val="restart"/>
          </w:tcPr>
          <w:p w14:paraId="45F1E588" w14:textId="126791D8" w:rsidR="002D29CE" w:rsidRPr="000154C7" w:rsidDel="002D29CE" w:rsidRDefault="002D29CE" w:rsidP="002D29CE">
            <w:pPr>
              <w:pStyle w:val="TAC"/>
              <w:rPr>
                <w:del w:id="6637" w:author="Per Lindell" w:date="2019-05-20T13:36:00Z"/>
                <w:lang w:val="en-US"/>
              </w:rPr>
            </w:pPr>
          </w:p>
        </w:tc>
      </w:tr>
      <w:tr w:rsidR="002D29CE" w:rsidRPr="000154C7" w:rsidDel="002D29CE" w14:paraId="295F4FC6" w14:textId="64B9B0D4" w:rsidTr="002D29CE">
        <w:trPr>
          <w:tblHeader/>
          <w:jc w:val="center"/>
          <w:del w:id="6638" w:author="Per Lindell" w:date="2019-05-20T13:36:00Z"/>
        </w:trPr>
        <w:tc>
          <w:tcPr>
            <w:tcW w:w="1334" w:type="dxa"/>
            <w:vMerge/>
            <w:vAlign w:val="center"/>
          </w:tcPr>
          <w:p w14:paraId="3E255E60" w14:textId="42B6641F" w:rsidR="002D29CE" w:rsidRPr="000154C7" w:rsidDel="002D29CE" w:rsidRDefault="002D29CE" w:rsidP="002D29CE">
            <w:pPr>
              <w:pStyle w:val="TAC"/>
              <w:rPr>
                <w:del w:id="663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AA24C3C" w14:textId="6A2BD618" w:rsidR="002D29CE" w:rsidRPr="000154C7" w:rsidDel="002D29CE" w:rsidRDefault="002D29CE" w:rsidP="002D29CE">
            <w:pPr>
              <w:pStyle w:val="TAC"/>
              <w:rPr>
                <w:del w:id="6640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F537EF2" w14:textId="4A7E09EA" w:rsidR="002D29CE" w:rsidRPr="000154C7" w:rsidDel="002D29CE" w:rsidRDefault="002D29CE" w:rsidP="002D29CE">
            <w:pPr>
              <w:pStyle w:val="TAC"/>
              <w:rPr>
                <w:del w:id="6641" w:author="Per Lindell" w:date="2019-05-20T13:36:00Z"/>
              </w:rPr>
            </w:pPr>
            <w:del w:id="664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13A125C" w14:textId="455FCBF7" w:rsidR="002D29CE" w:rsidRPr="000154C7" w:rsidDel="002D29CE" w:rsidRDefault="002D29CE" w:rsidP="002D29CE">
            <w:pPr>
              <w:pStyle w:val="TAC"/>
              <w:rPr>
                <w:del w:id="6643" w:author="Per Lindell" w:date="2019-05-20T13:36:00Z"/>
                <w:bCs/>
                <w:szCs w:val="18"/>
                <w:lang w:val="en-US"/>
              </w:rPr>
            </w:pPr>
            <w:del w:id="6644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BDF246B" w14:textId="06465FB1" w:rsidR="002D29CE" w:rsidRPr="000154C7" w:rsidDel="002D29CE" w:rsidRDefault="002D29CE" w:rsidP="002D29CE">
            <w:pPr>
              <w:pStyle w:val="TAC"/>
              <w:rPr>
                <w:del w:id="6645" w:author="Per Lindell" w:date="2019-05-20T13:36:00Z"/>
                <w:bCs/>
                <w:szCs w:val="18"/>
                <w:lang w:val="en-US"/>
              </w:rPr>
            </w:pPr>
            <w:del w:id="664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6A850445" w14:textId="54D1CB63" w:rsidR="002D29CE" w:rsidRPr="000154C7" w:rsidDel="002D29CE" w:rsidRDefault="002D29CE" w:rsidP="002D29CE">
            <w:pPr>
              <w:pStyle w:val="TAC"/>
              <w:rPr>
                <w:del w:id="66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01BE62" w14:textId="0F7476C0" w:rsidR="002D29CE" w:rsidRPr="000154C7" w:rsidDel="002D29CE" w:rsidRDefault="002D29CE" w:rsidP="002D29CE">
            <w:pPr>
              <w:pStyle w:val="TAC"/>
              <w:rPr>
                <w:del w:id="66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9F17DFC" w14:textId="01FC58CE" w:rsidR="002D29CE" w:rsidRPr="000154C7" w:rsidDel="002D29CE" w:rsidRDefault="002D29CE" w:rsidP="002D29CE">
            <w:pPr>
              <w:pStyle w:val="TAC"/>
              <w:rPr>
                <w:del w:id="66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07AF1DC" w14:textId="48E77B07" w:rsidR="002D29CE" w:rsidRPr="000154C7" w:rsidDel="002D29CE" w:rsidRDefault="002D29CE" w:rsidP="002D29CE">
            <w:pPr>
              <w:pStyle w:val="TAC"/>
              <w:rPr>
                <w:del w:id="66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79D3913" w14:textId="73678B1E" w:rsidR="002D29CE" w:rsidRPr="000154C7" w:rsidDel="002D29CE" w:rsidRDefault="002D29CE" w:rsidP="002D29CE">
            <w:pPr>
              <w:pStyle w:val="TAC"/>
              <w:rPr>
                <w:del w:id="66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5A35191" w14:textId="6650EAFE" w:rsidR="002D29CE" w:rsidRPr="000154C7" w:rsidDel="002D29CE" w:rsidRDefault="002D29CE" w:rsidP="002D29CE">
            <w:pPr>
              <w:pStyle w:val="TAC"/>
              <w:rPr>
                <w:del w:id="665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57CE77A" w14:textId="4953FE18" w:rsidR="002D29CE" w:rsidRPr="000154C7" w:rsidDel="002D29CE" w:rsidRDefault="002D29CE" w:rsidP="002D29CE">
            <w:pPr>
              <w:pStyle w:val="TAC"/>
              <w:rPr>
                <w:del w:id="66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3C91388" w14:textId="3647C72B" w:rsidR="002D29CE" w:rsidRPr="000154C7" w:rsidDel="002D29CE" w:rsidRDefault="002D29CE" w:rsidP="002D29CE">
            <w:pPr>
              <w:pStyle w:val="TAC"/>
              <w:rPr>
                <w:del w:id="66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3FF0493" w14:textId="7AB09E66" w:rsidR="002D29CE" w:rsidRPr="000154C7" w:rsidDel="002D29CE" w:rsidRDefault="002D29CE" w:rsidP="002D29CE">
            <w:pPr>
              <w:pStyle w:val="TAC"/>
              <w:rPr>
                <w:del w:id="665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13008C8" w14:textId="56C37217" w:rsidTr="002D29CE">
        <w:trPr>
          <w:tblHeader/>
          <w:jc w:val="center"/>
          <w:del w:id="665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88426A3" w14:textId="2F61CC26" w:rsidR="002D29CE" w:rsidRPr="000154C7" w:rsidDel="002D29CE" w:rsidRDefault="002D29CE" w:rsidP="002D29CE">
            <w:pPr>
              <w:pStyle w:val="TAC"/>
              <w:rPr>
                <w:del w:id="6657" w:author="Per Lindell" w:date="2019-05-20T13:36:00Z"/>
                <w:lang w:val="en-US"/>
              </w:rPr>
            </w:pPr>
            <w:del w:id="6658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0CB0E8A" w14:textId="4B372A24" w:rsidR="002D29CE" w:rsidRPr="000154C7" w:rsidDel="002D29CE" w:rsidRDefault="002D29CE" w:rsidP="002D29CE">
            <w:pPr>
              <w:pStyle w:val="TAC"/>
              <w:rPr>
                <w:del w:id="6659" w:author="Per Lindell" w:date="2019-05-20T13:36:00Z"/>
                <w:lang w:val="en-US"/>
              </w:rPr>
            </w:pPr>
            <w:del w:id="666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8F97702" w14:textId="458A1B34" w:rsidR="002D29CE" w:rsidRPr="000154C7" w:rsidDel="002D29CE" w:rsidRDefault="002D29CE" w:rsidP="002D29CE">
            <w:pPr>
              <w:pStyle w:val="TAC"/>
              <w:rPr>
                <w:del w:id="6661" w:author="Per Lindell" w:date="2019-05-20T13:36:00Z"/>
                <w:lang w:val="en-US"/>
              </w:rPr>
            </w:pPr>
            <w:del w:id="666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5576E60" w14:textId="628E2009" w:rsidR="002D29CE" w:rsidRPr="000154C7" w:rsidDel="002D29CE" w:rsidRDefault="002D29CE" w:rsidP="002D29CE">
            <w:pPr>
              <w:pStyle w:val="TAC"/>
              <w:rPr>
                <w:del w:id="6663" w:author="Per Lindell" w:date="2019-05-20T13:36:00Z"/>
              </w:rPr>
            </w:pPr>
            <w:del w:id="666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3632533C" w14:textId="016FD98E" w:rsidR="002D29CE" w:rsidRPr="000154C7" w:rsidDel="002D29CE" w:rsidRDefault="002D29CE" w:rsidP="002D29CE">
            <w:pPr>
              <w:pStyle w:val="TAC"/>
              <w:rPr>
                <w:del w:id="6665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43AFF01A" w14:textId="3AF9DFB9" w:rsidR="002D29CE" w:rsidRPr="000154C7" w:rsidDel="002D29CE" w:rsidRDefault="002D29CE" w:rsidP="002D29CE">
            <w:pPr>
              <w:pStyle w:val="TAC"/>
              <w:rPr>
                <w:del w:id="66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F9ADDFA" w14:textId="1F088C75" w:rsidR="002D29CE" w:rsidRPr="000154C7" w:rsidDel="002D29CE" w:rsidRDefault="002D29CE" w:rsidP="002D29CE">
            <w:pPr>
              <w:pStyle w:val="TAC"/>
              <w:rPr>
                <w:del w:id="66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3429312" w14:textId="2601380D" w:rsidR="002D29CE" w:rsidRPr="000154C7" w:rsidDel="002D29CE" w:rsidRDefault="002D29CE" w:rsidP="002D29CE">
            <w:pPr>
              <w:pStyle w:val="TAC"/>
              <w:rPr>
                <w:del w:id="66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C10C573" w14:textId="17D01282" w:rsidR="002D29CE" w:rsidRPr="000154C7" w:rsidDel="002D29CE" w:rsidRDefault="002D29CE" w:rsidP="002D29CE">
            <w:pPr>
              <w:pStyle w:val="TAC"/>
              <w:rPr>
                <w:del w:id="66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739131" w14:textId="2462B927" w:rsidR="002D29CE" w:rsidRPr="000154C7" w:rsidDel="002D29CE" w:rsidRDefault="002D29CE" w:rsidP="002D29CE">
            <w:pPr>
              <w:pStyle w:val="TAC"/>
              <w:rPr>
                <w:del w:id="66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E95C90F" w14:textId="7A65E249" w:rsidR="002D29CE" w:rsidRPr="000154C7" w:rsidDel="002D29CE" w:rsidRDefault="002D29CE" w:rsidP="002D29CE">
            <w:pPr>
              <w:pStyle w:val="TAC"/>
              <w:rPr>
                <w:del w:id="66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34F307F" w14:textId="31A6F18C" w:rsidR="002D29CE" w:rsidRPr="000154C7" w:rsidDel="002D29CE" w:rsidRDefault="002D29CE" w:rsidP="002D29CE">
            <w:pPr>
              <w:pStyle w:val="TAC"/>
              <w:rPr>
                <w:del w:id="66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0044F22" w14:textId="6C8D5868" w:rsidR="002D29CE" w:rsidRPr="000154C7" w:rsidDel="002D29CE" w:rsidRDefault="002D29CE" w:rsidP="002D29CE">
            <w:pPr>
              <w:pStyle w:val="TAC"/>
              <w:rPr>
                <w:del w:id="6673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05C7A68" w14:textId="058571BD" w:rsidR="002D29CE" w:rsidRPr="000154C7" w:rsidDel="002D29CE" w:rsidRDefault="002D29CE" w:rsidP="002D29CE">
            <w:pPr>
              <w:pStyle w:val="TAC"/>
              <w:rPr>
                <w:del w:id="6674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6D0C452" w14:textId="6B691F1F" w:rsidR="002D29CE" w:rsidRPr="000154C7" w:rsidDel="002D29CE" w:rsidRDefault="002D29CE" w:rsidP="002D29CE">
            <w:pPr>
              <w:pStyle w:val="TAC"/>
              <w:rPr>
                <w:del w:id="6675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2084BA5" w14:textId="20949903" w:rsidR="002D29CE" w:rsidRPr="000154C7" w:rsidDel="002D29CE" w:rsidRDefault="002D29CE" w:rsidP="002D29CE">
            <w:pPr>
              <w:pStyle w:val="TAC"/>
              <w:rPr>
                <w:del w:id="6676" w:author="Per Lindell" w:date="2019-05-20T13:36:00Z"/>
                <w:bCs/>
                <w:szCs w:val="18"/>
                <w:lang w:val="en-US"/>
              </w:rPr>
            </w:pPr>
            <w:del w:id="6677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134AA1DB" w14:textId="7FBED377" w:rsidR="002D29CE" w:rsidRPr="000154C7" w:rsidDel="002D29CE" w:rsidRDefault="002D29CE" w:rsidP="002D29CE">
            <w:pPr>
              <w:pStyle w:val="TAC"/>
              <w:rPr>
                <w:del w:id="6678" w:author="Per Lindell" w:date="2019-05-20T13:36:00Z"/>
                <w:lang w:val="en-US"/>
              </w:rPr>
            </w:pPr>
          </w:p>
        </w:tc>
      </w:tr>
      <w:tr w:rsidR="002D29CE" w:rsidRPr="000154C7" w:rsidDel="002D29CE" w14:paraId="55D2536E" w14:textId="21F9805C" w:rsidTr="002D29CE">
        <w:trPr>
          <w:tblHeader/>
          <w:jc w:val="center"/>
          <w:del w:id="6679" w:author="Per Lindell" w:date="2019-05-20T13:36:00Z"/>
        </w:trPr>
        <w:tc>
          <w:tcPr>
            <w:tcW w:w="1334" w:type="dxa"/>
            <w:vMerge/>
            <w:vAlign w:val="center"/>
          </w:tcPr>
          <w:p w14:paraId="1ACDB04F" w14:textId="22FCD1EC" w:rsidR="002D29CE" w:rsidRPr="000154C7" w:rsidDel="002D29CE" w:rsidRDefault="002D29CE" w:rsidP="002D29CE">
            <w:pPr>
              <w:pStyle w:val="TAC"/>
              <w:rPr>
                <w:del w:id="6680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FF17D65" w14:textId="580DFDFC" w:rsidR="002D29CE" w:rsidRPr="000154C7" w:rsidDel="002D29CE" w:rsidRDefault="002D29CE" w:rsidP="002D29CE">
            <w:pPr>
              <w:pStyle w:val="TAC"/>
              <w:rPr>
                <w:del w:id="6681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E647C75" w14:textId="3AF5C59A" w:rsidR="002D29CE" w:rsidRPr="000154C7" w:rsidDel="002D29CE" w:rsidRDefault="002D29CE" w:rsidP="002D29CE">
            <w:pPr>
              <w:pStyle w:val="TAC"/>
              <w:rPr>
                <w:del w:id="6682" w:author="Per Lindell" w:date="2019-05-20T13:36:00Z"/>
                <w:lang w:val="en-US"/>
              </w:rPr>
            </w:pPr>
            <w:del w:id="668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00077C82" w14:textId="02E60CAE" w:rsidR="002D29CE" w:rsidRPr="000154C7" w:rsidDel="002D29CE" w:rsidRDefault="002D29CE" w:rsidP="002D29CE">
            <w:pPr>
              <w:pStyle w:val="TAC"/>
              <w:rPr>
                <w:del w:id="6684" w:author="Per Lindell" w:date="2019-05-20T13:36:00Z"/>
              </w:rPr>
            </w:pPr>
            <w:del w:id="668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3A403F33" w14:textId="4E812C47" w:rsidR="002D29CE" w:rsidRPr="000154C7" w:rsidDel="002D29CE" w:rsidRDefault="002D29CE" w:rsidP="002D29CE">
            <w:pPr>
              <w:pStyle w:val="TAC"/>
              <w:rPr>
                <w:del w:id="6686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4DC5554E" w14:textId="4C8C920E" w:rsidR="002D29CE" w:rsidRPr="000154C7" w:rsidDel="002D29CE" w:rsidRDefault="002D29CE" w:rsidP="002D29CE">
            <w:pPr>
              <w:pStyle w:val="TAC"/>
              <w:rPr>
                <w:del w:id="66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666748" w14:textId="47CBF55B" w:rsidR="002D29CE" w:rsidRPr="000154C7" w:rsidDel="002D29CE" w:rsidRDefault="002D29CE" w:rsidP="002D29CE">
            <w:pPr>
              <w:pStyle w:val="TAC"/>
              <w:rPr>
                <w:del w:id="66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194F5BF" w14:textId="76908ED4" w:rsidR="002D29CE" w:rsidRPr="000154C7" w:rsidDel="002D29CE" w:rsidRDefault="002D29CE" w:rsidP="002D29CE">
            <w:pPr>
              <w:pStyle w:val="TAC"/>
              <w:rPr>
                <w:del w:id="66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AA469E5" w14:textId="22C45500" w:rsidR="002D29CE" w:rsidRPr="000154C7" w:rsidDel="002D29CE" w:rsidRDefault="002D29CE" w:rsidP="002D29CE">
            <w:pPr>
              <w:pStyle w:val="TAC"/>
              <w:rPr>
                <w:del w:id="66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07F30EF" w14:textId="60FDAFBF" w:rsidR="002D29CE" w:rsidRPr="000154C7" w:rsidDel="002D29CE" w:rsidRDefault="002D29CE" w:rsidP="002D29CE">
            <w:pPr>
              <w:pStyle w:val="TAC"/>
              <w:rPr>
                <w:del w:id="66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A852A40" w14:textId="7F4C2EEA" w:rsidR="002D29CE" w:rsidRPr="000154C7" w:rsidDel="002D29CE" w:rsidRDefault="002D29CE" w:rsidP="002D29CE">
            <w:pPr>
              <w:pStyle w:val="TAC"/>
              <w:rPr>
                <w:del w:id="66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1B2A288" w14:textId="28B0C2DE" w:rsidR="002D29CE" w:rsidRPr="000154C7" w:rsidDel="002D29CE" w:rsidRDefault="002D29CE" w:rsidP="002D29CE">
            <w:pPr>
              <w:pStyle w:val="TAC"/>
              <w:rPr>
                <w:del w:id="66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D12079C" w14:textId="20307BDE" w:rsidR="002D29CE" w:rsidRPr="000154C7" w:rsidDel="002D29CE" w:rsidRDefault="002D29CE" w:rsidP="002D29CE">
            <w:pPr>
              <w:pStyle w:val="TAC"/>
              <w:rPr>
                <w:del w:id="66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7BABB19" w14:textId="7F0CB67B" w:rsidR="002D29CE" w:rsidRPr="000154C7" w:rsidDel="002D29CE" w:rsidRDefault="002D29CE" w:rsidP="002D29CE">
            <w:pPr>
              <w:pStyle w:val="TAC"/>
              <w:rPr>
                <w:del w:id="66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1A8763D" w14:textId="25C18DC9" w:rsidR="002D29CE" w:rsidRPr="000154C7" w:rsidDel="002D29CE" w:rsidRDefault="002D29CE" w:rsidP="002D29CE">
            <w:pPr>
              <w:pStyle w:val="TAC"/>
              <w:rPr>
                <w:del w:id="66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6CCD8ED" w14:textId="0D6930AA" w:rsidR="002D29CE" w:rsidRPr="000154C7" w:rsidDel="002D29CE" w:rsidRDefault="002D29CE" w:rsidP="002D29CE">
            <w:pPr>
              <w:pStyle w:val="TAC"/>
              <w:rPr>
                <w:del w:id="66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BAAE2FA" w14:textId="177C98AA" w:rsidR="002D29CE" w:rsidRPr="000154C7" w:rsidDel="002D29CE" w:rsidRDefault="002D29CE" w:rsidP="002D29CE">
            <w:pPr>
              <w:pStyle w:val="TAC"/>
              <w:rPr>
                <w:del w:id="6698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482BC9A2" w14:textId="5AF862D1" w:rsidTr="002D29CE">
        <w:trPr>
          <w:tblHeader/>
          <w:jc w:val="center"/>
          <w:del w:id="669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0D78F29" w14:textId="41807F40" w:rsidR="002D29CE" w:rsidRPr="000154C7" w:rsidDel="002D29CE" w:rsidRDefault="002D29CE" w:rsidP="002D29CE">
            <w:pPr>
              <w:pStyle w:val="TAC"/>
              <w:rPr>
                <w:del w:id="6700" w:author="Per Lindell" w:date="2019-05-20T13:36:00Z"/>
                <w:lang w:val="en-US"/>
              </w:rPr>
            </w:pPr>
            <w:del w:id="6701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_n260(A-2G)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89BD675" w14:textId="513FC393" w:rsidR="002D29CE" w:rsidRPr="000154C7" w:rsidDel="002D29CE" w:rsidRDefault="002D29CE" w:rsidP="002D29CE">
            <w:pPr>
              <w:pStyle w:val="TAC"/>
              <w:rPr>
                <w:del w:id="6702" w:author="Per Lindell" w:date="2019-05-20T13:36:00Z"/>
                <w:lang w:val="en-US"/>
              </w:rPr>
            </w:pPr>
            <w:del w:id="670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3D7F3A0C" w14:textId="5933AEC5" w:rsidR="002D29CE" w:rsidRPr="000154C7" w:rsidDel="002D29CE" w:rsidRDefault="002D29CE" w:rsidP="002D29CE">
            <w:pPr>
              <w:pStyle w:val="TAC"/>
              <w:rPr>
                <w:del w:id="6704" w:author="Per Lindell" w:date="2019-05-20T13:36:00Z"/>
                <w:lang w:val="en-US"/>
              </w:rPr>
            </w:pPr>
            <w:del w:id="670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4E2A0BF" w14:textId="40C73878" w:rsidR="002D29CE" w:rsidRPr="000154C7" w:rsidDel="002D29CE" w:rsidRDefault="002D29CE" w:rsidP="002D29CE">
            <w:pPr>
              <w:pStyle w:val="TAC"/>
              <w:rPr>
                <w:del w:id="6706" w:author="Per Lindell" w:date="2019-05-20T13:36:00Z"/>
                <w:bCs/>
                <w:szCs w:val="18"/>
                <w:lang w:eastAsia="ko-KR"/>
              </w:rPr>
            </w:pPr>
            <w:del w:id="670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153D96AE" w14:textId="35CE2C4F" w:rsidR="002D29CE" w:rsidRPr="000154C7" w:rsidDel="002D29CE" w:rsidRDefault="002D29CE" w:rsidP="002D29CE">
            <w:pPr>
              <w:pStyle w:val="TAC"/>
              <w:rPr>
                <w:del w:id="67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6CA5C23" w14:textId="4186AEF0" w:rsidR="002D29CE" w:rsidRPr="000154C7" w:rsidDel="002D29CE" w:rsidRDefault="002D29CE" w:rsidP="002D29CE">
            <w:pPr>
              <w:pStyle w:val="TAC"/>
              <w:rPr>
                <w:del w:id="67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C3D9D21" w14:textId="66F1F7AA" w:rsidR="002D29CE" w:rsidRPr="000154C7" w:rsidDel="002D29CE" w:rsidRDefault="002D29CE" w:rsidP="002D29CE">
            <w:pPr>
              <w:pStyle w:val="TAC"/>
              <w:rPr>
                <w:del w:id="67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2C1E2E9" w14:textId="6BB723B9" w:rsidR="002D29CE" w:rsidRPr="000154C7" w:rsidDel="002D29CE" w:rsidRDefault="002D29CE" w:rsidP="002D29CE">
            <w:pPr>
              <w:pStyle w:val="TAC"/>
              <w:rPr>
                <w:del w:id="67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32B0261" w14:textId="6BE270C8" w:rsidR="002D29CE" w:rsidRPr="000154C7" w:rsidDel="002D29CE" w:rsidRDefault="002D29CE" w:rsidP="002D29CE">
            <w:pPr>
              <w:pStyle w:val="TAC"/>
              <w:rPr>
                <w:del w:id="67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406EEEB" w14:textId="690D9D2B" w:rsidR="002D29CE" w:rsidRPr="000154C7" w:rsidDel="002D29CE" w:rsidRDefault="002D29CE" w:rsidP="002D29CE">
            <w:pPr>
              <w:pStyle w:val="TAC"/>
              <w:rPr>
                <w:del w:id="67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908A99A" w14:textId="4A5365D8" w:rsidR="002D29CE" w:rsidRPr="000154C7" w:rsidDel="002D29CE" w:rsidRDefault="002D29CE" w:rsidP="002D29CE">
            <w:pPr>
              <w:pStyle w:val="TAC"/>
              <w:rPr>
                <w:del w:id="67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C5F5913" w14:textId="7C76E688" w:rsidR="002D29CE" w:rsidRPr="000154C7" w:rsidDel="002D29CE" w:rsidRDefault="002D29CE" w:rsidP="002D29CE">
            <w:pPr>
              <w:pStyle w:val="TAC"/>
              <w:rPr>
                <w:del w:id="671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0E92FD5" w14:textId="7876F227" w:rsidR="002D29CE" w:rsidRPr="000154C7" w:rsidDel="002D29CE" w:rsidRDefault="002D29CE" w:rsidP="002D29CE">
            <w:pPr>
              <w:pStyle w:val="TAC"/>
              <w:rPr>
                <w:del w:id="671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CDCB0A8" w14:textId="0634C107" w:rsidR="002D29CE" w:rsidRPr="000154C7" w:rsidDel="002D29CE" w:rsidRDefault="002D29CE" w:rsidP="002D29CE">
            <w:pPr>
              <w:pStyle w:val="TAC"/>
              <w:rPr>
                <w:del w:id="671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971F24D" w14:textId="47B1BA4D" w:rsidR="002D29CE" w:rsidRPr="000154C7" w:rsidDel="002D29CE" w:rsidRDefault="002D29CE" w:rsidP="002D29CE">
            <w:pPr>
              <w:pStyle w:val="TAC"/>
              <w:rPr>
                <w:del w:id="6718" w:author="Per Lindell" w:date="2019-05-20T13:36:00Z"/>
                <w:bCs/>
                <w:szCs w:val="18"/>
                <w:lang w:val="en-US"/>
              </w:rPr>
            </w:pPr>
            <w:del w:id="6719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13694293" w14:textId="084505B3" w:rsidR="002D29CE" w:rsidRPr="000154C7" w:rsidDel="002D29CE" w:rsidRDefault="002D29CE" w:rsidP="002D29CE">
            <w:pPr>
              <w:pStyle w:val="TAC"/>
              <w:rPr>
                <w:del w:id="6720" w:author="Per Lindell" w:date="2019-05-20T13:36:00Z"/>
                <w:lang w:val="en-US"/>
              </w:rPr>
            </w:pPr>
          </w:p>
        </w:tc>
      </w:tr>
      <w:tr w:rsidR="002D29CE" w:rsidRPr="000154C7" w:rsidDel="002D29CE" w14:paraId="0118BB14" w14:textId="6EBBFBD7" w:rsidTr="002D29CE">
        <w:trPr>
          <w:tblHeader/>
          <w:jc w:val="center"/>
          <w:del w:id="6721" w:author="Per Lindell" w:date="2019-05-20T13:36:00Z"/>
        </w:trPr>
        <w:tc>
          <w:tcPr>
            <w:tcW w:w="1334" w:type="dxa"/>
            <w:vMerge/>
            <w:vAlign w:val="center"/>
          </w:tcPr>
          <w:p w14:paraId="52E32996" w14:textId="05F3CE03" w:rsidR="002D29CE" w:rsidRPr="000154C7" w:rsidDel="002D29CE" w:rsidRDefault="002D29CE" w:rsidP="002D29CE">
            <w:pPr>
              <w:pStyle w:val="TAC"/>
              <w:rPr>
                <w:del w:id="672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FBF423F" w14:textId="7532F3A5" w:rsidR="002D29CE" w:rsidRPr="000154C7" w:rsidDel="002D29CE" w:rsidRDefault="002D29CE" w:rsidP="002D29CE">
            <w:pPr>
              <w:pStyle w:val="TAC"/>
              <w:rPr>
                <w:del w:id="6723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75D542A" w14:textId="01C7AED0" w:rsidR="002D29CE" w:rsidRPr="000154C7" w:rsidDel="002D29CE" w:rsidRDefault="002D29CE" w:rsidP="002D29CE">
            <w:pPr>
              <w:pStyle w:val="TAC"/>
              <w:rPr>
                <w:del w:id="6724" w:author="Per Lindell" w:date="2019-05-20T13:36:00Z"/>
              </w:rPr>
            </w:pPr>
            <w:del w:id="672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72728AAC" w14:textId="265B9096" w:rsidR="002D29CE" w:rsidRPr="000154C7" w:rsidDel="002D29CE" w:rsidRDefault="002D29CE" w:rsidP="002D29CE">
            <w:pPr>
              <w:pStyle w:val="TAC"/>
              <w:rPr>
                <w:del w:id="6726" w:author="Per Lindell" w:date="2019-05-20T13:36:00Z"/>
                <w:bCs/>
                <w:szCs w:val="18"/>
                <w:lang w:eastAsia="ko-KR"/>
              </w:rPr>
            </w:pPr>
            <w:del w:id="6727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2F3EEA43" w14:textId="21C67FB2" w:rsidR="002D29CE" w:rsidRPr="000154C7" w:rsidDel="002D29CE" w:rsidRDefault="002D29CE" w:rsidP="002D29CE">
            <w:pPr>
              <w:pStyle w:val="TAC"/>
              <w:rPr>
                <w:del w:id="67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BADD6E5" w14:textId="571D81CA" w:rsidR="002D29CE" w:rsidRPr="000154C7" w:rsidDel="002D29CE" w:rsidRDefault="002D29CE" w:rsidP="002D29CE">
            <w:pPr>
              <w:pStyle w:val="TAC"/>
              <w:rPr>
                <w:del w:id="67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19DEC3" w14:textId="22091014" w:rsidR="002D29CE" w:rsidRPr="000154C7" w:rsidDel="002D29CE" w:rsidRDefault="002D29CE" w:rsidP="002D29CE">
            <w:pPr>
              <w:pStyle w:val="TAC"/>
              <w:rPr>
                <w:del w:id="67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83DB4C" w14:textId="50BAA61B" w:rsidR="002D29CE" w:rsidRPr="000154C7" w:rsidDel="002D29CE" w:rsidRDefault="002D29CE" w:rsidP="002D29CE">
            <w:pPr>
              <w:pStyle w:val="TAC"/>
              <w:rPr>
                <w:del w:id="67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B80C135" w14:textId="238347A8" w:rsidR="002D29CE" w:rsidRPr="000154C7" w:rsidDel="002D29CE" w:rsidRDefault="002D29CE" w:rsidP="002D29CE">
            <w:pPr>
              <w:pStyle w:val="TAC"/>
              <w:rPr>
                <w:del w:id="67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580FCDA" w14:textId="7E60B671" w:rsidR="002D29CE" w:rsidRPr="000154C7" w:rsidDel="002D29CE" w:rsidRDefault="002D29CE" w:rsidP="002D29CE">
            <w:pPr>
              <w:pStyle w:val="TAC"/>
              <w:rPr>
                <w:del w:id="67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070EE92" w14:textId="5F441904" w:rsidR="002D29CE" w:rsidRPr="000154C7" w:rsidDel="002D29CE" w:rsidRDefault="002D29CE" w:rsidP="002D29CE">
            <w:pPr>
              <w:pStyle w:val="TAC"/>
              <w:rPr>
                <w:del w:id="67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77D136E" w14:textId="528093FB" w:rsidR="002D29CE" w:rsidRPr="000154C7" w:rsidDel="002D29CE" w:rsidRDefault="002D29CE" w:rsidP="002D29CE">
            <w:pPr>
              <w:pStyle w:val="TAC"/>
              <w:rPr>
                <w:del w:id="67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45F4C3B" w14:textId="29B9E2BF" w:rsidR="002D29CE" w:rsidRPr="000154C7" w:rsidDel="002D29CE" w:rsidRDefault="002D29CE" w:rsidP="002D29CE">
            <w:pPr>
              <w:pStyle w:val="TAC"/>
              <w:rPr>
                <w:del w:id="67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6FC7B82" w14:textId="5B3C75B4" w:rsidR="002D29CE" w:rsidRPr="000154C7" w:rsidDel="002D29CE" w:rsidRDefault="002D29CE" w:rsidP="002D29CE">
            <w:pPr>
              <w:pStyle w:val="TAC"/>
              <w:rPr>
                <w:del w:id="67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F1AD84F" w14:textId="397C5CB3" w:rsidR="002D29CE" w:rsidRPr="000154C7" w:rsidDel="002D29CE" w:rsidRDefault="002D29CE" w:rsidP="002D29CE">
            <w:pPr>
              <w:pStyle w:val="TAC"/>
              <w:rPr>
                <w:del w:id="67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3E91D5F" w14:textId="72FCFE7D" w:rsidR="002D29CE" w:rsidRPr="000154C7" w:rsidDel="002D29CE" w:rsidRDefault="002D29CE" w:rsidP="002D29CE">
            <w:pPr>
              <w:pStyle w:val="TAC"/>
              <w:rPr>
                <w:del w:id="6739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1D4DC9E" w14:textId="3FB86B71" w:rsidTr="002D29CE">
        <w:trPr>
          <w:tblHeader/>
          <w:jc w:val="center"/>
          <w:del w:id="674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CCDA185" w14:textId="701E7FB4" w:rsidR="002D29CE" w:rsidRPr="000154C7" w:rsidDel="002D29CE" w:rsidRDefault="002D29CE" w:rsidP="002D29CE">
            <w:pPr>
              <w:pStyle w:val="TAC"/>
              <w:rPr>
                <w:del w:id="6741" w:author="Per Lindell" w:date="2019-05-20T13:36:00Z"/>
                <w:lang w:val="en-US"/>
              </w:rPr>
            </w:pPr>
            <w:del w:id="6742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7BA2815" w14:textId="321A9E93" w:rsidR="002D29CE" w:rsidRPr="000154C7" w:rsidDel="002D29CE" w:rsidRDefault="002D29CE" w:rsidP="002D29CE">
            <w:pPr>
              <w:pStyle w:val="TAC"/>
              <w:rPr>
                <w:del w:id="6743" w:author="Per Lindell" w:date="2019-05-20T13:36:00Z"/>
                <w:lang w:val="en-US"/>
              </w:rPr>
            </w:pPr>
            <w:del w:id="6744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BA09EE1" w14:textId="06C88BF0" w:rsidR="002D29CE" w:rsidRPr="000154C7" w:rsidDel="002D29CE" w:rsidRDefault="002D29CE" w:rsidP="002D29CE">
            <w:pPr>
              <w:pStyle w:val="TAC"/>
              <w:rPr>
                <w:del w:id="6745" w:author="Per Lindell" w:date="2019-05-20T13:36:00Z"/>
                <w:lang w:val="en-US"/>
              </w:rPr>
            </w:pPr>
            <w:del w:id="674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BFC1FD1" w14:textId="4B8902EA" w:rsidR="002D29CE" w:rsidRPr="000154C7" w:rsidDel="002D29CE" w:rsidRDefault="002D29CE" w:rsidP="002D29CE">
            <w:pPr>
              <w:pStyle w:val="TAC"/>
              <w:rPr>
                <w:del w:id="6747" w:author="Per Lindell" w:date="2019-05-20T13:36:00Z"/>
                <w:bCs/>
                <w:szCs w:val="18"/>
                <w:lang w:val="en-US"/>
              </w:rPr>
            </w:pPr>
            <w:del w:id="674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625D54FD" w14:textId="6241AB5D" w:rsidR="002D29CE" w:rsidRPr="000154C7" w:rsidDel="002D29CE" w:rsidRDefault="002D29CE" w:rsidP="002D29CE">
            <w:pPr>
              <w:pStyle w:val="TAC"/>
              <w:rPr>
                <w:del w:id="67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192535D" w14:textId="0C57FF42" w:rsidR="002D29CE" w:rsidRPr="000154C7" w:rsidDel="002D29CE" w:rsidRDefault="002D29CE" w:rsidP="002D29CE">
            <w:pPr>
              <w:pStyle w:val="TAC"/>
              <w:rPr>
                <w:del w:id="67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594EE60" w14:textId="26E82CBE" w:rsidR="002D29CE" w:rsidRPr="000154C7" w:rsidDel="002D29CE" w:rsidRDefault="002D29CE" w:rsidP="002D29CE">
            <w:pPr>
              <w:pStyle w:val="TAC"/>
              <w:rPr>
                <w:del w:id="67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D89BFAD" w14:textId="34093D7B" w:rsidR="002D29CE" w:rsidRPr="000154C7" w:rsidDel="002D29CE" w:rsidRDefault="002D29CE" w:rsidP="002D29CE">
            <w:pPr>
              <w:pStyle w:val="TAC"/>
              <w:rPr>
                <w:del w:id="675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88B31C8" w14:textId="618863F5" w:rsidR="002D29CE" w:rsidRPr="000154C7" w:rsidDel="002D29CE" w:rsidRDefault="002D29CE" w:rsidP="002D29CE">
            <w:pPr>
              <w:pStyle w:val="TAC"/>
              <w:rPr>
                <w:del w:id="67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F0188A4" w14:textId="486FAAC2" w:rsidR="002D29CE" w:rsidRPr="000154C7" w:rsidDel="002D29CE" w:rsidRDefault="002D29CE" w:rsidP="002D29CE">
            <w:pPr>
              <w:pStyle w:val="TAC"/>
              <w:rPr>
                <w:del w:id="67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8E3E442" w14:textId="7EF6BEDF" w:rsidR="002D29CE" w:rsidRPr="000154C7" w:rsidDel="002D29CE" w:rsidRDefault="002D29CE" w:rsidP="002D29CE">
            <w:pPr>
              <w:pStyle w:val="TAC"/>
              <w:rPr>
                <w:del w:id="675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9B861F0" w14:textId="5B056E84" w:rsidR="002D29CE" w:rsidRPr="000154C7" w:rsidDel="002D29CE" w:rsidRDefault="002D29CE" w:rsidP="002D29CE">
            <w:pPr>
              <w:pStyle w:val="TAC"/>
              <w:rPr>
                <w:del w:id="675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192033D" w14:textId="7A6DA161" w:rsidR="002D29CE" w:rsidRPr="000154C7" w:rsidDel="002D29CE" w:rsidRDefault="002D29CE" w:rsidP="002D29CE">
            <w:pPr>
              <w:pStyle w:val="TAC"/>
              <w:rPr>
                <w:del w:id="675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99306D6" w14:textId="399B8C6A" w:rsidR="002D29CE" w:rsidRPr="000154C7" w:rsidDel="002D29CE" w:rsidRDefault="002D29CE" w:rsidP="002D29CE">
            <w:pPr>
              <w:pStyle w:val="TAC"/>
              <w:rPr>
                <w:del w:id="6758" w:author="Per Lindell" w:date="2019-05-20T13:36:00Z"/>
                <w:bCs/>
                <w:szCs w:val="18"/>
                <w:lang w:val="en-US"/>
              </w:rPr>
            </w:pPr>
            <w:del w:id="6759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187A2B1E" w14:textId="1F66A443" w:rsidR="002D29CE" w:rsidRPr="000154C7" w:rsidDel="002D29CE" w:rsidRDefault="002D29CE" w:rsidP="002D29CE">
            <w:pPr>
              <w:pStyle w:val="TAC"/>
              <w:rPr>
                <w:del w:id="6760" w:author="Per Lindell" w:date="2019-05-20T13:36:00Z"/>
                <w:lang w:val="en-US"/>
              </w:rPr>
            </w:pPr>
          </w:p>
        </w:tc>
      </w:tr>
      <w:tr w:rsidR="002D29CE" w:rsidRPr="000154C7" w:rsidDel="002D29CE" w14:paraId="206989A9" w14:textId="3B7CE500" w:rsidTr="002D29CE">
        <w:trPr>
          <w:tblHeader/>
          <w:jc w:val="center"/>
          <w:del w:id="6761" w:author="Per Lindell" w:date="2019-05-20T13:36:00Z"/>
        </w:trPr>
        <w:tc>
          <w:tcPr>
            <w:tcW w:w="1334" w:type="dxa"/>
            <w:vMerge/>
            <w:vAlign w:val="center"/>
          </w:tcPr>
          <w:p w14:paraId="7E204E25" w14:textId="20FEA45F" w:rsidR="002D29CE" w:rsidRPr="000154C7" w:rsidDel="002D29CE" w:rsidRDefault="002D29CE" w:rsidP="002D29CE">
            <w:pPr>
              <w:pStyle w:val="TAC"/>
              <w:rPr>
                <w:del w:id="676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862DCD9" w14:textId="63F48D94" w:rsidR="002D29CE" w:rsidRPr="000154C7" w:rsidDel="002D29CE" w:rsidRDefault="002D29CE" w:rsidP="002D29CE">
            <w:pPr>
              <w:pStyle w:val="TAC"/>
              <w:rPr>
                <w:del w:id="6763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3BF50F7" w14:textId="6439E985" w:rsidR="002D29CE" w:rsidRPr="000154C7" w:rsidDel="002D29CE" w:rsidRDefault="002D29CE" w:rsidP="002D29CE">
            <w:pPr>
              <w:pStyle w:val="TAC"/>
              <w:rPr>
                <w:del w:id="6764" w:author="Per Lindell" w:date="2019-05-20T13:36:00Z"/>
              </w:rPr>
            </w:pPr>
            <w:del w:id="676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1D91EF4C" w14:textId="1DBF6641" w:rsidR="002D29CE" w:rsidRPr="000154C7" w:rsidDel="002D29CE" w:rsidRDefault="002D29CE" w:rsidP="002D29CE">
            <w:pPr>
              <w:pStyle w:val="TAC"/>
              <w:rPr>
                <w:del w:id="6766" w:author="Per Lindell" w:date="2019-05-20T13:36:00Z"/>
                <w:bCs/>
                <w:szCs w:val="18"/>
                <w:lang w:val="en-US"/>
              </w:rPr>
            </w:pPr>
            <w:del w:id="676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0295E8BE" w14:textId="52C28FB9" w:rsidR="002D29CE" w:rsidRPr="000154C7" w:rsidDel="002D29CE" w:rsidRDefault="002D29CE" w:rsidP="002D29CE">
            <w:pPr>
              <w:pStyle w:val="TAC"/>
              <w:rPr>
                <w:del w:id="67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C0E61FE" w14:textId="0D108A52" w:rsidR="002D29CE" w:rsidRPr="000154C7" w:rsidDel="002D29CE" w:rsidRDefault="002D29CE" w:rsidP="002D29CE">
            <w:pPr>
              <w:pStyle w:val="TAC"/>
              <w:rPr>
                <w:del w:id="67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ED2241E" w14:textId="4E9724A9" w:rsidR="002D29CE" w:rsidRPr="000154C7" w:rsidDel="002D29CE" w:rsidRDefault="002D29CE" w:rsidP="002D29CE">
            <w:pPr>
              <w:pStyle w:val="TAC"/>
              <w:rPr>
                <w:del w:id="67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C07162" w14:textId="17663C11" w:rsidR="002D29CE" w:rsidRPr="000154C7" w:rsidDel="002D29CE" w:rsidRDefault="002D29CE" w:rsidP="002D29CE">
            <w:pPr>
              <w:pStyle w:val="TAC"/>
              <w:rPr>
                <w:del w:id="67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CA9850" w14:textId="481B1564" w:rsidR="002D29CE" w:rsidRPr="000154C7" w:rsidDel="002D29CE" w:rsidRDefault="002D29CE" w:rsidP="002D29CE">
            <w:pPr>
              <w:pStyle w:val="TAC"/>
              <w:rPr>
                <w:del w:id="67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2421B7E" w14:textId="52108687" w:rsidR="002D29CE" w:rsidRPr="000154C7" w:rsidDel="002D29CE" w:rsidRDefault="002D29CE" w:rsidP="002D29CE">
            <w:pPr>
              <w:pStyle w:val="TAC"/>
              <w:rPr>
                <w:del w:id="67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D256FF1" w14:textId="5F05C3C8" w:rsidR="002D29CE" w:rsidRPr="000154C7" w:rsidDel="002D29CE" w:rsidRDefault="002D29CE" w:rsidP="002D29CE">
            <w:pPr>
              <w:pStyle w:val="TAC"/>
              <w:rPr>
                <w:del w:id="67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04428C0" w14:textId="7B34A838" w:rsidR="002D29CE" w:rsidRPr="000154C7" w:rsidDel="002D29CE" w:rsidRDefault="002D29CE" w:rsidP="002D29CE">
            <w:pPr>
              <w:pStyle w:val="TAC"/>
              <w:rPr>
                <w:del w:id="67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1DC0A12" w14:textId="2E266102" w:rsidR="002D29CE" w:rsidRPr="000154C7" w:rsidDel="002D29CE" w:rsidRDefault="002D29CE" w:rsidP="002D29CE">
            <w:pPr>
              <w:pStyle w:val="TAC"/>
              <w:rPr>
                <w:del w:id="67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17B107C" w14:textId="11645C87" w:rsidR="002D29CE" w:rsidRPr="000154C7" w:rsidDel="002D29CE" w:rsidRDefault="002D29CE" w:rsidP="002D29CE">
            <w:pPr>
              <w:pStyle w:val="TAC"/>
              <w:rPr>
                <w:del w:id="67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9342483" w14:textId="523E4F81" w:rsidR="002D29CE" w:rsidRPr="000154C7" w:rsidDel="002D29CE" w:rsidRDefault="002D29CE" w:rsidP="002D29CE">
            <w:pPr>
              <w:pStyle w:val="TAC"/>
              <w:rPr>
                <w:del w:id="6778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3641056" w14:textId="7F5623D4" w:rsidTr="002D29CE">
        <w:trPr>
          <w:tblHeader/>
          <w:jc w:val="center"/>
          <w:del w:id="677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BD2EA98" w14:textId="186C0D0A" w:rsidR="002D29CE" w:rsidRPr="000154C7" w:rsidDel="002D29CE" w:rsidRDefault="002D29CE" w:rsidP="002D29CE">
            <w:pPr>
              <w:pStyle w:val="TAC"/>
              <w:rPr>
                <w:del w:id="6780" w:author="Per Lindell" w:date="2019-05-20T13:36:00Z"/>
                <w:lang w:val="en-US"/>
              </w:rPr>
            </w:pPr>
            <w:del w:id="6781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57E86A9" w14:textId="33A49888" w:rsidR="002D29CE" w:rsidRPr="000154C7" w:rsidDel="002D29CE" w:rsidRDefault="002D29CE" w:rsidP="002D29CE">
            <w:pPr>
              <w:pStyle w:val="TAC"/>
              <w:rPr>
                <w:del w:id="6782" w:author="Per Lindell" w:date="2019-05-20T13:36:00Z"/>
                <w:lang w:val="en-US"/>
              </w:rPr>
            </w:pPr>
            <w:del w:id="678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200D923" w14:textId="5986F5C9" w:rsidR="002D29CE" w:rsidRPr="000154C7" w:rsidDel="002D29CE" w:rsidRDefault="002D29CE" w:rsidP="002D29CE">
            <w:pPr>
              <w:pStyle w:val="TAC"/>
              <w:rPr>
                <w:del w:id="6784" w:author="Per Lindell" w:date="2019-05-20T13:36:00Z"/>
                <w:lang w:val="en-US"/>
              </w:rPr>
            </w:pPr>
            <w:del w:id="678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596E218" w14:textId="179E8E7D" w:rsidR="002D29CE" w:rsidRPr="000154C7" w:rsidDel="002D29CE" w:rsidRDefault="002D29CE" w:rsidP="002D29CE">
            <w:pPr>
              <w:pStyle w:val="TAC"/>
              <w:rPr>
                <w:del w:id="6786" w:author="Per Lindell" w:date="2019-05-20T13:36:00Z"/>
                <w:bCs/>
                <w:szCs w:val="18"/>
                <w:lang w:val="en-US"/>
              </w:rPr>
            </w:pPr>
            <w:del w:id="678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1408" w:type="dxa"/>
            <w:gridSpan w:val="2"/>
          </w:tcPr>
          <w:p w14:paraId="086C660C" w14:textId="2C698854" w:rsidR="002D29CE" w:rsidRPr="000154C7" w:rsidDel="002D29CE" w:rsidRDefault="002D29CE" w:rsidP="002D29CE">
            <w:pPr>
              <w:pStyle w:val="TAC"/>
              <w:rPr>
                <w:del w:id="6788" w:author="Per Lindell" w:date="2019-05-20T13:36:00Z"/>
                <w:bCs/>
                <w:szCs w:val="18"/>
                <w:lang w:val="en-US"/>
              </w:rPr>
            </w:pPr>
            <w:del w:id="678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41939E18" w14:textId="679FC492" w:rsidR="002D29CE" w:rsidRPr="000154C7" w:rsidDel="002D29CE" w:rsidRDefault="002D29CE" w:rsidP="002D29CE">
            <w:pPr>
              <w:pStyle w:val="TAC"/>
              <w:rPr>
                <w:del w:id="67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724E059" w14:textId="77450EDF" w:rsidR="002D29CE" w:rsidRPr="000154C7" w:rsidDel="002D29CE" w:rsidRDefault="002D29CE" w:rsidP="002D29CE">
            <w:pPr>
              <w:pStyle w:val="TAC"/>
              <w:rPr>
                <w:del w:id="67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CBFAA2C" w14:textId="2F586830" w:rsidR="002D29CE" w:rsidRPr="000154C7" w:rsidDel="002D29CE" w:rsidRDefault="002D29CE" w:rsidP="002D29CE">
            <w:pPr>
              <w:pStyle w:val="TAC"/>
              <w:rPr>
                <w:del w:id="67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FF02CC8" w14:textId="6DA1D7EB" w:rsidR="002D29CE" w:rsidRPr="000154C7" w:rsidDel="002D29CE" w:rsidRDefault="002D29CE" w:rsidP="002D29CE">
            <w:pPr>
              <w:pStyle w:val="TAC"/>
              <w:rPr>
                <w:del w:id="67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BF2C37B" w14:textId="74E55472" w:rsidR="002D29CE" w:rsidRPr="000154C7" w:rsidDel="002D29CE" w:rsidRDefault="002D29CE" w:rsidP="002D29CE">
            <w:pPr>
              <w:pStyle w:val="TAC"/>
              <w:rPr>
                <w:del w:id="679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B4222D3" w14:textId="1CE57FD8" w:rsidR="002D29CE" w:rsidRPr="000154C7" w:rsidDel="002D29CE" w:rsidRDefault="002D29CE" w:rsidP="002D29CE">
            <w:pPr>
              <w:pStyle w:val="TAC"/>
              <w:rPr>
                <w:del w:id="679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33EA3AA" w14:textId="2B6640A3" w:rsidR="002D29CE" w:rsidRPr="000154C7" w:rsidDel="002D29CE" w:rsidRDefault="002D29CE" w:rsidP="002D29CE">
            <w:pPr>
              <w:pStyle w:val="TAC"/>
              <w:rPr>
                <w:del w:id="6796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5196E47" w14:textId="4BA14FD3" w:rsidR="002D29CE" w:rsidRPr="000154C7" w:rsidDel="002D29CE" w:rsidRDefault="002D29CE" w:rsidP="002D29CE">
            <w:pPr>
              <w:pStyle w:val="TAC"/>
              <w:rPr>
                <w:del w:id="6797" w:author="Per Lindell" w:date="2019-05-20T13:36:00Z"/>
                <w:bCs/>
                <w:szCs w:val="18"/>
                <w:lang w:val="en-US"/>
              </w:rPr>
            </w:pPr>
            <w:del w:id="6798" w:author="Per Lindell" w:date="2019-05-20T13:36:00Z">
              <w:r w:rsidRPr="000154C7" w:rsidDel="002D29CE">
                <w:rPr>
                  <w:lang w:val="en-US"/>
                </w:rPr>
                <w:delText>1400</w:delText>
              </w:r>
            </w:del>
          </w:p>
        </w:tc>
        <w:tc>
          <w:tcPr>
            <w:tcW w:w="807" w:type="dxa"/>
            <w:vMerge w:val="restart"/>
          </w:tcPr>
          <w:p w14:paraId="0BA85225" w14:textId="068033F6" w:rsidR="002D29CE" w:rsidRPr="000154C7" w:rsidDel="002D29CE" w:rsidRDefault="002D29CE" w:rsidP="002D29CE">
            <w:pPr>
              <w:pStyle w:val="TAC"/>
              <w:rPr>
                <w:del w:id="6799" w:author="Per Lindell" w:date="2019-05-20T13:36:00Z"/>
                <w:lang w:val="en-US"/>
              </w:rPr>
            </w:pPr>
          </w:p>
        </w:tc>
      </w:tr>
      <w:tr w:rsidR="002D29CE" w:rsidRPr="000154C7" w:rsidDel="002D29CE" w14:paraId="5A054126" w14:textId="45F3FE9A" w:rsidTr="002D29CE">
        <w:trPr>
          <w:tblHeader/>
          <w:jc w:val="center"/>
          <w:del w:id="6800" w:author="Per Lindell" w:date="2019-05-20T13:36:00Z"/>
        </w:trPr>
        <w:tc>
          <w:tcPr>
            <w:tcW w:w="1334" w:type="dxa"/>
            <w:vMerge/>
            <w:vAlign w:val="center"/>
          </w:tcPr>
          <w:p w14:paraId="40D3843D" w14:textId="26A97673" w:rsidR="002D29CE" w:rsidRPr="000154C7" w:rsidDel="002D29CE" w:rsidRDefault="002D29CE" w:rsidP="002D29CE">
            <w:pPr>
              <w:pStyle w:val="TAC"/>
              <w:rPr>
                <w:del w:id="6801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D84FF91" w14:textId="4E31EC1F" w:rsidR="002D29CE" w:rsidRPr="000154C7" w:rsidDel="002D29CE" w:rsidRDefault="002D29CE" w:rsidP="002D29CE">
            <w:pPr>
              <w:pStyle w:val="TAC"/>
              <w:rPr>
                <w:del w:id="6802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24D0444" w14:textId="61491CDC" w:rsidR="002D29CE" w:rsidRPr="000154C7" w:rsidDel="002D29CE" w:rsidRDefault="002D29CE" w:rsidP="002D29CE">
            <w:pPr>
              <w:pStyle w:val="TAC"/>
              <w:rPr>
                <w:del w:id="6803" w:author="Per Lindell" w:date="2019-05-20T13:36:00Z"/>
                <w:lang w:val="en-US"/>
              </w:rPr>
            </w:pPr>
            <w:del w:id="680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1FA96D16" w14:textId="0C0F83AA" w:rsidR="002D29CE" w:rsidRPr="000154C7" w:rsidDel="002D29CE" w:rsidRDefault="002D29CE" w:rsidP="002D29CE">
            <w:pPr>
              <w:pStyle w:val="TAC"/>
              <w:rPr>
                <w:del w:id="6805" w:author="Per Lindell" w:date="2019-05-20T13:36:00Z"/>
              </w:rPr>
            </w:pPr>
            <w:del w:id="680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41CAAA4D" w14:textId="4CEB736F" w:rsidR="002D29CE" w:rsidRPr="000154C7" w:rsidDel="002D29CE" w:rsidRDefault="002D29CE" w:rsidP="002D29CE">
            <w:pPr>
              <w:pStyle w:val="TAC"/>
              <w:rPr>
                <w:del w:id="6807" w:author="Per Lindell" w:date="2019-05-20T13:36:00Z"/>
                <w:bCs/>
                <w:szCs w:val="18"/>
                <w:lang w:val="en-US"/>
              </w:rPr>
            </w:pPr>
            <w:del w:id="680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16F4267D" w14:textId="7FB8366C" w:rsidR="002D29CE" w:rsidRPr="000154C7" w:rsidDel="002D29CE" w:rsidRDefault="002D29CE" w:rsidP="002D29CE">
            <w:pPr>
              <w:pStyle w:val="TAC"/>
              <w:rPr>
                <w:del w:id="68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754D12" w14:textId="590CC9EA" w:rsidR="002D29CE" w:rsidRPr="000154C7" w:rsidDel="002D29CE" w:rsidRDefault="002D29CE" w:rsidP="002D29CE">
            <w:pPr>
              <w:pStyle w:val="TAC"/>
              <w:rPr>
                <w:del w:id="68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21A8634" w14:textId="5AAAF970" w:rsidR="002D29CE" w:rsidRPr="000154C7" w:rsidDel="002D29CE" w:rsidRDefault="002D29CE" w:rsidP="002D29CE">
            <w:pPr>
              <w:pStyle w:val="TAC"/>
              <w:rPr>
                <w:del w:id="68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E9B4A7E" w14:textId="6C3018F3" w:rsidR="002D29CE" w:rsidRPr="000154C7" w:rsidDel="002D29CE" w:rsidRDefault="002D29CE" w:rsidP="002D29CE">
            <w:pPr>
              <w:pStyle w:val="TAC"/>
              <w:rPr>
                <w:del w:id="68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6856FD4" w14:textId="0C3A0543" w:rsidR="002D29CE" w:rsidRPr="000154C7" w:rsidDel="002D29CE" w:rsidRDefault="002D29CE" w:rsidP="002D29CE">
            <w:pPr>
              <w:pStyle w:val="TAC"/>
              <w:rPr>
                <w:del w:id="68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82010B9" w14:textId="28E88CDF" w:rsidR="002D29CE" w:rsidRPr="000154C7" w:rsidDel="002D29CE" w:rsidRDefault="002D29CE" w:rsidP="002D29CE">
            <w:pPr>
              <w:pStyle w:val="TAC"/>
              <w:rPr>
                <w:del w:id="68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12E7B07" w14:textId="7C70FCF5" w:rsidR="002D29CE" w:rsidRPr="000154C7" w:rsidDel="002D29CE" w:rsidRDefault="002D29CE" w:rsidP="002D29CE">
            <w:pPr>
              <w:pStyle w:val="TAC"/>
              <w:rPr>
                <w:del w:id="68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F326BB8" w14:textId="15A53AD1" w:rsidR="002D29CE" w:rsidRPr="000154C7" w:rsidDel="002D29CE" w:rsidRDefault="002D29CE" w:rsidP="002D29CE">
            <w:pPr>
              <w:pStyle w:val="TAC"/>
              <w:rPr>
                <w:del w:id="68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C5B6A2D" w14:textId="7ECE287B" w:rsidR="002D29CE" w:rsidRPr="000154C7" w:rsidDel="002D29CE" w:rsidRDefault="002D29CE" w:rsidP="002D29CE">
            <w:pPr>
              <w:pStyle w:val="TAC"/>
              <w:rPr>
                <w:del w:id="681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137D5E5F" w14:textId="02F66CE9" w:rsidTr="002D29CE">
        <w:trPr>
          <w:tblHeader/>
          <w:jc w:val="center"/>
          <w:del w:id="681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6A131F0" w14:textId="1E2C7EB4" w:rsidR="002D29CE" w:rsidRPr="000154C7" w:rsidDel="002D29CE" w:rsidRDefault="002D29CE" w:rsidP="002D29CE">
            <w:pPr>
              <w:pStyle w:val="TAC"/>
              <w:rPr>
                <w:del w:id="6819" w:author="Per Lindell" w:date="2019-05-20T13:36:00Z"/>
                <w:lang w:val="en-US"/>
              </w:rPr>
            </w:pPr>
            <w:del w:id="6820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_n260(2A-2G-2O)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1058394" w14:textId="6936D342" w:rsidR="002D29CE" w:rsidRPr="000154C7" w:rsidDel="002D29CE" w:rsidRDefault="002D29CE" w:rsidP="002D29CE">
            <w:pPr>
              <w:pStyle w:val="TAC"/>
              <w:rPr>
                <w:del w:id="6821" w:author="Per Lindell" w:date="2019-05-20T13:36:00Z"/>
                <w:lang w:val="en-US"/>
              </w:rPr>
            </w:pPr>
            <w:del w:id="6822" w:author="Per Lindell" w:date="2019-05-20T13:36:00Z">
              <w:r w:rsidRPr="001258A0" w:rsidDel="002D29CE">
                <w:rPr>
                  <w:rFonts w:cs="Arial"/>
                  <w:b/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B9591DF" w14:textId="7A336048" w:rsidR="002D29CE" w:rsidRPr="000154C7" w:rsidDel="002D29CE" w:rsidRDefault="002D29CE" w:rsidP="002D29CE">
            <w:pPr>
              <w:pStyle w:val="TAC"/>
              <w:rPr>
                <w:del w:id="6823" w:author="Per Lindell" w:date="2019-05-20T13:36:00Z"/>
                <w:lang w:val="en-US"/>
              </w:rPr>
            </w:pPr>
            <w:del w:id="682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409C7F8" w14:textId="787BD96A" w:rsidR="002D29CE" w:rsidRPr="000154C7" w:rsidDel="002D29CE" w:rsidRDefault="002D29CE" w:rsidP="002D29CE">
            <w:pPr>
              <w:pStyle w:val="TAC"/>
              <w:rPr>
                <w:del w:id="6825" w:author="Per Lindell" w:date="2019-05-20T13:36:00Z"/>
                <w:bCs/>
                <w:szCs w:val="18"/>
                <w:lang w:val="en-US"/>
              </w:rPr>
            </w:pPr>
            <w:del w:id="682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649322A" w14:textId="2AD8D325" w:rsidR="002D29CE" w:rsidRPr="000154C7" w:rsidDel="002D29CE" w:rsidRDefault="002D29CE" w:rsidP="002D29CE">
            <w:pPr>
              <w:pStyle w:val="TAC"/>
              <w:rPr>
                <w:del w:id="6827" w:author="Per Lindell" w:date="2019-05-20T13:36:00Z"/>
                <w:bCs/>
                <w:szCs w:val="18"/>
                <w:lang w:val="en-US"/>
              </w:rPr>
            </w:pPr>
            <w:del w:id="682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41162A28" w14:textId="5B28E9BD" w:rsidR="002D29CE" w:rsidRPr="000154C7" w:rsidDel="002D29CE" w:rsidRDefault="002D29CE" w:rsidP="002D29CE">
            <w:pPr>
              <w:pStyle w:val="TAC"/>
              <w:rPr>
                <w:del w:id="68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A5C2384" w14:textId="4B9BD372" w:rsidR="002D29CE" w:rsidRPr="000154C7" w:rsidDel="002D29CE" w:rsidRDefault="002D29CE" w:rsidP="002D29CE">
            <w:pPr>
              <w:pStyle w:val="TAC"/>
              <w:rPr>
                <w:del w:id="68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BCB3069" w14:textId="340BA9CF" w:rsidR="002D29CE" w:rsidRPr="000154C7" w:rsidDel="002D29CE" w:rsidRDefault="002D29CE" w:rsidP="002D29CE">
            <w:pPr>
              <w:pStyle w:val="TAC"/>
              <w:rPr>
                <w:del w:id="683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D0CDB21" w14:textId="3E7E4B88" w:rsidR="002D29CE" w:rsidRPr="000154C7" w:rsidDel="002D29CE" w:rsidRDefault="002D29CE" w:rsidP="002D29CE">
            <w:pPr>
              <w:pStyle w:val="TAC"/>
              <w:rPr>
                <w:del w:id="683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13F3032" w14:textId="0E247860" w:rsidR="002D29CE" w:rsidRPr="000154C7" w:rsidDel="002D29CE" w:rsidRDefault="002D29CE" w:rsidP="002D29CE">
            <w:pPr>
              <w:pStyle w:val="TAC"/>
              <w:rPr>
                <w:del w:id="683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028B246" w14:textId="09D9B413" w:rsidR="002D29CE" w:rsidRPr="000154C7" w:rsidDel="002D29CE" w:rsidRDefault="002D29CE" w:rsidP="002D29CE">
            <w:pPr>
              <w:pStyle w:val="TAC"/>
              <w:rPr>
                <w:del w:id="6834" w:author="Per Lindell" w:date="2019-05-20T13:36:00Z"/>
                <w:bCs/>
                <w:szCs w:val="18"/>
                <w:lang w:val="en-US"/>
              </w:rPr>
            </w:pPr>
            <w:del w:id="6835" w:author="Per Lindell" w:date="2019-05-20T13:36:00Z">
              <w:r w:rsidRPr="000154C7" w:rsidDel="002D29CE">
                <w:rPr>
                  <w:lang w:val="en-US"/>
                </w:rPr>
                <w:delText>1600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244C058B" w14:textId="7FDE01C2" w:rsidR="002D29CE" w:rsidRPr="000154C7" w:rsidDel="002D29CE" w:rsidRDefault="002D29CE" w:rsidP="002D29CE">
            <w:pPr>
              <w:pStyle w:val="TAC"/>
              <w:rPr>
                <w:del w:id="6836" w:author="Per Lindell" w:date="2019-05-20T13:36:00Z"/>
                <w:lang w:val="en-US"/>
              </w:rPr>
            </w:pPr>
          </w:p>
        </w:tc>
      </w:tr>
      <w:tr w:rsidR="002D29CE" w:rsidRPr="000154C7" w:rsidDel="002D29CE" w14:paraId="1D4D4E00" w14:textId="7FA39537" w:rsidTr="002D29CE">
        <w:trPr>
          <w:tblHeader/>
          <w:jc w:val="center"/>
          <w:del w:id="6837" w:author="Per Lindell" w:date="2019-05-20T13:36:00Z"/>
        </w:trPr>
        <w:tc>
          <w:tcPr>
            <w:tcW w:w="1334" w:type="dxa"/>
            <w:vMerge/>
            <w:vAlign w:val="center"/>
          </w:tcPr>
          <w:p w14:paraId="4B9A10D1" w14:textId="42BCDCD1" w:rsidR="002D29CE" w:rsidRPr="000154C7" w:rsidDel="002D29CE" w:rsidRDefault="002D29CE" w:rsidP="002D29CE">
            <w:pPr>
              <w:pStyle w:val="TAC"/>
              <w:rPr>
                <w:del w:id="683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0840581" w14:textId="62702447" w:rsidR="002D29CE" w:rsidRPr="000154C7" w:rsidDel="002D29CE" w:rsidRDefault="002D29CE" w:rsidP="002D29CE">
            <w:pPr>
              <w:pStyle w:val="TAC"/>
              <w:rPr>
                <w:del w:id="6839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3D40F11" w14:textId="00B420BB" w:rsidR="002D29CE" w:rsidRPr="000154C7" w:rsidDel="002D29CE" w:rsidRDefault="002D29CE" w:rsidP="002D29CE">
            <w:pPr>
              <w:pStyle w:val="TAC"/>
              <w:rPr>
                <w:del w:id="6840" w:author="Per Lindell" w:date="2019-05-20T13:36:00Z"/>
              </w:rPr>
            </w:pPr>
            <w:del w:id="684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952B38D" w14:textId="6CD84969" w:rsidR="002D29CE" w:rsidRPr="000154C7" w:rsidDel="002D29CE" w:rsidRDefault="002D29CE" w:rsidP="002D29CE">
            <w:pPr>
              <w:pStyle w:val="TAC"/>
              <w:rPr>
                <w:del w:id="6842" w:author="Per Lindell" w:date="2019-05-20T13:36:00Z"/>
                <w:bCs/>
                <w:szCs w:val="18"/>
                <w:lang w:val="en-US"/>
              </w:rPr>
            </w:pPr>
            <w:del w:id="684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4BF00CB" w14:textId="51D1447F" w:rsidR="002D29CE" w:rsidRPr="000154C7" w:rsidDel="002D29CE" w:rsidRDefault="002D29CE" w:rsidP="002D29CE">
            <w:pPr>
              <w:pStyle w:val="TAC"/>
              <w:rPr>
                <w:del w:id="6844" w:author="Per Lindell" w:date="2019-05-20T13:36:00Z"/>
                <w:bCs/>
                <w:szCs w:val="18"/>
                <w:lang w:val="en-US"/>
              </w:rPr>
            </w:pPr>
            <w:del w:id="684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2E8E13AF" w14:textId="643D92C0" w:rsidR="002D29CE" w:rsidRPr="000154C7" w:rsidDel="002D29CE" w:rsidRDefault="002D29CE" w:rsidP="002D29CE">
            <w:pPr>
              <w:pStyle w:val="TAC"/>
              <w:rPr>
                <w:del w:id="68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B95F34C" w14:textId="2933CF0E" w:rsidR="002D29CE" w:rsidRPr="000154C7" w:rsidDel="002D29CE" w:rsidRDefault="002D29CE" w:rsidP="002D29CE">
            <w:pPr>
              <w:pStyle w:val="TAC"/>
              <w:rPr>
                <w:del w:id="68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2A37277" w14:textId="439B16DD" w:rsidR="002D29CE" w:rsidRPr="000154C7" w:rsidDel="002D29CE" w:rsidRDefault="002D29CE" w:rsidP="002D29CE">
            <w:pPr>
              <w:pStyle w:val="TAC"/>
              <w:rPr>
                <w:del w:id="684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36B207D" w14:textId="2FC900C4" w:rsidR="002D29CE" w:rsidRPr="000154C7" w:rsidDel="002D29CE" w:rsidRDefault="002D29CE" w:rsidP="002D29CE">
            <w:pPr>
              <w:pStyle w:val="TAC"/>
              <w:rPr>
                <w:del w:id="684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FCA2C69" w14:textId="4D2F28EF" w:rsidR="002D29CE" w:rsidRPr="000154C7" w:rsidDel="002D29CE" w:rsidRDefault="002D29CE" w:rsidP="002D29CE">
            <w:pPr>
              <w:pStyle w:val="TAC"/>
              <w:rPr>
                <w:del w:id="6850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A16792E" w14:textId="2542287A" w:rsidR="002D29CE" w:rsidRPr="000154C7" w:rsidDel="002D29CE" w:rsidRDefault="002D29CE" w:rsidP="002D29CE">
            <w:pPr>
              <w:pStyle w:val="TAC"/>
              <w:rPr>
                <w:del w:id="68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B33CD06" w14:textId="76178704" w:rsidR="002D29CE" w:rsidRPr="000154C7" w:rsidDel="002D29CE" w:rsidRDefault="002D29CE" w:rsidP="002D29CE">
            <w:pPr>
              <w:pStyle w:val="TAC"/>
              <w:rPr>
                <w:del w:id="6852" w:author="Per Lindell" w:date="2019-05-20T13:36:00Z"/>
                <w:lang w:val="en-US"/>
              </w:rPr>
            </w:pPr>
          </w:p>
        </w:tc>
      </w:tr>
      <w:tr w:rsidR="002D29CE" w:rsidRPr="000154C7" w:rsidDel="002D29CE" w14:paraId="42E3D76A" w14:textId="4BBCDD42" w:rsidTr="002D29CE">
        <w:trPr>
          <w:tblHeader/>
          <w:jc w:val="center"/>
          <w:del w:id="6853" w:author="Per Lindell" w:date="2019-05-20T13:36:00Z"/>
        </w:trPr>
        <w:tc>
          <w:tcPr>
            <w:tcW w:w="1334" w:type="dxa"/>
            <w:vMerge/>
            <w:vAlign w:val="center"/>
          </w:tcPr>
          <w:p w14:paraId="39B62247" w14:textId="41A06D6B" w:rsidR="002D29CE" w:rsidRPr="000154C7" w:rsidDel="002D29CE" w:rsidRDefault="002D29CE" w:rsidP="002D29CE">
            <w:pPr>
              <w:pStyle w:val="TAC"/>
              <w:rPr>
                <w:del w:id="685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B4DD430" w14:textId="42928740" w:rsidR="002D29CE" w:rsidRPr="000154C7" w:rsidDel="002D29CE" w:rsidRDefault="002D29CE" w:rsidP="002D29CE">
            <w:pPr>
              <w:pStyle w:val="TAC"/>
              <w:rPr>
                <w:del w:id="6855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3D1F97A" w14:textId="0E9A1562" w:rsidR="002D29CE" w:rsidRPr="000154C7" w:rsidDel="002D29CE" w:rsidRDefault="002D29CE" w:rsidP="002D29CE">
            <w:pPr>
              <w:pStyle w:val="TAC"/>
              <w:rPr>
                <w:del w:id="6856" w:author="Per Lindell" w:date="2019-05-20T13:36:00Z"/>
              </w:rPr>
            </w:pPr>
            <w:del w:id="685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795C6E18" w14:textId="6B1023D4" w:rsidR="002D29CE" w:rsidRPr="000154C7" w:rsidDel="002D29CE" w:rsidRDefault="002D29CE" w:rsidP="002D29CE">
            <w:pPr>
              <w:pStyle w:val="TAC"/>
              <w:rPr>
                <w:del w:id="6858" w:author="Per Lindell" w:date="2019-05-20T13:36:00Z"/>
                <w:bCs/>
                <w:szCs w:val="18"/>
                <w:lang w:val="en-US"/>
              </w:rPr>
            </w:pPr>
            <w:del w:id="685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9F8986F" w14:textId="332823FA" w:rsidR="002D29CE" w:rsidRPr="000154C7" w:rsidDel="002D29CE" w:rsidRDefault="002D29CE" w:rsidP="002D29CE">
            <w:pPr>
              <w:pStyle w:val="TAC"/>
              <w:rPr>
                <w:del w:id="6860" w:author="Per Lindell" w:date="2019-05-20T13:36:00Z"/>
                <w:bCs/>
                <w:szCs w:val="18"/>
                <w:lang w:val="en-US"/>
              </w:rPr>
            </w:pPr>
            <w:del w:id="686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00FCD523" w14:textId="25F8ED5D" w:rsidR="002D29CE" w:rsidRPr="000154C7" w:rsidDel="002D29CE" w:rsidRDefault="002D29CE" w:rsidP="002D29CE">
            <w:pPr>
              <w:pStyle w:val="TAC"/>
              <w:rPr>
                <w:del w:id="68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E894806" w14:textId="59B6BD75" w:rsidR="002D29CE" w:rsidRPr="000154C7" w:rsidDel="002D29CE" w:rsidRDefault="002D29CE" w:rsidP="002D29CE">
            <w:pPr>
              <w:pStyle w:val="TAC"/>
              <w:rPr>
                <w:del w:id="68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39D03BE" w14:textId="528F25F1" w:rsidR="002D29CE" w:rsidRPr="000154C7" w:rsidDel="002D29CE" w:rsidRDefault="002D29CE" w:rsidP="002D29CE">
            <w:pPr>
              <w:pStyle w:val="TAC"/>
              <w:rPr>
                <w:del w:id="686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9A57540" w14:textId="58AF72BB" w:rsidR="002D29CE" w:rsidRPr="000154C7" w:rsidDel="002D29CE" w:rsidRDefault="002D29CE" w:rsidP="002D29CE">
            <w:pPr>
              <w:pStyle w:val="TAC"/>
              <w:rPr>
                <w:del w:id="686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B900161" w14:textId="5DD14427" w:rsidR="002D29CE" w:rsidRPr="000154C7" w:rsidDel="002D29CE" w:rsidRDefault="002D29CE" w:rsidP="002D29CE">
            <w:pPr>
              <w:pStyle w:val="TAC"/>
              <w:rPr>
                <w:del w:id="6866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E9193A5" w14:textId="40306C4D" w:rsidR="002D29CE" w:rsidRPr="000154C7" w:rsidDel="002D29CE" w:rsidRDefault="002D29CE" w:rsidP="002D29CE">
            <w:pPr>
              <w:pStyle w:val="TAC"/>
              <w:rPr>
                <w:del w:id="68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1D9FDA1" w14:textId="1CB7A18A" w:rsidR="002D29CE" w:rsidRPr="000154C7" w:rsidDel="002D29CE" w:rsidRDefault="002D29CE" w:rsidP="002D29CE">
            <w:pPr>
              <w:pStyle w:val="TAC"/>
              <w:rPr>
                <w:del w:id="6868" w:author="Per Lindell" w:date="2019-05-20T13:36:00Z"/>
                <w:lang w:val="en-US"/>
              </w:rPr>
            </w:pPr>
          </w:p>
        </w:tc>
      </w:tr>
      <w:tr w:rsidR="002D29CE" w:rsidRPr="000154C7" w:rsidDel="002D29CE" w14:paraId="4A73A778" w14:textId="645F832A" w:rsidTr="002D29CE">
        <w:trPr>
          <w:tblHeader/>
          <w:jc w:val="center"/>
          <w:del w:id="686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9CBD3C0" w14:textId="6DFDD0FF" w:rsidR="002D29CE" w:rsidRPr="000154C7" w:rsidDel="002D29CE" w:rsidRDefault="002D29CE" w:rsidP="002D29CE">
            <w:pPr>
              <w:pStyle w:val="TAC"/>
              <w:rPr>
                <w:del w:id="6870" w:author="Per Lindell" w:date="2019-05-20T13:36:00Z"/>
                <w:lang w:val="en-US"/>
              </w:rPr>
            </w:pPr>
            <w:del w:id="6871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_n260(3A-2G)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B874936" w14:textId="0187E731" w:rsidR="002D29CE" w:rsidRPr="000154C7" w:rsidDel="002D29CE" w:rsidRDefault="002D29CE" w:rsidP="002D29CE">
            <w:pPr>
              <w:pStyle w:val="TAC"/>
              <w:rPr>
                <w:del w:id="6872" w:author="Per Lindell" w:date="2019-05-20T13:36:00Z"/>
                <w:lang w:val="en-US"/>
              </w:rPr>
            </w:pPr>
            <w:del w:id="687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70107C00" w14:textId="4A4CD57A" w:rsidR="002D29CE" w:rsidRPr="000154C7" w:rsidDel="002D29CE" w:rsidRDefault="002D29CE" w:rsidP="002D29CE">
            <w:pPr>
              <w:pStyle w:val="TAC"/>
              <w:rPr>
                <w:del w:id="6874" w:author="Per Lindell" w:date="2019-05-20T13:36:00Z"/>
                <w:lang w:val="en-US"/>
              </w:rPr>
            </w:pPr>
            <w:del w:id="687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4371EE9B" w14:textId="53E7F6E3" w:rsidR="002D29CE" w:rsidRPr="000154C7" w:rsidDel="002D29CE" w:rsidRDefault="002D29CE" w:rsidP="002D29CE">
            <w:pPr>
              <w:pStyle w:val="TAC"/>
              <w:rPr>
                <w:del w:id="6876" w:author="Per Lindell" w:date="2019-05-20T13:36:00Z"/>
                <w:bCs/>
                <w:szCs w:val="18"/>
                <w:lang w:val="en-US"/>
              </w:rPr>
            </w:pPr>
            <w:del w:id="687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04DB8BA6" w14:textId="04F756DF" w:rsidR="002D29CE" w:rsidRPr="000154C7" w:rsidDel="002D29CE" w:rsidRDefault="002D29CE" w:rsidP="002D29CE">
            <w:pPr>
              <w:pStyle w:val="TAC"/>
              <w:rPr>
                <w:del w:id="68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58922E3" w14:textId="1FCC5020" w:rsidR="002D29CE" w:rsidRPr="000154C7" w:rsidDel="002D29CE" w:rsidRDefault="002D29CE" w:rsidP="002D29CE">
            <w:pPr>
              <w:pStyle w:val="TAC"/>
              <w:rPr>
                <w:del w:id="68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90C5886" w14:textId="7C2AAE6B" w:rsidR="002D29CE" w:rsidRPr="000154C7" w:rsidDel="002D29CE" w:rsidRDefault="002D29CE" w:rsidP="002D29CE">
            <w:pPr>
              <w:pStyle w:val="TAC"/>
              <w:rPr>
                <w:del w:id="68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9ACE279" w14:textId="0C723410" w:rsidR="002D29CE" w:rsidRPr="000154C7" w:rsidDel="002D29CE" w:rsidRDefault="002D29CE" w:rsidP="002D29CE">
            <w:pPr>
              <w:pStyle w:val="TAC"/>
              <w:rPr>
                <w:del w:id="68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87914F8" w14:textId="14440097" w:rsidR="002D29CE" w:rsidRPr="000154C7" w:rsidDel="002D29CE" w:rsidRDefault="002D29CE" w:rsidP="002D29CE">
            <w:pPr>
              <w:pStyle w:val="TAC"/>
              <w:rPr>
                <w:del w:id="68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8266634" w14:textId="0FD74BDE" w:rsidR="002D29CE" w:rsidRPr="000154C7" w:rsidDel="002D29CE" w:rsidRDefault="002D29CE" w:rsidP="002D29CE">
            <w:pPr>
              <w:pStyle w:val="TAC"/>
              <w:rPr>
                <w:del w:id="6883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42BB940" w14:textId="5186412A" w:rsidR="002D29CE" w:rsidRPr="000154C7" w:rsidDel="002D29CE" w:rsidRDefault="002D29CE" w:rsidP="002D29CE">
            <w:pPr>
              <w:pStyle w:val="TAC"/>
              <w:rPr>
                <w:del w:id="6884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C6E965C" w14:textId="267EC6F8" w:rsidR="002D29CE" w:rsidRPr="000154C7" w:rsidDel="002D29CE" w:rsidRDefault="002D29CE" w:rsidP="002D29CE">
            <w:pPr>
              <w:pStyle w:val="TAC"/>
              <w:rPr>
                <w:del w:id="6885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98AED30" w14:textId="722F4A65" w:rsidR="002D29CE" w:rsidRPr="000154C7" w:rsidDel="002D29CE" w:rsidRDefault="002D29CE" w:rsidP="002D29CE">
            <w:pPr>
              <w:pStyle w:val="TAC"/>
              <w:rPr>
                <w:del w:id="6886" w:author="Per Lindell" w:date="2019-05-20T13:36:00Z"/>
                <w:bCs/>
                <w:szCs w:val="18"/>
                <w:lang w:val="en-US"/>
              </w:rPr>
            </w:pPr>
            <w:del w:id="6887" w:author="Per Lindell" w:date="2019-05-20T13:36:00Z">
              <w:r w:rsidRPr="000154C7" w:rsidDel="002D29CE">
                <w:rPr>
                  <w:lang w:val="en-US"/>
                </w:rPr>
                <w:delText>1600</w:delText>
              </w:r>
            </w:del>
          </w:p>
        </w:tc>
        <w:tc>
          <w:tcPr>
            <w:tcW w:w="807" w:type="dxa"/>
            <w:vMerge w:val="restart"/>
          </w:tcPr>
          <w:p w14:paraId="31BA12E5" w14:textId="1B45EB45" w:rsidR="002D29CE" w:rsidRPr="000154C7" w:rsidDel="002D29CE" w:rsidRDefault="002D29CE" w:rsidP="002D29CE">
            <w:pPr>
              <w:pStyle w:val="TAC"/>
              <w:rPr>
                <w:del w:id="6888" w:author="Per Lindell" w:date="2019-05-20T13:36:00Z"/>
                <w:lang w:val="en-US"/>
              </w:rPr>
            </w:pPr>
          </w:p>
        </w:tc>
      </w:tr>
      <w:tr w:rsidR="002D29CE" w:rsidRPr="000154C7" w:rsidDel="002D29CE" w14:paraId="2343586D" w14:textId="1ACB92B4" w:rsidTr="002D29CE">
        <w:trPr>
          <w:tblHeader/>
          <w:jc w:val="center"/>
          <w:del w:id="6889" w:author="Per Lindell" w:date="2019-05-20T13:36:00Z"/>
        </w:trPr>
        <w:tc>
          <w:tcPr>
            <w:tcW w:w="1334" w:type="dxa"/>
            <w:vMerge/>
            <w:vAlign w:val="center"/>
          </w:tcPr>
          <w:p w14:paraId="51EC7CFC" w14:textId="3F37DEF0" w:rsidR="002D29CE" w:rsidRPr="000154C7" w:rsidDel="002D29CE" w:rsidRDefault="002D29CE" w:rsidP="002D29CE">
            <w:pPr>
              <w:pStyle w:val="TAC"/>
              <w:rPr>
                <w:del w:id="6890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883B9F1" w14:textId="5D70809E" w:rsidR="002D29CE" w:rsidRPr="000154C7" w:rsidDel="002D29CE" w:rsidRDefault="002D29CE" w:rsidP="002D29CE">
            <w:pPr>
              <w:pStyle w:val="TAC"/>
              <w:rPr>
                <w:del w:id="6891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081500E" w14:textId="4F701E60" w:rsidR="002D29CE" w:rsidRPr="000154C7" w:rsidDel="002D29CE" w:rsidRDefault="002D29CE" w:rsidP="002D29CE">
            <w:pPr>
              <w:pStyle w:val="TAC"/>
              <w:rPr>
                <w:del w:id="6892" w:author="Per Lindell" w:date="2019-05-20T13:36:00Z"/>
              </w:rPr>
            </w:pPr>
            <w:del w:id="689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2BE90C84" w14:textId="05D4FBA6" w:rsidR="002D29CE" w:rsidRPr="000154C7" w:rsidDel="002D29CE" w:rsidRDefault="002D29CE" w:rsidP="002D29CE">
            <w:pPr>
              <w:pStyle w:val="TAC"/>
              <w:rPr>
                <w:del w:id="6894" w:author="Per Lindell" w:date="2019-05-20T13:36:00Z"/>
                <w:bCs/>
                <w:szCs w:val="18"/>
                <w:lang w:val="en-US"/>
              </w:rPr>
            </w:pPr>
            <w:del w:id="689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2691FF4B" w14:textId="56C6BE82" w:rsidR="002D29CE" w:rsidRPr="000154C7" w:rsidDel="002D29CE" w:rsidRDefault="002D29CE" w:rsidP="002D29CE">
            <w:pPr>
              <w:pStyle w:val="TAC"/>
              <w:rPr>
                <w:del w:id="68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9FBA3D5" w14:textId="21876BB4" w:rsidR="002D29CE" w:rsidRPr="000154C7" w:rsidDel="002D29CE" w:rsidRDefault="002D29CE" w:rsidP="002D29CE">
            <w:pPr>
              <w:pStyle w:val="TAC"/>
              <w:rPr>
                <w:del w:id="68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5C8F613" w14:textId="633B9023" w:rsidR="002D29CE" w:rsidRPr="000154C7" w:rsidDel="002D29CE" w:rsidRDefault="002D29CE" w:rsidP="002D29CE">
            <w:pPr>
              <w:pStyle w:val="TAC"/>
              <w:rPr>
                <w:del w:id="68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950C9F" w14:textId="7F156DF2" w:rsidR="002D29CE" w:rsidRPr="000154C7" w:rsidDel="002D29CE" w:rsidRDefault="002D29CE" w:rsidP="002D29CE">
            <w:pPr>
              <w:pStyle w:val="TAC"/>
              <w:rPr>
                <w:del w:id="68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61201D0" w14:textId="7427D7F2" w:rsidR="002D29CE" w:rsidRPr="000154C7" w:rsidDel="002D29CE" w:rsidRDefault="002D29CE" w:rsidP="002D29CE">
            <w:pPr>
              <w:pStyle w:val="TAC"/>
              <w:rPr>
                <w:del w:id="69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BDC3810" w14:textId="379442A5" w:rsidR="002D29CE" w:rsidRPr="000154C7" w:rsidDel="002D29CE" w:rsidRDefault="002D29CE" w:rsidP="002D29CE">
            <w:pPr>
              <w:pStyle w:val="TAC"/>
              <w:rPr>
                <w:del w:id="69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5FC429" w14:textId="4DCD84CA" w:rsidR="002D29CE" w:rsidRPr="000154C7" w:rsidDel="002D29CE" w:rsidRDefault="002D29CE" w:rsidP="002D29CE">
            <w:pPr>
              <w:pStyle w:val="TAC"/>
              <w:rPr>
                <w:del w:id="69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6F52698" w14:textId="606C12D8" w:rsidR="002D29CE" w:rsidRPr="000154C7" w:rsidDel="002D29CE" w:rsidRDefault="002D29CE" w:rsidP="002D29CE">
            <w:pPr>
              <w:pStyle w:val="TAC"/>
              <w:rPr>
                <w:del w:id="69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5D67CEC" w14:textId="2D1BE407" w:rsidR="002D29CE" w:rsidRPr="000154C7" w:rsidDel="002D29CE" w:rsidRDefault="002D29CE" w:rsidP="002D29CE">
            <w:pPr>
              <w:pStyle w:val="TAC"/>
              <w:rPr>
                <w:del w:id="69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0832C32" w14:textId="2207A82D" w:rsidR="002D29CE" w:rsidRPr="000154C7" w:rsidDel="002D29CE" w:rsidRDefault="002D29CE" w:rsidP="002D29CE">
            <w:pPr>
              <w:pStyle w:val="TAC"/>
              <w:rPr>
                <w:del w:id="690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7618178" w14:textId="09B35D2C" w:rsidTr="002D29CE">
        <w:trPr>
          <w:tblHeader/>
          <w:jc w:val="center"/>
          <w:del w:id="690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9A41467" w14:textId="6734780A" w:rsidR="002D29CE" w:rsidRPr="000154C7" w:rsidDel="002D29CE" w:rsidRDefault="002D29CE" w:rsidP="002D29CE">
            <w:pPr>
              <w:pStyle w:val="TAC"/>
              <w:rPr>
                <w:del w:id="6907" w:author="Per Lindell" w:date="2019-05-20T13:36:00Z"/>
                <w:lang w:val="en-US"/>
              </w:rPr>
            </w:pPr>
            <w:del w:id="6908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_n260(4A-G)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6AFA635" w14:textId="5E3B7648" w:rsidR="002D29CE" w:rsidRPr="000154C7" w:rsidDel="002D29CE" w:rsidRDefault="002D29CE" w:rsidP="002D29CE">
            <w:pPr>
              <w:pStyle w:val="TAC"/>
              <w:rPr>
                <w:del w:id="6909" w:author="Per Lindell" w:date="2019-05-20T13:36:00Z"/>
                <w:lang w:val="en-US"/>
              </w:rPr>
            </w:pPr>
            <w:del w:id="691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B882396" w14:textId="76A16F00" w:rsidR="002D29CE" w:rsidRPr="000154C7" w:rsidDel="002D29CE" w:rsidRDefault="002D29CE" w:rsidP="002D29CE">
            <w:pPr>
              <w:pStyle w:val="TAC"/>
              <w:rPr>
                <w:del w:id="6911" w:author="Per Lindell" w:date="2019-05-20T13:36:00Z"/>
              </w:rPr>
            </w:pPr>
            <w:del w:id="691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20C9ED4A" w14:textId="7F9AF991" w:rsidR="002D29CE" w:rsidRPr="000154C7" w:rsidDel="002D29CE" w:rsidRDefault="002D29CE" w:rsidP="002D29CE">
            <w:pPr>
              <w:pStyle w:val="TAC"/>
              <w:rPr>
                <w:del w:id="6913" w:author="Per Lindell" w:date="2019-05-20T13:36:00Z"/>
                <w:bCs/>
                <w:szCs w:val="18"/>
                <w:lang w:val="en-US"/>
              </w:rPr>
            </w:pPr>
            <w:del w:id="691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7DA0E168" w14:textId="77651CEB" w:rsidR="002D29CE" w:rsidRPr="000154C7" w:rsidDel="002D29CE" w:rsidRDefault="002D29CE" w:rsidP="002D29CE">
            <w:pPr>
              <w:pStyle w:val="TAC"/>
              <w:rPr>
                <w:del w:id="69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F45575" w14:textId="7D135D47" w:rsidR="002D29CE" w:rsidRPr="000154C7" w:rsidDel="002D29CE" w:rsidRDefault="002D29CE" w:rsidP="002D29CE">
            <w:pPr>
              <w:pStyle w:val="TAC"/>
              <w:rPr>
                <w:del w:id="69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B7F3AF3" w14:textId="6AEE5B03" w:rsidR="002D29CE" w:rsidRPr="000154C7" w:rsidDel="002D29CE" w:rsidRDefault="002D29CE" w:rsidP="002D29CE">
            <w:pPr>
              <w:pStyle w:val="TAC"/>
              <w:rPr>
                <w:del w:id="69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B056720" w14:textId="5526636C" w:rsidR="002D29CE" w:rsidRPr="000154C7" w:rsidDel="002D29CE" w:rsidRDefault="002D29CE" w:rsidP="002D29CE">
            <w:pPr>
              <w:pStyle w:val="TAC"/>
              <w:rPr>
                <w:del w:id="69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52115C" w14:textId="3CC0FE47" w:rsidR="002D29CE" w:rsidRPr="000154C7" w:rsidDel="002D29CE" w:rsidRDefault="002D29CE" w:rsidP="002D29CE">
            <w:pPr>
              <w:pStyle w:val="TAC"/>
              <w:rPr>
                <w:del w:id="69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C70F559" w14:textId="52E7ADAD" w:rsidR="002D29CE" w:rsidRPr="000154C7" w:rsidDel="002D29CE" w:rsidRDefault="002D29CE" w:rsidP="002D29CE">
            <w:pPr>
              <w:pStyle w:val="TAC"/>
              <w:rPr>
                <w:del w:id="69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4814C24" w14:textId="1CFEB56B" w:rsidR="002D29CE" w:rsidRPr="000154C7" w:rsidDel="002D29CE" w:rsidRDefault="002D29CE" w:rsidP="002D29CE">
            <w:pPr>
              <w:pStyle w:val="TAC"/>
              <w:rPr>
                <w:del w:id="692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F53081A" w14:textId="72828F1A" w:rsidR="002D29CE" w:rsidRPr="000154C7" w:rsidDel="002D29CE" w:rsidRDefault="002D29CE" w:rsidP="002D29CE">
            <w:pPr>
              <w:pStyle w:val="TAC"/>
              <w:rPr>
                <w:del w:id="692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F6A8D35" w14:textId="15B8D25B" w:rsidR="002D29CE" w:rsidRPr="000154C7" w:rsidDel="002D29CE" w:rsidRDefault="002D29CE" w:rsidP="002D29CE">
            <w:pPr>
              <w:pStyle w:val="TAC"/>
              <w:rPr>
                <w:del w:id="692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5B81A32" w14:textId="0EAB5645" w:rsidR="002D29CE" w:rsidRPr="000154C7" w:rsidDel="002D29CE" w:rsidRDefault="002D29CE" w:rsidP="002D29CE">
            <w:pPr>
              <w:pStyle w:val="TAC"/>
              <w:rPr>
                <w:del w:id="6924" w:author="Per Lindell" w:date="2019-05-20T13:36:00Z"/>
                <w:bCs/>
                <w:szCs w:val="18"/>
                <w:lang w:val="en-US"/>
              </w:rPr>
            </w:pPr>
            <w:del w:id="6925" w:author="Per Lindell" w:date="2019-05-20T13:36:00Z">
              <w:r w:rsidRPr="000154C7" w:rsidDel="002D29CE">
                <w:rPr>
                  <w:lang w:val="en-US"/>
                </w:rPr>
                <w:delText>1800</w:delText>
              </w:r>
            </w:del>
          </w:p>
        </w:tc>
        <w:tc>
          <w:tcPr>
            <w:tcW w:w="807" w:type="dxa"/>
            <w:vMerge w:val="restart"/>
          </w:tcPr>
          <w:p w14:paraId="42D1D83D" w14:textId="5E193FD9" w:rsidR="002D29CE" w:rsidRPr="000154C7" w:rsidDel="002D29CE" w:rsidRDefault="002D29CE" w:rsidP="002D29CE">
            <w:pPr>
              <w:pStyle w:val="TAC"/>
              <w:rPr>
                <w:del w:id="6926" w:author="Per Lindell" w:date="2019-05-20T13:36:00Z"/>
                <w:lang w:val="en-US"/>
              </w:rPr>
            </w:pPr>
          </w:p>
        </w:tc>
      </w:tr>
      <w:tr w:rsidR="002D29CE" w:rsidRPr="000154C7" w:rsidDel="002D29CE" w14:paraId="75280C4F" w14:textId="70B2F384" w:rsidTr="002D29CE">
        <w:trPr>
          <w:tblHeader/>
          <w:jc w:val="center"/>
          <w:del w:id="6927" w:author="Per Lindell" w:date="2019-05-20T13:36:00Z"/>
        </w:trPr>
        <w:tc>
          <w:tcPr>
            <w:tcW w:w="1334" w:type="dxa"/>
            <w:vMerge/>
            <w:vAlign w:val="center"/>
          </w:tcPr>
          <w:p w14:paraId="42B07BE3" w14:textId="410A25B2" w:rsidR="002D29CE" w:rsidRPr="000154C7" w:rsidDel="002D29CE" w:rsidRDefault="002D29CE" w:rsidP="002D29CE">
            <w:pPr>
              <w:pStyle w:val="TAC"/>
              <w:rPr>
                <w:del w:id="692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78D7C26" w14:textId="3D54E6CB" w:rsidR="002D29CE" w:rsidRPr="000154C7" w:rsidDel="002D29CE" w:rsidRDefault="002D29CE" w:rsidP="002D29CE">
            <w:pPr>
              <w:pStyle w:val="TAC"/>
              <w:rPr>
                <w:del w:id="6929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9E0789F" w14:textId="572DE08A" w:rsidR="002D29CE" w:rsidRPr="000154C7" w:rsidDel="002D29CE" w:rsidRDefault="002D29CE" w:rsidP="002D29CE">
            <w:pPr>
              <w:pStyle w:val="TAC"/>
              <w:rPr>
                <w:del w:id="6930" w:author="Per Lindell" w:date="2019-05-20T13:36:00Z"/>
                <w:lang w:val="en-US"/>
              </w:rPr>
            </w:pPr>
            <w:del w:id="693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13805C28" w14:textId="64D16A78" w:rsidR="002D29CE" w:rsidRPr="000154C7" w:rsidDel="002D29CE" w:rsidRDefault="002D29CE" w:rsidP="002D29CE">
            <w:pPr>
              <w:pStyle w:val="TAC"/>
              <w:rPr>
                <w:del w:id="6932" w:author="Per Lindell" w:date="2019-05-20T13:36:00Z"/>
                <w:bCs/>
                <w:szCs w:val="18"/>
                <w:lang w:val="en-US"/>
              </w:rPr>
            </w:pPr>
            <w:del w:id="693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3E5C2FB1" w14:textId="50EE5F13" w:rsidR="002D29CE" w:rsidRPr="000154C7" w:rsidDel="002D29CE" w:rsidRDefault="002D29CE" w:rsidP="002D29CE">
            <w:pPr>
              <w:pStyle w:val="TAC"/>
              <w:rPr>
                <w:del w:id="69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19E65E0" w14:textId="63C241CE" w:rsidR="002D29CE" w:rsidRPr="000154C7" w:rsidDel="002D29CE" w:rsidRDefault="002D29CE" w:rsidP="002D29CE">
            <w:pPr>
              <w:pStyle w:val="TAC"/>
              <w:rPr>
                <w:del w:id="69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B734A4" w14:textId="2E6356E0" w:rsidR="002D29CE" w:rsidRPr="000154C7" w:rsidDel="002D29CE" w:rsidRDefault="002D29CE" w:rsidP="002D29CE">
            <w:pPr>
              <w:pStyle w:val="TAC"/>
              <w:rPr>
                <w:del w:id="69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36B5191" w14:textId="34089D74" w:rsidR="002D29CE" w:rsidRPr="000154C7" w:rsidDel="002D29CE" w:rsidRDefault="002D29CE" w:rsidP="002D29CE">
            <w:pPr>
              <w:pStyle w:val="TAC"/>
              <w:rPr>
                <w:del w:id="69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7250749" w14:textId="498D28F5" w:rsidR="002D29CE" w:rsidRPr="000154C7" w:rsidDel="002D29CE" w:rsidRDefault="002D29CE" w:rsidP="002D29CE">
            <w:pPr>
              <w:pStyle w:val="TAC"/>
              <w:rPr>
                <w:del w:id="69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2954CAB" w14:textId="47691339" w:rsidR="002D29CE" w:rsidRPr="000154C7" w:rsidDel="002D29CE" w:rsidRDefault="002D29CE" w:rsidP="002D29CE">
            <w:pPr>
              <w:pStyle w:val="TAC"/>
              <w:rPr>
                <w:del w:id="69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4AB0B18" w14:textId="251351D8" w:rsidR="002D29CE" w:rsidRPr="000154C7" w:rsidDel="002D29CE" w:rsidRDefault="002D29CE" w:rsidP="002D29CE">
            <w:pPr>
              <w:pStyle w:val="TAC"/>
              <w:rPr>
                <w:del w:id="69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0D582CA" w14:textId="713780AA" w:rsidR="002D29CE" w:rsidRPr="000154C7" w:rsidDel="002D29CE" w:rsidRDefault="002D29CE" w:rsidP="002D29CE">
            <w:pPr>
              <w:pStyle w:val="TAC"/>
              <w:rPr>
                <w:del w:id="69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A076EE0" w14:textId="794FF89C" w:rsidR="002D29CE" w:rsidRPr="000154C7" w:rsidDel="002D29CE" w:rsidRDefault="002D29CE" w:rsidP="002D29CE">
            <w:pPr>
              <w:pStyle w:val="TAC"/>
              <w:rPr>
                <w:del w:id="69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A356C02" w14:textId="0C016672" w:rsidR="002D29CE" w:rsidRPr="000154C7" w:rsidDel="002D29CE" w:rsidRDefault="002D29CE" w:rsidP="002D29CE">
            <w:pPr>
              <w:pStyle w:val="TAC"/>
              <w:rPr>
                <w:del w:id="69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E7D3A08" w14:textId="2CC3DAF0" w:rsidR="002D29CE" w:rsidRPr="000154C7" w:rsidDel="002D29CE" w:rsidRDefault="002D29CE" w:rsidP="002D29CE">
            <w:pPr>
              <w:pStyle w:val="TAC"/>
              <w:rPr>
                <w:del w:id="6944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40EA851" w14:textId="4504ACEE" w:rsidTr="002D29CE">
        <w:trPr>
          <w:tblHeader/>
          <w:jc w:val="center"/>
          <w:del w:id="694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C6D36E0" w14:textId="0C1CC8A3" w:rsidR="002D29CE" w:rsidRPr="000154C7" w:rsidDel="002D29CE" w:rsidRDefault="002D29CE" w:rsidP="002D29CE">
            <w:pPr>
              <w:pStyle w:val="TAC"/>
              <w:rPr>
                <w:del w:id="6946" w:author="Per Lindell" w:date="2019-05-20T13:36:00Z"/>
                <w:lang w:val="en-US"/>
              </w:rPr>
            </w:pPr>
            <w:del w:id="6947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_n260(4A-2G)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4DEF2BD" w14:textId="77AD1D0D" w:rsidR="002D29CE" w:rsidRPr="000154C7" w:rsidDel="002D29CE" w:rsidRDefault="002D29CE" w:rsidP="002D29CE">
            <w:pPr>
              <w:pStyle w:val="TAC"/>
              <w:rPr>
                <w:del w:id="6948" w:author="Per Lindell" w:date="2019-05-20T13:36:00Z"/>
                <w:lang w:val="en-US"/>
              </w:rPr>
            </w:pPr>
            <w:del w:id="6949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812FB74" w14:textId="0FC805E2" w:rsidR="002D29CE" w:rsidRPr="000154C7" w:rsidDel="002D29CE" w:rsidRDefault="002D29CE" w:rsidP="002D29CE">
            <w:pPr>
              <w:pStyle w:val="TAC"/>
              <w:rPr>
                <w:del w:id="6950" w:author="Per Lindell" w:date="2019-05-20T13:36:00Z"/>
              </w:rPr>
            </w:pPr>
            <w:del w:id="695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2B454CDC" w14:textId="2F7BB780" w:rsidR="002D29CE" w:rsidRPr="000154C7" w:rsidDel="002D29CE" w:rsidRDefault="002D29CE" w:rsidP="002D29CE">
            <w:pPr>
              <w:pStyle w:val="TAC"/>
              <w:rPr>
                <w:del w:id="6952" w:author="Per Lindell" w:date="2019-05-20T13:36:00Z"/>
                <w:bCs/>
                <w:szCs w:val="18"/>
                <w:lang w:val="en-US"/>
              </w:rPr>
            </w:pPr>
            <w:del w:id="695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1CA264D9" w14:textId="383B6B70" w:rsidR="002D29CE" w:rsidRPr="000154C7" w:rsidDel="002D29CE" w:rsidRDefault="002D29CE" w:rsidP="002D29CE">
            <w:pPr>
              <w:pStyle w:val="TAC"/>
              <w:rPr>
                <w:del w:id="69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0392E7" w14:textId="5A957B88" w:rsidR="002D29CE" w:rsidRPr="000154C7" w:rsidDel="002D29CE" w:rsidRDefault="002D29CE" w:rsidP="002D29CE">
            <w:pPr>
              <w:pStyle w:val="TAC"/>
              <w:rPr>
                <w:del w:id="69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D2778FE" w14:textId="33B0F410" w:rsidR="002D29CE" w:rsidRPr="000154C7" w:rsidDel="002D29CE" w:rsidRDefault="002D29CE" w:rsidP="002D29CE">
            <w:pPr>
              <w:pStyle w:val="TAC"/>
              <w:rPr>
                <w:del w:id="69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E597047" w14:textId="268FD39E" w:rsidR="002D29CE" w:rsidRPr="000154C7" w:rsidDel="002D29CE" w:rsidRDefault="002D29CE" w:rsidP="002D29CE">
            <w:pPr>
              <w:pStyle w:val="TAC"/>
              <w:rPr>
                <w:del w:id="69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83542FD" w14:textId="76B62B03" w:rsidR="002D29CE" w:rsidRPr="000154C7" w:rsidDel="002D29CE" w:rsidRDefault="002D29CE" w:rsidP="002D29CE">
            <w:pPr>
              <w:pStyle w:val="TAC"/>
              <w:rPr>
                <w:del w:id="695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E57ACAB" w14:textId="459D1165" w:rsidR="002D29CE" w:rsidRPr="000154C7" w:rsidDel="002D29CE" w:rsidRDefault="002D29CE" w:rsidP="002D29CE">
            <w:pPr>
              <w:pStyle w:val="TAC"/>
              <w:rPr>
                <w:del w:id="695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487DDE9" w14:textId="35B11A8C" w:rsidR="002D29CE" w:rsidRPr="000154C7" w:rsidDel="002D29CE" w:rsidRDefault="002D29CE" w:rsidP="002D29CE">
            <w:pPr>
              <w:pStyle w:val="TAC"/>
              <w:rPr>
                <w:del w:id="696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B58F98E" w14:textId="470CD686" w:rsidR="002D29CE" w:rsidRPr="000154C7" w:rsidDel="002D29CE" w:rsidRDefault="002D29CE" w:rsidP="002D29CE">
            <w:pPr>
              <w:pStyle w:val="TAC"/>
              <w:rPr>
                <w:del w:id="6961" w:author="Per Lindell" w:date="2019-05-20T13:36:00Z"/>
                <w:bCs/>
                <w:szCs w:val="18"/>
                <w:lang w:val="en-US"/>
              </w:rPr>
            </w:pPr>
            <w:del w:id="6962" w:author="Per Lindell" w:date="2019-05-20T13:36:00Z">
              <w:r w:rsidRPr="000154C7" w:rsidDel="002D29CE">
                <w:rPr>
                  <w:lang w:val="en-US"/>
                </w:rPr>
                <w:delText>2000</w:delText>
              </w:r>
            </w:del>
          </w:p>
        </w:tc>
        <w:tc>
          <w:tcPr>
            <w:tcW w:w="807" w:type="dxa"/>
            <w:vMerge w:val="restart"/>
          </w:tcPr>
          <w:p w14:paraId="6F6A821E" w14:textId="528EA2B4" w:rsidR="002D29CE" w:rsidRPr="000154C7" w:rsidDel="002D29CE" w:rsidRDefault="002D29CE" w:rsidP="002D29CE">
            <w:pPr>
              <w:pStyle w:val="TAC"/>
              <w:rPr>
                <w:del w:id="6963" w:author="Per Lindell" w:date="2019-05-20T13:36:00Z"/>
                <w:lang w:val="en-US"/>
              </w:rPr>
            </w:pPr>
          </w:p>
        </w:tc>
      </w:tr>
      <w:tr w:rsidR="002D29CE" w:rsidRPr="000154C7" w:rsidDel="002D29CE" w14:paraId="5CB3A50E" w14:textId="5E57EE42" w:rsidTr="002D29CE">
        <w:trPr>
          <w:tblHeader/>
          <w:jc w:val="center"/>
          <w:del w:id="6964" w:author="Per Lindell" w:date="2019-05-20T13:36:00Z"/>
        </w:trPr>
        <w:tc>
          <w:tcPr>
            <w:tcW w:w="1334" w:type="dxa"/>
            <w:vMerge/>
            <w:vAlign w:val="center"/>
          </w:tcPr>
          <w:p w14:paraId="215C092A" w14:textId="5F6B029F" w:rsidR="002D29CE" w:rsidRPr="000154C7" w:rsidDel="002D29CE" w:rsidRDefault="002D29CE" w:rsidP="002D29CE">
            <w:pPr>
              <w:pStyle w:val="TAC"/>
              <w:rPr>
                <w:del w:id="696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2D84CA6" w14:textId="275077A3" w:rsidR="002D29CE" w:rsidRPr="000154C7" w:rsidDel="002D29CE" w:rsidRDefault="002D29CE" w:rsidP="002D29CE">
            <w:pPr>
              <w:pStyle w:val="TAC"/>
              <w:rPr>
                <w:del w:id="6966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F016595" w14:textId="49689D00" w:rsidR="002D29CE" w:rsidRPr="000154C7" w:rsidDel="002D29CE" w:rsidRDefault="002D29CE" w:rsidP="002D29CE">
            <w:pPr>
              <w:pStyle w:val="TAC"/>
              <w:rPr>
                <w:del w:id="6967" w:author="Per Lindell" w:date="2019-05-20T13:36:00Z"/>
              </w:rPr>
            </w:pPr>
            <w:del w:id="6968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CA_n260(2G) Bandwidth Combination Fallback group 3 in Table </w:delText>
              </w:r>
              <w:r w:rsidRPr="000154C7" w:rsidDel="002D29CE">
                <w:delText>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13A2C07A" w14:textId="4534E757" w:rsidR="002D29CE" w:rsidRPr="000154C7" w:rsidDel="002D29CE" w:rsidRDefault="002D29CE" w:rsidP="002D29CE">
            <w:pPr>
              <w:pStyle w:val="TAC"/>
              <w:rPr>
                <w:del w:id="6969" w:author="Per Lindell" w:date="2019-05-20T13:36:00Z"/>
                <w:bCs/>
                <w:szCs w:val="18"/>
                <w:lang w:val="en-US"/>
              </w:rPr>
            </w:pPr>
            <w:del w:id="697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65BEB666" w14:textId="199BC096" w:rsidR="002D29CE" w:rsidRPr="000154C7" w:rsidDel="002D29CE" w:rsidRDefault="002D29CE" w:rsidP="002D29CE">
            <w:pPr>
              <w:pStyle w:val="TAC"/>
              <w:rPr>
                <w:del w:id="69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0685C17" w14:textId="0737F504" w:rsidR="002D29CE" w:rsidRPr="000154C7" w:rsidDel="002D29CE" w:rsidRDefault="002D29CE" w:rsidP="002D29CE">
            <w:pPr>
              <w:pStyle w:val="TAC"/>
              <w:rPr>
                <w:del w:id="69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EA1D3EC" w14:textId="08BF489D" w:rsidR="002D29CE" w:rsidRPr="000154C7" w:rsidDel="002D29CE" w:rsidRDefault="002D29CE" w:rsidP="002D29CE">
            <w:pPr>
              <w:pStyle w:val="TAC"/>
              <w:rPr>
                <w:del w:id="69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14BB7FC" w14:textId="2D515E51" w:rsidR="002D29CE" w:rsidRPr="000154C7" w:rsidDel="002D29CE" w:rsidRDefault="002D29CE" w:rsidP="002D29CE">
            <w:pPr>
              <w:pStyle w:val="TAC"/>
              <w:rPr>
                <w:del w:id="69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0DE21AE" w14:textId="259C1482" w:rsidR="002D29CE" w:rsidRPr="000154C7" w:rsidDel="002D29CE" w:rsidRDefault="002D29CE" w:rsidP="002D29CE">
            <w:pPr>
              <w:pStyle w:val="TAC"/>
              <w:rPr>
                <w:del w:id="69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4BECF9A" w14:textId="6FCB72D9" w:rsidR="002D29CE" w:rsidRPr="000154C7" w:rsidDel="002D29CE" w:rsidRDefault="002D29CE" w:rsidP="002D29CE">
            <w:pPr>
              <w:pStyle w:val="TAC"/>
              <w:rPr>
                <w:del w:id="69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72F140D" w14:textId="6B01F4CD" w:rsidR="002D29CE" w:rsidRPr="000154C7" w:rsidDel="002D29CE" w:rsidRDefault="002D29CE" w:rsidP="002D29CE">
            <w:pPr>
              <w:pStyle w:val="TAC"/>
              <w:rPr>
                <w:del w:id="69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420E6AE" w14:textId="451953FC" w:rsidR="002D29CE" w:rsidRPr="000154C7" w:rsidDel="002D29CE" w:rsidRDefault="002D29CE" w:rsidP="002D29CE">
            <w:pPr>
              <w:pStyle w:val="TAC"/>
              <w:rPr>
                <w:del w:id="69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D3E5E46" w14:textId="77B7B998" w:rsidR="002D29CE" w:rsidRPr="000154C7" w:rsidDel="002D29CE" w:rsidRDefault="002D29CE" w:rsidP="002D29CE">
            <w:pPr>
              <w:pStyle w:val="TAC"/>
              <w:rPr>
                <w:del w:id="6979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99A7A96" w14:textId="027FE3ED" w:rsidTr="002D29CE">
        <w:trPr>
          <w:tblHeader/>
          <w:jc w:val="center"/>
          <w:del w:id="698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2CFED37" w14:textId="75532751" w:rsidR="002D29CE" w:rsidRPr="000154C7" w:rsidDel="002D29CE" w:rsidRDefault="002D29CE" w:rsidP="002D29CE">
            <w:pPr>
              <w:pStyle w:val="TAC"/>
              <w:rPr>
                <w:del w:id="6981" w:author="Per Lindell" w:date="2019-05-20T13:36:00Z"/>
                <w:lang w:val="en-US"/>
              </w:rPr>
            </w:pPr>
            <w:del w:id="6982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DCC3CBC" w14:textId="45E71257" w:rsidR="002D29CE" w:rsidRPr="000154C7" w:rsidDel="002D29CE" w:rsidRDefault="002D29CE" w:rsidP="002D29CE">
            <w:pPr>
              <w:pStyle w:val="TAC"/>
              <w:rPr>
                <w:del w:id="6983" w:author="Per Lindell" w:date="2019-05-20T13:36:00Z"/>
                <w:lang w:val="en-US"/>
              </w:rPr>
            </w:pPr>
            <w:del w:id="6984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0F42C58D" w14:textId="06D67CA0" w:rsidR="002D29CE" w:rsidRPr="000154C7" w:rsidDel="002D29CE" w:rsidRDefault="002D29CE" w:rsidP="002D29CE">
            <w:pPr>
              <w:pStyle w:val="TAC"/>
              <w:rPr>
                <w:del w:id="6985" w:author="Per Lindell" w:date="2019-05-20T13:36:00Z"/>
                <w:lang w:val="en-US"/>
              </w:rPr>
            </w:pPr>
            <w:del w:id="698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FA1701E" w14:textId="252F1996" w:rsidR="002D29CE" w:rsidRPr="000154C7" w:rsidDel="002D29CE" w:rsidRDefault="002D29CE" w:rsidP="002D29CE">
            <w:pPr>
              <w:pStyle w:val="TAC"/>
              <w:rPr>
                <w:del w:id="6987" w:author="Per Lindell" w:date="2019-05-20T13:36:00Z"/>
                <w:lang w:val="en-US"/>
              </w:rPr>
            </w:pPr>
            <w:del w:id="698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3F56E3B9" w14:textId="1AF54811" w:rsidR="002D29CE" w:rsidRPr="000154C7" w:rsidDel="002D29CE" w:rsidRDefault="002D29CE" w:rsidP="002D29CE">
            <w:pPr>
              <w:pStyle w:val="TAC"/>
              <w:rPr>
                <w:del w:id="6989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036B0C39" w14:textId="4EDA6CF9" w:rsidR="002D29CE" w:rsidRPr="000154C7" w:rsidDel="002D29CE" w:rsidRDefault="002D29CE" w:rsidP="002D29CE">
            <w:pPr>
              <w:pStyle w:val="TAC"/>
              <w:rPr>
                <w:del w:id="6990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3CC09C48" w14:textId="2C935A29" w:rsidR="002D29CE" w:rsidRPr="000154C7" w:rsidDel="002D29CE" w:rsidRDefault="002D29CE" w:rsidP="002D29CE">
            <w:pPr>
              <w:pStyle w:val="TAC"/>
              <w:rPr>
                <w:del w:id="69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4384B20" w14:textId="2BF6983C" w:rsidR="002D29CE" w:rsidRPr="000154C7" w:rsidDel="002D29CE" w:rsidRDefault="002D29CE" w:rsidP="002D29CE">
            <w:pPr>
              <w:pStyle w:val="TAC"/>
              <w:rPr>
                <w:del w:id="69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A6E3B7" w14:textId="2E3AF842" w:rsidR="002D29CE" w:rsidRPr="000154C7" w:rsidDel="002D29CE" w:rsidRDefault="002D29CE" w:rsidP="002D29CE">
            <w:pPr>
              <w:pStyle w:val="TAC"/>
              <w:rPr>
                <w:del w:id="69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37ABC33" w14:textId="2752DA3D" w:rsidR="002D29CE" w:rsidRPr="000154C7" w:rsidDel="002D29CE" w:rsidRDefault="002D29CE" w:rsidP="002D29CE">
            <w:pPr>
              <w:pStyle w:val="TAC"/>
              <w:rPr>
                <w:del w:id="69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92A667" w14:textId="308B1CF8" w:rsidR="002D29CE" w:rsidRPr="000154C7" w:rsidDel="002D29CE" w:rsidRDefault="002D29CE" w:rsidP="002D29CE">
            <w:pPr>
              <w:pStyle w:val="TAC"/>
              <w:rPr>
                <w:del w:id="69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30687E6" w14:textId="63E32285" w:rsidR="002D29CE" w:rsidRPr="000154C7" w:rsidDel="002D29CE" w:rsidRDefault="002D29CE" w:rsidP="002D29CE">
            <w:pPr>
              <w:pStyle w:val="TAC"/>
              <w:rPr>
                <w:del w:id="69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C984B2A" w14:textId="1BB02CA6" w:rsidR="002D29CE" w:rsidRPr="000154C7" w:rsidDel="002D29CE" w:rsidRDefault="002D29CE" w:rsidP="002D29CE">
            <w:pPr>
              <w:pStyle w:val="TAC"/>
              <w:rPr>
                <w:del w:id="69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9883E1C" w14:textId="50AD9819" w:rsidR="002D29CE" w:rsidRPr="000154C7" w:rsidDel="002D29CE" w:rsidRDefault="002D29CE" w:rsidP="002D29CE">
            <w:pPr>
              <w:pStyle w:val="TAC"/>
              <w:rPr>
                <w:del w:id="699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AC38653" w14:textId="2EB0CEF9" w:rsidR="002D29CE" w:rsidRPr="000154C7" w:rsidDel="002D29CE" w:rsidRDefault="002D29CE" w:rsidP="002D29CE">
            <w:pPr>
              <w:pStyle w:val="TAC"/>
              <w:rPr>
                <w:del w:id="699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A04E2EF" w14:textId="500102C5" w:rsidR="002D29CE" w:rsidRPr="000154C7" w:rsidDel="002D29CE" w:rsidRDefault="002D29CE" w:rsidP="002D29CE">
            <w:pPr>
              <w:pStyle w:val="TAC"/>
              <w:rPr>
                <w:del w:id="700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882E14A" w14:textId="4F9D8AF0" w:rsidR="002D29CE" w:rsidRPr="000154C7" w:rsidDel="002D29CE" w:rsidRDefault="002D29CE" w:rsidP="002D29CE">
            <w:pPr>
              <w:pStyle w:val="TAC"/>
              <w:rPr>
                <w:del w:id="7001" w:author="Per Lindell" w:date="2019-05-20T13:36:00Z"/>
                <w:bCs/>
                <w:szCs w:val="18"/>
                <w:lang w:val="en-US"/>
              </w:rPr>
            </w:pPr>
            <w:del w:id="7002" w:author="Per Lindell" w:date="2019-05-20T13:36:00Z">
              <w:r w:rsidRPr="000154C7" w:rsidDel="002D29CE">
                <w:rPr>
                  <w:lang w:val="en-US"/>
                </w:rPr>
                <w:delText>600</w:delText>
              </w:r>
            </w:del>
          </w:p>
        </w:tc>
        <w:tc>
          <w:tcPr>
            <w:tcW w:w="807" w:type="dxa"/>
            <w:vMerge w:val="restart"/>
          </w:tcPr>
          <w:p w14:paraId="20098E08" w14:textId="69E7F3C6" w:rsidR="002D29CE" w:rsidRPr="000154C7" w:rsidDel="002D29CE" w:rsidRDefault="002D29CE" w:rsidP="002D29CE">
            <w:pPr>
              <w:pStyle w:val="TAC"/>
              <w:rPr>
                <w:del w:id="7003" w:author="Per Lindell" w:date="2019-05-20T13:36:00Z"/>
                <w:lang w:val="en-US"/>
              </w:rPr>
            </w:pPr>
          </w:p>
        </w:tc>
      </w:tr>
      <w:tr w:rsidR="002D29CE" w:rsidRPr="000154C7" w:rsidDel="002D29CE" w14:paraId="126C7424" w14:textId="23B21677" w:rsidTr="002D29CE">
        <w:trPr>
          <w:tblHeader/>
          <w:jc w:val="center"/>
          <w:del w:id="7004" w:author="Per Lindell" w:date="2019-05-20T13:36:00Z"/>
        </w:trPr>
        <w:tc>
          <w:tcPr>
            <w:tcW w:w="1334" w:type="dxa"/>
            <w:vMerge/>
            <w:vAlign w:val="center"/>
          </w:tcPr>
          <w:p w14:paraId="265D9061" w14:textId="7F57AB46" w:rsidR="002D29CE" w:rsidRPr="000154C7" w:rsidDel="002D29CE" w:rsidRDefault="002D29CE" w:rsidP="002D29CE">
            <w:pPr>
              <w:pStyle w:val="TAC"/>
              <w:rPr>
                <w:del w:id="700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E78A271" w14:textId="615294C4" w:rsidR="002D29CE" w:rsidRPr="000154C7" w:rsidDel="002D29CE" w:rsidRDefault="002D29CE" w:rsidP="002D29CE">
            <w:pPr>
              <w:pStyle w:val="TAC"/>
              <w:rPr>
                <w:del w:id="7006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4FCB4A6" w14:textId="4B195BCC" w:rsidR="002D29CE" w:rsidRPr="000154C7" w:rsidDel="002D29CE" w:rsidRDefault="002D29CE" w:rsidP="002D29CE">
            <w:pPr>
              <w:pStyle w:val="TAC"/>
              <w:rPr>
                <w:del w:id="7007" w:author="Per Lindell" w:date="2019-05-20T13:36:00Z"/>
                <w:lang w:val="en-US"/>
              </w:rPr>
            </w:pPr>
            <w:del w:id="700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0DAB17DA" w14:textId="63D7A308" w:rsidR="002D29CE" w:rsidRPr="000154C7" w:rsidDel="002D29CE" w:rsidRDefault="002D29CE" w:rsidP="002D29CE">
            <w:pPr>
              <w:pStyle w:val="TAC"/>
              <w:rPr>
                <w:del w:id="7009" w:author="Per Lindell" w:date="2019-05-20T13:36:00Z"/>
                <w:lang w:val="en-US"/>
              </w:rPr>
            </w:pPr>
            <w:del w:id="7010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77BECDF9" w14:textId="62964757" w:rsidR="002D29CE" w:rsidRPr="000154C7" w:rsidDel="002D29CE" w:rsidRDefault="002D29CE" w:rsidP="002D29CE">
            <w:pPr>
              <w:pStyle w:val="TAC"/>
              <w:rPr>
                <w:del w:id="7011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6DF0CA1B" w14:textId="3A3BCD51" w:rsidR="002D29CE" w:rsidRPr="000154C7" w:rsidDel="002D29CE" w:rsidRDefault="002D29CE" w:rsidP="002D29CE">
            <w:pPr>
              <w:pStyle w:val="TAC"/>
              <w:rPr>
                <w:del w:id="7012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4986695D" w14:textId="234067CE" w:rsidR="002D29CE" w:rsidRPr="000154C7" w:rsidDel="002D29CE" w:rsidRDefault="002D29CE" w:rsidP="002D29CE">
            <w:pPr>
              <w:pStyle w:val="TAC"/>
              <w:rPr>
                <w:del w:id="70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48502DB" w14:textId="78DB1955" w:rsidR="002D29CE" w:rsidRPr="000154C7" w:rsidDel="002D29CE" w:rsidRDefault="002D29CE" w:rsidP="002D29CE">
            <w:pPr>
              <w:pStyle w:val="TAC"/>
              <w:rPr>
                <w:del w:id="70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CB5EE1" w14:textId="0867C75F" w:rsidR="002D29CE" w:rsidRPr="000154C7" w:rsidDel="002D29CE" w:rsidRDefault="002D29CE" w:rsidP="002D29CE">
            <w:pPr>
              <w:pStyle w:val="TAC"/>
              <w:rPr>
                <w:del w:id="70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03B6FA" w14:textId="105833CC" w:rsidR="002D29CE" w:rsidRPr="000154C7" w:rsidDel="002D29CE" w:rsidRDefault="002D29CE" w:rsidP="002D29CE">
            <w:pPr>
              <w:pStyle w:val="TAC"/>
              <w:rPr>
                <w:del w:id="70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8F7B79" w14:textId="22C7DA00" w:rsidR="002D29CE" w:rsidRPr="000154C7" w:rsidDel="002D29CE" w:rsidRDefault="002D29CE" w:rsidP="002D29CE">
            <w:pPr>
              <w:pStyle w:val="TAC"/>
              <w:rPr>
                <w:del w:id="70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E80A4F4" w14:textId="6802F103" w:rsidR="002D29CE" w:rsidRPr="000154C7" w:rsidDel="002D29CE" w:rsidRDefault="002D29CE" w:rsidP="002D29CE">
            <w:pPr>
              <w:pStyle w:val="TAC"/>
              <w:rPr>
                <w:del w:id="70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844EFDF" w14:textId="53E4F713" w:rsidR="002D29CE" w:rsidRPr="000154C7" w:rsidDel="002D29CE" w:rsidRDefault="002D29CE" w:rsidP="002D29CE">
            <w:pPr>
              <w:pStyle w:val="TAC"/>
              <w:rPr>
                <w:del w:id="70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7B2FF93" w14:textId="11E77ED4" w:rsidR="002D29CE" w:rsidRPr="000154C7" w:rsidDel="002D29CE" w:rsidRDefault="002D29CE" w:rsidP="002D29CE">
            <w:pPr>
              <w:pStyle w:val="TAC"/>
              <w:rPr>
                <w:del w:id="70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90381C5" w14:textId="78F94635" w:rsidR="002D29CE" w:rsidRPr="000154C7" w:rsidDel="002D29CE" w:rsidRDefault="002D29CE" w:rsidP="002D29CE">
            <w:pPr>
              <w:pStyle w:val="TAC"/>
              <w:rPr>
                <w:del w:id="70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6963477" w14:textId="0E074C21" w:rsidR="002D29CE" w:rsidRPr="000154C7" w:rsidDel="002D29CE" w:rsidRDefault="002D29CE" w:rsidP="002D29CE">
            <w:pPr>
              <w:pStyle w:val="TAC"/>
              <w:rPr>
                <w:del w:id="70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B67812A" w14:textId="49003E9E" w:rsidR="002D29CE" w:rsidRPr="000154C7" w:rsidDel="002D29CE" w:rsidRDefault="002D29CE" w:rsidP="002D29CE">
            <w:pPr>
              <w:pStyle w:val="TAC"/>
              <w:rPr>
                <w:del w:id="70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CD2EA20" w14:textId="296F08D2" w:rsidR="002D29CE" w:rsidRPr="000154C7" w:rsidDel="002D29CE" w:rsidRDefault="002D29CE" w:rsidP="002D29CE">
            <w:pPr>
              <w:pStyle w:val="TAC"/>
              <w:rPr>
                <w:del w:id="7024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47F5727C" w14:textId="21766F00" w:rsidTr="002D29CE">
        <w:trPr>
          <w:tblHeader/>
          <w:jc w:val="center"/>
          <w:del w:id="702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5B04A7D" w14:textId="196005BC" w:rsidR="002D29CE" w:rsidRPr="000154C7" w:rsidDel="002D29CE" w:rsidRDefault="002D29CE" w:rsidP="002D29CE">
            <w:pPr>
              <w:pStyle w:val="TAC"/>
              <w:rPr>
                <w:del w:id="7026" w:author="Per Lindell" w:date="2019-05-20T13:36:00Z"/>
                <w:lang w:val="en-US"/>
              </w:rPr>
            </w:pPr>
            <w:del w:id="7027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_n260(3A-G)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7268D34" w14:textId="14C81264" w:rsidR="002D29CE" w:rsidRPr="000154C7" w:rsidDel="002D29CE" w:rsidRDefault="002D29CE" w:rsidP="002D29CE">
            <w:pPr>
              <w:pStyle w:val="TAC"/>
              <w:rPr>
                <w:del w:id="7028" w:author="Per Lindell" w:date="2019-05-20T13:36:00Z"/>
                <w:lang w:val="en-US"/>
              </w:rPr>
            </w:pPr>
            <w:del w:id="7029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D03DE07" w14:textId="045DC7F8" w:rsidR="002D29CE" w:rsidRPr="000154C7" w:rsidDel="002D29CE" w:rsidRDefault="002D29CE" w:rsidP="002D29CE">
            <w:pPr>
              <w:pStyle w:val="TAC"/>
              <w:rPr>
                <w:del w:id="7030" w:author="Per Lindell" w:date="2019-05-20T13:36:00Z"/>
                <w:lang w:val="en-US"/>
              </w:rPr>
            </w:pPr>
            <w:del w:id="703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869A016" w14:textId="05C558C6" w:rsidR="002D29CE" w:rsidRPr="000154C7" w:rsidDel="002D29CE" w:rsidRDefault="002D29CE" w:rsidP="002D29CE">
            <w:pPr>
              <w:pStyle w:val="TAC"/>
              <w:rPr>
                <w:del w:id="7032" w:author="Per Lindell" w:date="2019-05-20T13:36:00Z"/>
                <w:bCs/>
                <w:szCs w:val="18"/>
                <w:lang w:eastAsia="ko-KR"/>
              </w:rPr>
            </w:pPr>
            <w:del w:id="703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072F5B44" w14:textId="7EEB65DD" w:rsidR="002D29CE" w:rsidRPr="000154C7" w:rsidDel="002D29CE" w:rsidRDefault="002D29CE" w:rsidP="002D29CE">
            <w:pPr>
              <w:pStyle w:val="TAC"/>
              <w:rPr>
                <w:del w:id="70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CCE924" w14:textId="27AFC97F" w:rsidR="002D29CE" w:rsidRPr="000154C7" w:rsidDel="002D29CE" w:rsidRDefault="002D29CE" w:rsidP="002D29CE">
            <w:pPr>
              <w:pStyle w:val="TAC"/>
              <w:rPr>
                <w:del w:id="70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618CEB6" w14:textId="1DD1CA81" w:rsidR="002D29CE" w:rsidRPr="000154C7" w:rsidDel="002D29CE" w:rsidRDefault="002D29CE" w:rsidP="002D29CE">
            <w:pPr>
              <w:pStyle w:val="TAC"/>
              <w:rPr>
                <w:del w:id="70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0BF04A5" w14:textId="145287A4" w:rsidR="002D29CE" w:rsidRPr="000154C7" w:rsidDel="002D29CE" w:rsidRDefault="002D29CE" w:rsidP="002D29CE">
            <w:pPr>
              <w:pStyle w:val="TAC"/>
              <w:rPr>
                <w:del w:id="70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B21F055" w14:textId="3D2A4AB6" w:rsidR="002D29CE" w:rsidRPr="000154C7" w:rsidDel="002D29CE" w:rsidRDefault="002D29CE" w:rsidP="002D29CE">
            <w:pPr>
              <w:pStyle w:val="TAC"/>
              <w:rPr>
                <w:del w:id="70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00D9DCF" w14:textId="1A81016F" w:rsidR="002D29CE" w:rsidRPr="000154C7" w:rsidDel="002D29CE" w:rsidRDefault="002D29CE" w:rsidP="002D29CE">
            <w:pPr>
              <w:pStyle w:val="TAC"/>
              <w:rPr>
                <w:del w:id="70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56BD921" w14:textId="6220C694" w:rsidR="002D29CE" w:rsidRPr="000154C7" w:rsidDel="002D29CE" w:rsidRDefault="002D29CE" w:rsidP="002D29CE">
            <w:pPr>
              <w:pStyle w:val="TAC"/>
              <w:rPr>
                <w:del w:id="70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575930A" w14:textId="1E6F1201" w:rsidR="002D29CE" w:rsidRPr="000154C7" w:rsidDel="002D29CE" w:rsidRDefault="002D29CE" w:rsidP="002D29CE">
            <w:pPr>
              <w:pStyle w:val="TAC"/>
              <w:rPr>
                <w:del w:id="704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A96CE7B" w14:textId="26127BF8" w:rsidR="002D29CE" w:rsidRPr="000154C7" w:rsidDel="002D29CE" w:rsidRDefault="002D29CE" w:rsidP="002D29CE">
            <w:pPr>
              <w:pStyle w:val="TAC"/>
              <w:rPr>
                <w:del w:id="704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67C3B72" w14:textId="2E2A9723" w:rsidR="002D29CE" w:rsidRPr="000154C7" w:rsidDel="002D29CE" w:rsidRDefault="002D29CE" w:rsidP="002D29CE">
            <w:pPr>
              <w:pStyle w:val="TAC"/>
              <w:rPr>
                <w:del w:id="704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7015A6E" w14:textId="76BB0816" w:rsidR="002D29CE" w:rsidRPr="000154C7" w:rsidDel="002D29CE" w:rsidRDefault="002D29CE" w:rsidP="002D29CE">
            <w:pPr>
              <w:pStyle w:val="TAC"/>
              <w:rPr>
                <w:del w:id="7044" w:author="Per Lindell" w:date="2019-05-20T13:36:00Z"/>
                <w:bCs/>
                <w:szCs w:val="18"/>
                <w:lang w:val="en-US"/>
              </w:rPr>
            </w:pPr>
            <w:del w:id="7045" w:author="Per Lindell" w:date="2019-05-20T13:36:00Z">
              <w:r w:rsidRPr="000154C7" w:rsidDel="002D29CE">
                <w:rPr>
                  <w:lang w:val="en-US"/>
                </w:rPr>
                <w:delText>1400</w:delText>
              </w:r>
            </w:del>
          </w:p>
        </w:tc>
        <w:tc>
          <w:tcPr>
            <w:tcW w:w="807" w:type="dxa"/>
            <w:vMerge w:val="restart"/>
          </w:tcPr>
          <w:p w14:paraId="69F71BE1" w14:textId="0032370C" w:rsidR="002D29CE" w:rsidRPr="000154C7" w:rsidDel="002D29CE" w:rsidRDefault="002D29CE" w:rsidP="002D29CE">
            <w:pPr>
              <w:pStyle w:val="TAC"/>
              <w:rPr>
                <w:del w:id="7046" w:author="Per Lindell" w:date="2019-05-20T13:36:00Z"/>
                <w:lang w:val="en-US"/>
              </w:rPr>
            </w:pPr>
          </w:p>
        </w:tc>
      </w:tr>
      <w:tr w:rsidR="002D29CE" w:rsidRPr="000154C7" w:rsidDel="002D29CE" w14:paraId="70930F8E" w14:textId="745C556F" w:rsidTr="002D29CE">
        <w:trPr>
          <w:tblHeader/>
          <w:jc w:val="center"/>
          <w:del w:id="7047" w:author="Per Lindell" w:date="2019-05-20T13:36:00Z"/>
        </w:trPr>
        <w:tc>
          <w:tcPr>
            <w:tcW w:w="1334" w:type="dxa"/>
            <w:vMerge/>
            <w:vAlign w:val="center"/>
          </w:tcPr>
          <w:p w14:paraId="2E35E088" w14:textId="578D09D9" w:rsidR="002D29CE" w:rsidRPr="000154C7" w:rsidDel="002D29CE" w:rsidRDefault="002D29CE" w:rsidP="002D29CE">
            <w:pPr>
              <w:pStyle w:val="TAC"/>
              <w:rPr>
                <w:del w:id="704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3F380F2" w14:textId="58BFB08F" w:rsidR="002D29CE" w:rsidRPr="000154C7" w:rsidDel="002D29CE" w:rsidRDefault="002D29CE" w:rsidP="002D29CE">
            <w:pPr>
              <w:pStyle w:val="TAC"/>
              <w:rPr>
                <w:del w:id="7049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FA69EF5" w14:textId="77D3B0D5" w:rsidR="002D29CE" w:rsidRPr="000154C7" w:rsidDel="002D29CE" w:rsidRDefault="002D29CE" w:rsidP="002D29CE">
            <w:pPr>
              <w:pStyle w:val="TAC"/>
              <w:rPr>
                <w:del w:id="7050" w:author="Per Lindell" w:date="2019-05-20T13:36:00Z"/>
                <w:lang w:val="en-US"/>
              </w:rPr>
            </w:pPr>
            <w:del w:id="705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062CC4B8" w14:textId="5295BF39" w:rsidR="002D29CE" w:rsidRPr="000154C7" w:rsidDel="002D29CE" w:rsidRDefault="002D29CE" w:rsidP="002D29CE">
            <w:pPr>
              <w:pStyle w:val="TAC"/>
              <w:rPr>
                <w:del w:id="7052" w:author="Per Lindell" w:date="2019-05-20T13:36:00Z"/>
                <w:bCs/>
                <w:szCs w:val="18"/>
                <w:lang w:eastAsia="ko-KR"/>
              </w:rPr>
            </w:pPr>
            <w:del w:id="705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7E8384A8" w14:textId="55D5BE7B" w:rsidR="002D29CE" w:rsidRPr="000154C7" w:rsidDel="002D29CE" w:rsidRDefault="002D29CE" w:rsidP="002D29CE">
            <w:pPr>
              <w:pStyle w:val="TAC"/>
              <w:rPr>
                <w:del w:id="70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6851B9E" w14:textId="03F9472F" w:rsidR="002D29CE" w:rsidRPr="000154C7" w:rsidDel="002D29CE" w:rsidRDefault="002D29CE" w:rsidP="002D29CE">
            <w:pPr>
              <w:pStyle w:val="TAC"/>
              <w:rPr>
                <w:del w:id="70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B81362C" w14:textId="0D2C8907" w:rsidR="002D29CE" w:rsidRPr="000154C7" w:rsidDel="002D29CE" w:rsidRDefault="002D29CE" w:rsidP="002D29CE">
            <w:pPr>
              <w:pStyle w:val="TAC"/>
              <w:rPr>
                <w:del w:id="70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07EB2E" w14:textId="009198CE" w:rsidR="002D29CE" w:rsidRPr="000154C7" w:rsidDel="002D29CE" w:rsidRDefault="002D29CE" w:rsidP="002D29CE">
            <w:pPr>
              <w:pStyle w:val="TAC"/>
              <w:rPr>
                <w:del w:id="70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D64292" w14:textId="6C9FC058" w:rsidR="002D29CE" w:rsidRPr="000154C7" w:rsidDel="002D29CE" w:rsidRDefault="002D29CE" w:rsidP="002D29CE">
            <w:pPr>
              <w:pStyle w:val="TAC"/>
              <w:rPr>
                <w:del w:id="70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7C47C16" w14:textId="47A2E1F0" w:rsidR="002D29CE" w:rsidRPr="000154C7" w:rsidDel="002D29CE" w:rsidRDefault="002D29CE" w:rsidP="002D29CE">
            <w:pPr>
              <w:pStyle w:val="TAC"/>
              <w:rPr>
                <w:del w:id="70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7D90F71" w14:textId="4EC27DD7" w:rsidR="002D29CE" w:rsidRPr="000154C7" w:rsidDel="002D29CE" w:rsidRDefault="002D29CE" w:rsidP="002D29CE">
            <w:pPr>
              <w:pStyle w:val="TAC"/>
              <w:rPr>
                <w:del w:id="70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D322568" w14:textId="16629027" w:rsidR="002D29CE" w:rsidRPr="000154C7" w:rsidDel="002D29CE" w:rsidRDefault="002D29CE" w:rsidP="002D29CE">
            <w:pPr>
              <w:pStyle w:val="TAC"/>
              <w:rPr>
                <w:del w:id="70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7D2124D" w14:textId="5E40E2FC" w:rsidR="002D29CE" w:rsidRPr="000154C7" w:rsidDel="002D29CE" w:rsidRDefault="002D29CE" w:rsidP="002D29CE">
            <w:pPr>
              <w:pStyle w:val="TAC"/>
              <w:rPr>
                <w:del w:id="70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114CFD8" w14:textId="7A50CDF0" w:rsidR="002D29CE" w:rsidRPr="000154C7" w:rsidDel="002D29CE" w:rsidRDefault="002D29CE" w:rsidP="002D29CE">
            <w:pPr>
              <w:pStyle w:val="TAC"/>
              <w:rPr>
                <w:del w:id="70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67649F7" w14:textId="08F95BB7" w:rsidR="002D29CE" w:rsidRPr="000154C7" w:rsidDel="002D29CE" w:rsidRDefault="002D29CE" w:rsidP="002D29CE">
            <w:pPr>
              <w:pStyle w:val="TAC"/>
              <w:rPr>
                <w:del w:id="70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30060EB" w14:textId="614021C4" w:rsidR="002D29CE" w:rsidRPr="000154C7" w:rsidDel="002D29CE" w:rsidRDefault="002D29CE" w:rsidP="002D29CE">
            <w:pPr>
              <w:pStyle w:val="TAC"/>
              <w:rPr>
                <w:del w:id="706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DD36523" w14:textId="7D7360B6" w:rsidTr="002D29CE">
        <w:trPr>
          <w:tblHeader/>
          <w:jc w:val="center"/>
          <w:del w:id="706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4C8A1E9" w14:textId="1B2E06A6" w:rsidR="002D29CE" w:rsidRPr="000154C7" w:rsidDel="002D29CE" w:rsidRDefault="002D29CE" w:rsidP="002D29CE">
            <w:pPr>
              <w:pStyle w:val="TAC"/>
              <w:rPr>
                <w:del w:id="7067" w:author="Per Lindell" w:date="2019-05-20T13:36:00Z"/>
                <w:lang w:val="en-US"/>
              </w:rPr>
            </w:pPr>
            <w:del w:id="7068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_n260(A-2H)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FF85411" w14:textId="578FE330" w:rsidR="002D29CE" w:rsidRPr="000154C7" w:rsidDel="002D29CE" w:rsidRDefault="002D29CE" w:rsidP="002D29CE">
            <w:pPr>
              <w:pStyle w:val="TAC"/>
              <w:rPr>
                <w:del w:id="7069" w:author="Per Lindell" w:date="2019-05-20T13:36:00Z"/>
                <w:lang w:val="en-US"/>
              </w:rPr>
            </w:pPr>
            <w:del w:id="707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64BDE3A5" w14:textId="6395E6C9" w:rsidR="002D29CE" w:rsidRPr="000154C7" w:rsidDel="002D29CE" w:rsidRDefault="002D29CE" w:rsidP="002D29CE">
            <w:pPr>
              <w:pStyle w:val="TAC"/>
              <w:rPr>
                <w:del w:id="7071" w:author="Per Lindell" w:date="2019-05-20T13:36:00Z"/>
                <w:lang w:val="en-US"/>
              </w:rPr>
            </w:pPr>
            <w:del w:id="707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63D3181E" w14:textId="52B179B8" w:rsidR="002D29CE" w:rsidRPr="000154C7" w:rsidDel="002D29CE" w:rsidRDefault="002D29CE" w:rsidP="002D29CE">
            <w:pPr>
              <w:pStyle w:val="TAC"/>
              <w:rPr>
                <w:del w:id="7073" w:author="Per Lindell" w:date="2019-05-20T13:36:00Z"/>
                <w:bCs/>
                <w:szCs w:val="18"/>
                <w:lang w:val="en-US"/>
              </w:rPr>
            </w:pPr>
            <w:del w:id="707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CA_n260(2H) Bandwidth Combination Fallback group 3 in Table 5.5A.2-1 </w:delText>
              </w:r>
            </w:del>
          </w:p>
        </w:tc>
        <w:tc>
          <w:tcPr>
            <w:tcW w:w="704" w:type="dxa"/>
            <w:vAlign w:val="center"/>
          </w:tcPr>
          <w:p w14:paraId="3451154F" w14:textId="7D976859" w:rsidR="002D29CE" w:rsidRPr="000154C7" w:rsidDel="002D29CE" w:rsidRDefault="002D29CE" w:rsidP="002D29CE">
            <w:pPr>
              <w:pStyle w:val="TAC"/>
              <w:rPr>
                <w:del w:id="70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AB4C72" w14:textId="348B1CBD" w:rsidR="002D29CE" w:rsidRPr="000154C7" w:rsidDel="002D29CE" w:rsidRDefault="002D29CE" w:rsidP="002D29CE">
            <w:pPr>
              <w:pStyle w:val="TAC"/>
              <w:rPr>
                <w:del w:id="70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A0759A" w14:textId="57DA429E" w:rsidR="002D29CE" w:rsidRPr="000154C7" w:rsidDel="002D29CE" w:rsidRDefault="002D29CE" w:rsidP="002D29CE">
            <w:pPr>
              <w:pStyle w:val="TAC"/>
              <w:rPr>
                <w:del w:id="70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1CC53AA" w14:textId="6B3A9DEF" w:rsidR="002D29CE" w:rsidRPr="000154C7" w:rsidDel="002D29CE" w:rsidRDefault="002D29CE" w:rsidP="002D29CE">
            <w:pPr>
              <w:pStyle w:val="TAC"/>
              <w:rPr>
                <w:del w:id="70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6B25582" w14:textId="42C9C14D" w:rsidR="002D29CE" w:rsidRPr="000154C7" w:rsidDel="002D29CE" w:rsidRDefault="002D29CE" w:rsidP="002D29CE">
            <w:pPr>
              <w:pStyle w:val="TAC"/>
              <w:rPr>
                <w:del w:id="70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2873144" w14:textId="51097AF7" w:rsidR="002D29CE" w:rsidRPr="000154C7" w:rsidDel="002D29CE" w:rsidRDefault="002D29CE" w:rsidP="002D29CE">
            <w:pPr>
              <w:pStyle w:val="TAC"/>
              <w:rPr>
                <w:del w:id="708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77A0420" w14:textId="73BF4752" w:rsidR="002D29CE" w:rsidRPr="000154C7" w:rsidDel="002D29CE" w:rsidRDefault="002D29CE" w:rsidP="002D29CE">
            <w:pPr>
              <w:pStyle w:val="TAC"/>
              <w:rPr>
                <w:del w:id="708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EFD145F" w14:textId="0C1FFCB8" w:rsidR="002D29CE" w:rsidRPr="000154C7" w:rsidDel="002D29CE" w:rsidRDefault="002D29CE" w:rsidP="002D29CE">
            <w:pPr>
              <w:pStyle w:val="TAC"/>
              <w:rPr>
                <w:del w:id="708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E0344B2" w14:textId="18EB699A" w:rsidR="002D29CE" w:rsidRPr="000154C7" w:rsidDel="002D29CE" w:rsidRDefault="002D29CE" w:rsidP="002D29CE">
            <w:pPr>
              <w:pStyle w:val="TAC"/>
              <w:rPr>
                <w:del w:id="7083" w:author="Per Lindell" w:date="2019-05-20T13:36:00Z"/>
                <w:bCs/>
                <w:szCs w:val="18"/>
                <w:lang w:val="en-US"/>
              </w:rPr>
            </w:pPr>
            <w:del w:id="7084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1E6F45BF" w14:textId="1A3EFCC2" w:rsidR="002D29CE" w:rsidRPr="000154C7" w:rsidDel="002D29CE" w:rsidRDefault="002D29CE" w:rsidP="002D29CE">
            <w:pPr>
              <w:pStyle w:val="TAC"/>
              <w:rPr>
                <w:del w:id="7085" w:author="Per Lindell" w:date="2019-05-20T13:36:00Z"/>
                <w:lang w:val="en-US"/>
              </w:rPr>
            </w:pPr>
          </w:p>
        </w:tc>
      </w:tr>
      <w:tr w:rsidR="002D29CE" w:rsidRPr="000154C7" w:rsidDel="002D29CE" w14:paraId="7E014215" w14:textId="5D129077" w:rsidTr="002D29CE">
        <w:trPr>
          <w:tblHeader/>
          <w:jc w:val="center"/>
          <w:del w:id="7086" w:author="Per Lindell" w:date="2019-05-20T13:36:00Z"/>
        </w:trPr>
        <w:tc>
          <w:tcPr>
            <w:tcW w:w="1334" w:type="dxa"/>
            <w:vMerge/>
            <w:vAlign w:val="center"/>
          </w:tcPr>
          <w:p w14:paraId="21DBC4C3" w14:textId="4E5215D6" w:rsidR="002D29CE" w:rsidRPr="000154C7" w:rsidDel="002D29CE" w:rsidRDefault="002D29CE" w:rsidP="002D29CE">
            <w:pPr>
              <w:pStyle w:val="TAC"/>
              <w:rPr>
                <w:del w:id="708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718268A" w14:textId="3E1C85FD" w:rsidR="002D29CE" w:rsidRPr="000154C7" w:rsidDel="002D29CE" w:rsidRDefault="002D29CE" w:rsidP="002D29CE">
            <w:pPr>
              <w:pStyle w:val="TAC"/>
              <w:rPr>
                <w:del w:id="7088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448B2A5D" w14:textId="11FF887D" w:rsidR="002D29CE" w:rsidRPr="000154C7" w:rsidDel="002D29CE" w:rsidRDefault="002D29CE" w:rsidP="002D29CE">
            <w:pPr>
              <w:pStyle w:val="TAC"/>
              <w:rPr>
                <w:del w:id="7089" w:author="Per Lindell" w:date="2019-05-20T13:36:00Z"/>
                <w:bCs/>
                <w:szCs w:val="18"/>
                <w:lang w:val="en-US"/>
              </w:rPr>
            </w:pPr>
            <w:del w:id="7090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CA_n260(2H) Bandwidth Combination Fallback group 3 in Table 5.5A.2-1 </w:delText>
              </w:r>
            </w:del>
          </w:p>
        </w:tc>
        <w:tc>
          <w:tcPr>
            <w:tcW w:w="704" w:type="dxa"/>
            <w:vAlign w:val="center"/>
          </w:tcPr>
          <w:p w14:paraId="29E50E66" w14:textId="5426872E" w:rsidR="002D29CE" w:rsidRPr="000154C7" w:rsidDel="002D29CE" w:rsidRDefault="002D29CE" w:rsidP="002D29CE">
            <w:pPr>
              <w:pStyle w:val="TAC"/>
              <w:rPr>
                <w:del w:id="7091" w:author="Per Lindell" w:date="2019-05-20T13:36:00Z"/>
                <w:bCs/>
                <w:szCs w:val="18"/>
                <w:lang w:val="en-US"/>
              </w:rPr>
            </w:pPr>
            <w:del w:id="709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53662603" w14:textId="651CC534" w:rsidR="002D29CE" w:rsidRPr="000154C7" w:rsidDel="002D29CE" w:rsidRDefault="002D29CE" w:rsidP="002D29CE">
            <w:pPr>
              <w:pStyle w:val="TAC"/>
              <w:rPr>
                <w:del w:id="70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0CD1B75" w14:textId="1BC63F66" w:rsidR="002D29CE" w:rsidRPr="000154C7" w:rsidDel="002D29CE" w:rsidRDefault="002D29CE" w:rsidP="002D29CE">
            <w:pPr>
              <w:pStyle w:val="TAC"/>
              <w:rPr>
                <w:del w:id="70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7A30D3B" w14:textId="1F7AE7ED" w:rsidR="002D29CE" w:rsidRPr="000154C7" w:rsidDel="002D29CE" w:rsidRDefault="002D29CE" w:rsidP="002D29CE">
            <w:pPr>
              <w:pStyle w:val="TAC"/>
              <w:rPr>
                <w:del w:id="70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53F4CFA" w14:textId="49202798" w:rsidR="002D29CE" w:rsidRPr="000154C7" w:rsidDel="002D29CE" w:rsidRDefault="002D29CE" w:rsidP="002D29CE">
            <w:pPr>
              <w:pStyle w:val="TAC"/>
              <w:rPr>
                <w:del w:id="70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878E3AB" w14:textId="719BCA68" w:rsidR="002D29CE" w:rsidRPr="000154C7" w:rsidDel="002D29CE" w:rsidRDefault="002D29CE" w:rsidP="002D29CE">
            <w:pPr>
              <w:pStyle w:val="TAC"/>
              <w:rPr>
                <w:del w:id="70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0C2F096" w14:textId="00B0EFF8" w:rsidR="002D29CE" w:rsidRPr="000154C7" w:rsidDel="002D29CE" w:rsidRDefault="002D29CE" w:rsidP="002D29CE">
            <w:pPr>
              <w:pStyle w:val="TAC"/>
              <w:rPr>
                <w:del w:id="70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947FB0" w14:textId="1EF2BE0F" w:rsidR="002D29CE" w:rsidRPr="000154C7" w:rsidDel="002D29CE" w:rsidRDefault="002D29CE" w:rsidP="002D29CE">
            <w:pPr>
              <w:pStyle w:val="TAC"/>
              <w:rPr>
                <w:del w:id="70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8F34A91" w14:textId="61720B6F" w:rsidR="002D29CE" w:rsidRPr="000154C7" w:rsidDel="002D29CE" w:rsidRDefault="002D29CE" w:rsidP="002D29CE">
            <w:pPr>
              <w:pStyle w:val="TAC"/>
              <w:rPr>
                <w:del w:id="71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8808F65" w14:textId="6F2D7953" w:rsidR="002D29CE" w:rsidRPr="000154C7" w:rsidDel="002D29CE" w:rsidRDefault="002D29CE" w:rsidP="002D29CE">
            <w:pPr>
              <w:pStyle w:val="TAC"/>
              <w:rPr>
                <w:del w:id="71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709CCC3" w14:textId="3E945F23" w:rsidR="002D29CE" w:rsidRPr="000154C7" w:rsidDel="002D29CE" w:rsidRDefault="002D29CE" w:rsidP="002D29CE">
            <w:pPr>
              <w:pStyle w:val="TAC"/>
              <w:rPr>
                <w:del w:id="710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BE245FA" w14:textId="31609CAB" w:rsidTr="002D29CE">
        <w:trPr>
          <w:tblHeader/>
          <w:jc w:val="center"/>
          <w:del w:id="710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1511964" w14:textId="26FCD75E" w:rsidR="002D29CE" w:rsidRPr="000154C7" w:rsidDel="002D29CE" w:rsidRDefault="002D29CE" w:rsidP="002D29CE">
            <w:pPr>
              <w:pStyle w:val="TAC"/>
              <w:rPr>
                <w:del w:id="7104" w:author="Per Lindell" w:date="2019-05-20T13:36:00Z"/>
                <w:lang w:val="en-US"/>
              </w:rPr>
            </w:pPr>
            <w:del w:id="7105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F47CB3F" w14:textId="1F379151" w:rsidR="002D29CE" w:rsidRPr="000154C7" w:rsidDel="002D29CE" w:rsidRDefault="002D29CE" w:rsidP="002D29CE">
            <w:pPr>
              <w:pStyle w:val="TAC"/>
              <w:rPr>
                <w:del w:id="7106" w:author="Per Lindell" w:date="2019-05-20T13:36:00Z"/>
                <w:lang w:val="en-US"/>
              </w:rPr>
            </w:pPr>
            <w:del w:id="7107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04D1963" w14:textId="5AA78EA6" w:rsidR="002D29CE" w:rsidRPr="000154C7" w:rsidDel="002D29CE" w:rsidRDefault="002D29CE" w:rsidP="002D29CE">
            <w:pPr>
              <w:pStyle w:val="TAC"/>
              <w:rPr>
                <w:del w:id="7108" w:author="Per Lindell" w:date="2019-05-20T13:36:00Z"/>
                <w:lang w:val="en-US"/>
              </w:rPr>
            </w:pPr>
            <w:del w:id="710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18D3BB37" w14:textId="678D6D2B" w:rsidR="002D29CE" w:rsidRPr="000154C7" w:rsidDel="002D29CE" w:rsidRDefault="002D29CE" w:rsidP="002D29CE">
            <w:pPr>
              <w:pStyle w:val="TAC"/>
              <w:rPr>
                <w:del w:id="7110" w:author="Per Lindell" w:date="2019-05-20T13:36:00Z"/>
                <w:bCs/>
                <w:szCs w:val="18"/>
                <w:lang w:eastAsia="ko-KR"/>
              </w:rPr>
            </w:pPr>
            <w:del w:id="711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0DC1F511" w14:textId="37A1F5EB" w:rsidR="002D29CE" w:rsidRPr="000154C7" w:rsidDel="002D29CE" w:rsidRDefault="002D29CE" w:rsidP="002D29CE">
            <w:pPr>
              <w:pStyle w:val="TAC"/>
              <w:rPr>
                <w:del w:id="71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E3369C" w14:textId="5B641668" w:rsidR="002D29CE" w:rsidRPr="000154C7" w:rsidDel="002D29CE" w:rsidRDefault="002D29CE" w:rsidP="002D29CE">
            <w:pPr>
              <w:pStyle w:val="TAC"/>
              <w:rPr>
                <w:del w:id="71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BB2E9AB" w14:textId="29BC6C0C" w:rsidR="002D29CE" w:rsidRPr="000154C7" w:rsidDel="002D29CE" w:rsidRDefault="002D29CE" w:rsidP="002D29CE">
            <w:pPr>
              <w:pStyle w:val="TAC"/>
              <w:rPr>
                <w:del w:id="71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BB2DA6" w14:textId="3C89E126" w:rsidR="002D29CE" w:rsidRPr="000154C7" w:rsidDel="002D29CE" w:rsidRDefault="002D29CE" w:rsidP="002D29CE">
            <w:pPr>
              <w:pStyle w:val="TAC"/>
              <w:rPr>
                <w:del w:id="71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CD2FBC4" w14:textId="108F5203" w:rsidR="002D29CE" w:rsidRPr="000154C7" w:rsidDel="002D29CE" w:rsidRDefault="002D29CE" w:rsidP="002D29CE">
            <w:pPr>
              <w:pStyle w:val="TAC"/>
              <w:rPr>
                <w:del w:id="71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116C78" w14:textId="654A0372" w:rsidR="002D29CE" w:rsidRPr="000154C7" w:rsidDel="002D29CE" w:rsidRDefault="002D29CE" w:rsidP="002D29CE">
            <w:pPr>
              <w:pStyle w:val="TAC"/>
              <w:rPr>
                <w:del w:id="71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87AD80B" w14:textId="63731BC1" w:rsidR="002D29CE" w:rsidRPr="000154C7" w:rsidDel="002D29CE" w:rsidRDefault="002D29CE" w:rsidP="002D29CE">
            <w:pPr>
              <w:pStyle w:val="TAC"/>
              <w:rPr>
                <w:del w:id="71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BBEC40F" w14:textId="51FCB82B" w:rsidR="002D29CE" w:rsidRPr="000154C7" w:rsidDel="002D29CE" w:rsidRDefault="002D29CE" w:rsidP="002D29CE">
            <w:pPr>
              <w:pStyle w:val="TAC"/>
              <w:rPr>
                <w:del w:id="711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07457C8" w14:textId="67322987" w:rsidR="002D29CE" w:rsidRPr="000154C7" w:rsidDel="002D29CE" w:rsidRDefault="002D29CE" w:rsidP="002D29CE">
            <w:pPr>
              <w:pStyle w:val="TAC"/>
              <w:rPr>
                <w:del w:id="712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A584F86" w14:textId="0A700D11" w:rsidR="002D29CE" w:rsidRPr="000154C7" w:rsidDel="002D29CE" w:rsidRDefault="002D29CE" w:rsidP="002D29CE">
            <w:pPr>
              <w:pStyle w:val="TAC"/>
              <w:rPr>
                <w:del w:id="712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8EFA68B" w14:textId="53437D54" w:rsidR="002D29CE" w:rsidRPr="000154C7" w:rsidDel="002D29CE" w:rsidRDefault="002D29CE" w:rsidP="002D29CE">
            <w:pPr>
              <w:pStyle w:val="TAC"/>
              <w:rPr>
                <w:del w:id="7122" w:author="Per Lindell" w:date="2019-05-20T13:36:00Z"/>
                <w:bCs/>
                <w:szCs w:val="18"/>
                <w:lang w:val="en-US"/>
              </w:rPr>
            </w:pPr>
            <w:del w:id="7123" w:author="Per Lindell" w:date="2019-05-20T13:36:00Z">
              <w:r w:rsidRPr="000154C7" w:rsidDel="002D29CE">
                <w:rPr>
                  <w:lang w:val="en-US"/>
                </w:rPr>
                <w:delText>1100</w:delText>
              </w:r>
            </w:del>
          </w:p>
        </w:tc>
        <w:tc>
          <w:tcPr>
            <w:tcW w:w="807" w:type="dxa"/>
            <w:vMerge w:val="restart"/>
          </w:tcPr>
          <w:p w14:paraId="6CD4D452" w14:textId="5F2BE0EC" w:rsidR="002D29CE" w:rsidRPr="000154C7" w:rsidDel="002D29CE" w:rsidRDefault="002D29CE" w:rsidP="002D29CE">
            <w:pPr>
              <w:pStyle w:val="TAC"/>
              <w:rPr>
                <w:del w:id="7124" w:author="Per Lindell" w:date="2019-05-20T13:36:00Z"/>
                <w:lang w:val="en-US"/>
              </w:rPr>
            </w:pPr>
          </w:p>
        </w:tc>
      </w:tr>
      <w:tr w:rsidR="002D29CE" w:rsidRPr="000154C7" w:rsidDel="002D29CE" w14:paraId="15337ED9" w14:textId="18FC7008" w:rsidTr="002D29CE">
        <w:trPr>
          <w:tblHeader/>
          <w:jc w:val="center"/>
          <w:del w:id="7125" w:author="Per Lindell" w:date="2019-05-20T13:36:00Z"/>
        </w:trPr>
        <w:tc>
          <w:tcPr>
            <w:tcW w:w="1334" w:type="dxa"/>
            <w:vMerge/>
            <w:vAlign w:val="center"/>
          </w:tcPr>
          <w:p w14:paraId="72A348C8" w14:textId="62672B47" w:rsidR="002D29CE" w:rsidRPr="000154C7" w:rsidDel="002D29CE" w:rsidRDefault="002D29CE" w:rsidP="002D29CE">
            <w:pPr>
              <w:pStyle w:val="TAC"/>
              <w:rPr>
                <w:del w:id="712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D2C0D00" w14:textId="2AF436DC" w:rsidR="002D29CE" w:rsidRPr="000154C7" w:rsidDel="002D29CE" w:rsidRDefault="002D29CE" w:rsidP="002D29CE">
            <w:pPr>
              <w:pStyle w:val="TAC"/>
              <w:rPr>
                <w:del w:id="7127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DFBAC04" w14:textId="13C567CE" w:rsidR="002D29CE" w:rsidRPr="000154C7" w:rsidDel="002D29CE" w:rsidRDefault="002D29CE" w:rsidP="002D29CE">
            <w:pPr>
              <w:pStyle w:val="TAC"/>
              <w:rPr>
                <w:del w:id="7128" w:author="Per Lindell" w:date="2019-05-20T13:36:00Z"/>
                <w:lang w:val="en-US"/>
              </w:rPr>
            </w:pPr>
            <w:del w:id="712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CA_n260H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5B02E866" w14:textId="0E4E2FFA" w:rsidR="002D29CE" w:rsidRPr="000154C7" w:rsidDel="002D29CE" w:rsidRDefault="002D29CE" w:rsidP="002D29CE">
            <w:pPr>
              <w:pStyle w:val="TAC"/>
              <w:rPr>
                <w:del w:id="7130" w:author="Per Lindell" w:date="2019-05-20T13:36:00Z"/>
                <w:bCs/>
                <w:szCs w:val="18"/>
                <w:lang w:eastAsia="ko-KR"/>
              </w:rPr>
            </w:pPr>
            <w:del w:id="713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199A6DD2" w14:textId="68935220" w:rsidR="002D29CE" w:rsidRPr="000154C7" w:rsidDel="002D29CE" w:rsidRDefault="002D29CE" w:rsidP="002D29CE">
            <w:pPr>
              <w:pStyle w:val="TAC"/>
              <w:rPr>
                <w:del w:id="71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473BFD2" w14:textId="76C27A53" w:rsidR="002D29CE" w:rsidRPr="000154C7" w:rsidDel="002D29CE" w:rsidRDefault="002D29CE" w:rsidP="002D29CE">
            <w:pPr>
              <w:pStyle w:val="TAC"/>
              <w:rPr>
                <w:del w:id="71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92AD68" w14:textId="1DDBC727" w:rsidR="002D29CE" w:rsidRPr="000154C7" w:rsidDel="002D29CE" w:rsidRDefault="002D29CE" w:rsidP="002D29CE">
            <w:pPr>
              <w:pStyle w:val="TAC"/>
              <w:rPr>
                <w:del w:id="71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11371FB" w14:textId="1373E688" w:rsidR="002D29CE" w:rsidRPr="000154C7" w:rsidDel="002D29CE" w:rsidRDefault="002D29CE" w:rsidP="002D29CE">
            <w:pPr>
              <w:pStyle w:val="TAC"/>
              <w:rPr>
                <w:del w:id="71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208861E" w14:textId="605FAE32" w:rsidR="002D29CE" w:rsidRPr="000154C7" w:rsidDel="002D29CE" w:rsidRDefault="002D29CE" w:rsidP="002D29CE">
            <w:pPr>
              <w:pStyle w:val="TAC"/>
              <w:rPr>
                <w:del w:id="71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C0E283B" w14:textId="51AA963F" w:rsidR="002D29CE" w:rsidRPr="000154C7" w:rsidDel="002D29CE" w:rsidRDefault="002D29CE" w:rsidP="002D29CE">
            <w:pPr>
              <w:pStyle w:val="TAC"/>
              <w:rPr>
                <w:del w:id="71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62A38AC" w14:textId="1852BFD0" w:rsidR="002D29CE" w:rsidRPr="000154C7" w:rsidDel="002D29CE" w:rsidRDefault="002D29CE" w:rsidP="002D29CE">
            <w:pPr>
              <w:pStyle w:val="TAC"/>
              <w:rPr>
                <w:del w:id="71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CCD0523" w14:textId="399548A2" w:rsidR="002D29CE" w:rsidRPr="000154C7" w:rsidDel="002D29CE" w:rsidRDefault="002D29CE" w:rsidP="002D29CE">
            <w:pPr>
              <w:pStyle w:val="TAC"/>
              <w:rPr>
                <w:del w:id="71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04AE3B5" w14:textId="2F103FED" w:rsidR="002D29CE" w:rsidRPr="000154C7" w:rsidDel="002D29CE" w:rsidRDefault="002D29CE" w:rsidP="002D29CE">
            <w:pPr>
              <w:pStyle w:val="TAC"/>
              <w:rPr>
                <w:del w:id="71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40E8858" w14:textId="1D712F1B" w:rsidR="002D29CE" w:rsidRPr="000154C7" w:rsidDel="002D29CE" w:rsidRDefault="002D29CE" w:rsidP="002D29CE">
            <w:pPr>
              <w:pStyle w:val="TAC"/>
              <w:rPr>
                <w:del w:id="71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C917FE6" w14:textId="1A28E7A4" w:rsidR="002D29CE" w:rsidRPr="000154C7" w:rsidDel="002D29CE" w:rsidRDefault="002D29CE" w:rsidP="002D29CE">
            <w:pPr>
              <w:pStyle w:val="TAC"/>
              <w:rPr>
                <w:del w:id="71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4E44B90" w14:textId="2E4B4756" w:rsidR="002D29CE" w:rsidRPr="000154C7" w:rsidDel="002D29CE" w:rsidRDefault="002D29CE" w:rsidP="002D29CE">
            <w:pPr>
              <w:pStyle w:val="TAC"/>
              <w:rPr>
                <w:del w:id="7143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452E066" w14:textId="1FFDC985" w:rsidTr="002D29CE">
        <w:trPr>
          <w:tblHeader/>
          <w:jc w:val="center"/>
          <w:del w:id="714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39612C3" w14:textId="200ABAED" w:rsidR="002D29CE" w:rsidRPr="000154C7" w:rsidDel="002D29CE" w:rsidRDefault="002D29CE" w:rsidP="002D29CE">
            <w:pPr>
              <w:pStyle w:val="TAC"/>
              <w:rPr>
                <w:del w:id="7145" w:author="Per Lindell" w:date="2019-05-20T13:36:00Z"/>
                <w:lang w:val="en-US"/>
              </w:rPr>
            </w:pPr>
            <w:del w:id="7146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F5AAB10" w14:textId="7E21777A" w:rsidR="002D29CE" w:rsidRPr="000154C7" w:rsidDel="002D29CE" w:rsidRDefault="002D29CE" w:rsidP="002D29CE">
            <w:pPr>
              <w:pStyle w:val="TAC"/>
              <w:rPr>
                <w:del w:id="7147" w:author="Per Lindell" w:date="2019-05-20T13:36:00Z"/>
                <w:lang w:val="en-US"/>
              </w:rPr>
            </w:pPr>
            <w:del w:id="714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4617821" w14:textId="1D7DFDD1" w:rsidR="002D29CE" w:rsidRPr="000154C7" w:rsidDel="002D29CE" w:rsidRDefault="002D29CE" w:rsidP="002D29CE">
            <w:pPr>
              <w:pStyle w:val="TAC"/>
              <w:rPr>
                <w:del w:id="7149" w:author="Per Lindell" w:date="2019-05-20T13:36:00Z"/>
                <w:lang w:val="en-US"/>
              </w:rPr>
            </w:pPr>
            <w:del w:id="715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1A4A525F" w14:textId="7144DA52" w:rsidR="002D29CE" w:rsidRPr="000154C7" w:rsidDel="002D29CE" w:rsidRDefault="002D29CE" w:rsidP="002D29CE">
            <w:pPr>
              <w:pStyle w:val="TAC"/>
              <w:rPr>
                <w:del w:id="7151" w:author="Per Lindell" w:date="2019-05-20T13:36:00Z"/>
                <w:bCs/>
                <w:szCs w:val="18"/>
                <w:lang w:val="en-US"/>
              </w:rPr>
            </w:pPr>
            <w:del w:id="715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CA_n260(2H)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3046CBD2" w14:textId="79786F7A" w:rsidR="002D29CE" w:rsidRPr="000154C7" w:rsidDel="002D29CE" w:rsidRDefault="002D29CE" w:rsidP="002D29CE">
            <w:pPr>
              <w:pStyle w:val="TAC"/>
              <w:rPr>
                <w:del w:id="71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70611CE" w14:textId="1C59868C" w:rsidR="002D29CE" w:rsidRPr="000154C7" w:rsidDel="002D29CE" w:rsidRDefault="002D29CE" w:rsidP="002D29CE">
            <w:pPr>
              <w:pStyle w:val="TAC"/>
              <w:rPr>
                <w:del w:id="71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EE5CF7F" w14:textId="318B59A4" w:rsidR="002D29CE" w:rsidRPr="000154C7" w:rsidDel="002D29CE" w:rsidRDefault="002D29CE" w:rsidP="002D29CE">
            <w:pPr>
              <w:pStyle w:val="TAC"/>
              <w:rPr>
                <w:del w:id="71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15615CD" w14:textId="49FAA592" w:rsidR="002D29CE" w:rsidRPr="000154C7" w:rsidDel="002D29CE" w:rsidRDefault="002D29CE" w:rsidP="002D29CE">
            <w:pPr>
              <w:pStyle w:val="TAC"/>
              <w:rPr>
                <w:del w:id="71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E8F2B12" w14:textId="2FAEA656" w:rsidR="002D29CE" w:rsidRPr="000154C7" w:rsidDel="002D29CE" w:rsidRDefault="002D29CE" w:rsidP="002D29CE">
            <w:pPr>
              <w:pStyle w:val="TAC"/>
              <w:rPr>
                <w:del w:id="7157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57423F5" w14:textId="5A2FF1FB" w:rsidR="002D29CE" w:rsidRPr="000154C7" w:rsidDel="002D29CE" w:rsidRDefault="002D29CE" w:rsidP="002D29CE">
            <w:pPr>
              <w:pStyle w:val="TAC"/>
              <w:rPr>
                <w:del w:id="7158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39466B8" w14:textId="7C63019F" w:rsidR="002D29CE" w:rsidRPr="000154C7" w:rsidDel="002D29CE" w:rsidRDefault="002D29CE" w:rsidP="002D29CE">
            <w:pPr>
              <w:pStyle w:val="TAC"/>
              <w:rPr>
                <w:del w:id="7159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F3545EE" w14:textId="6F37E73B" w:rsidR="002D29CE" w:rsidRPr="000154C7" w:rsidDel="002D29CE" w:rsidRDefault="002D29CE" w:rsidP="002D29CE">
            <w:pPr>
              <w:pStyle w:val="TAC"/>
              <w:rPr>
                <w:del w:id="7160" w:author="Per Lindell" w:date="2019-05-20T13:36:00Z"/>
                <w:bCs/>
                <w:szCs w:val="18"/>
                <w:lang w:val="en-US"/>
              </w:rPr>
            </w:pPr>
            <w:del w:id="7161" w:author="Per Lindell" w:date="2019-05-20T13:36:00Z">
              <w:r w:rsidRPr="000154C7" w:rsidDel="002D29CE">
                <w:rPr>
                  <w:lang w:val="en-US"/>
                </w:rPr>
                <w:delText>1400</w:delText>
              </w:r>
            </w:del>
          </w:p>
        </w:tc>
        <w:tc>
          <w:tcPr>
            <w:tcW w:w="807" w:type="dxa"/>
            <w:vMerge w:val="restart"/>
          </w:tcPr>
          <w:p w14:paraId="69C8B84A" w14:textId="4EAEB90B" w:rsidR="002D29CE" w:rsidRPr="000154C7" w:rsidDel="002D29CE" w:rsidRDefault="002D29CE" w:rsidP="002D29CE">
            <w:pPr>
              <w:pStyle w:val="TAC"/>
              <w:rPr>
                <w:del w:id="7162" w:author="Per Lindell" w:date="2019-05-20T13:36:00Z"/>
                <w:lang w:val="en-US"/>
              </w:rPr>
            </w:pPr>
          </w:p>
        </w:tc>
      </w:tr>
      <w:tr w:rsidR="002D29CE" w:rsidRPr="000154C7" w:rsidDel="002D29CE" w14:paraId="6D0CD875" w14:textId="2EDD8436" w:rsidTr="002D29CE">
        <w:trPr>
          <w:tblHeader/>
          <w:jc w:val="center"/>
          <w:del w:id="7163" w:author="Per Lindell" w:date="2019-05-20T13:36:00Z"/>
        </w:trPr>
        <w:tc>
          <w:tcPr>
            <w:tcW w:w="1334" w:type="dxa"/>
            <w:vMerge/>
            <w:vAlign w:val="center"/>
          </w:tcPr>
          <w:p w14:paraId="0A778A04" w14:textId="6628A3B8" w:rsidR="002D29CE" w:rsidRPr="000154C7" w:rsidDel="002D29CE" w:rsidRDefault="002D29CE" w:rsidP="002D29CE">
            <w:pPr>
              <w:pStyle w:val="TAC"/>
              <w:rPr>
                <w:del w:id="716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6F67094" w14:textId="401DB0B8" w:rsidR="002D29CE" w:rsidRPr="000154C7" w:rsidDel="002D29CE" w:rsidRDefault="002D29CE" w:rsidP="002D29CE">
            <w:pPr>
              <w:pStyle w:val="TAC"/>
              <w:rPr>
                <w:del w:id="7165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5749AF49" w14:textId="0D5F3D41" w:rsidR="002D29CE" w:rsidRPr="000154C7" w:rsidDel="002D29CE" w:rsidRDefault="002D29CE" w:rsidP="002D29CE">
            <w:pPr>
              <w:pStyle w:val="TAC"/>
              <w:rPr>
                <w:del w:id="7166" w:author="Per Lindell" w:date="2019-05-20T13:36:00Z"/>
                <w:bCs/>
                <w:szCs w:val="18"/>
                <w:lang w:val="en-US"/>
              </w:rPr>
            </w:pPr>
            <w:del w:id="716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CA_n260(2H)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0D67556" w14:textId="62747BBC" w:rsidR="002D29CE" w:rsidRPr="000154C7" w:rsidDel="002D29CE" w:rsidRDefault="002D29CE" w:rsidP="002D29CE">
            <w:pPr>
              <w:pStyle w:val="TAC"/>
              <w:rPr>
                <w:del w:id="7168" w:author="Per Lindell" w:date="2019-05-20T13:36:00Z"/>
                <w:bCs/>
                <w:szCs w:val="18"/>
                <w:lang w:val="en-US"/>
              </w:rPr>
            </w:pPr>
            <w:del w:id="716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7E603AB5" w14:textId="29BBCF36" w:rsidR="002D29CE" w:rsidRPr="000154C7" w:rsidDel="002D29CE" w:rsidRDefault="002D29CE" w:rsidP="002D29CE">
            <w:pPr>
              <w:pStyle w:val="TAC"/>
              <w:rPr>
                <w:del w:id="71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CB9231F" w14:textId="25092462" w:rsidR="002D29CE" w:rsidRPr="000154C7" w:rsidDel="002D29CE" w:rsidRDefault="002D29CE" w:rsidP="002D29CE">
            <w:pPr>
              <w:pStyle w:val="TAC"/>
              <w:rPr>
                <w:del w:id="71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5852F5B" w14:textId="6AC58E4E" w:rsidR="002D29CE" w:rsidRPr="000154C7" w:rsidDel="002D29CE" w:rsidRDefault="002D29CE" w:rsidP="002D29CE">
            <w:pPr>
              <w:pStyle w:val="TAC"/>
              <w:rPr>
                <w:del w:id="71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176A0C2" w14:textId="37F123D9" w:rsidR="002D29CE" w:rsidRPr="000154C7" w:rsidDel="002D29CE" w:rsidRDefault="002D29CE" w:rsidP="002D29CE">
            <w:pPr>
              <w:pStyle w:val="TAC"/>
              <w:rPr>
                <w:del w:id="71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F01FF22" w14:textId="38F909AF" w:rsidR="002D29CE" w:rsidRPr="000154C7" w:rsidDel="002D29CE" w:rsidRDefault="002D29CE" w:rsidP="002D29CE">
            <w:pPr>
              <w:pStyle w:val="TAC"/>
              <w:rPr>
                <w:del w:id="71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A567DC" w14:textId="44F54DD9" w:rsidR="002D29CE" w:rsidRPr="000154C7" w:rsidDel="002D29CE" w:rsidRDefault="002D29CE" w:rsidP="002D29CE">
            <w:pPr>
              <w:pStyle w:val="TAC"/>
              <w:rPr>
                <w:del w:id="71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68E38B8" w14:textId="11B85E6B" w:rsidR="002D29CE" w:rsidRPr="000154C7" w:rsidDel="002D29CE" w:rsidRDefault="002D29CE" w:rsidP="002D29CE">
            <w:pPr>
              <w:pStyle w:val="TAC"/>
              <w:rPr>
                <w:del w:id="71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9229D7E" w14:textId="690AE784" w:rsidR="002D29CE" w:rsidRPr="000154C7" w:rsidDel="002D29CE" w:rsidRDefault="002D29CE" w:rsidP="002D29CE">
            <w:pPr>
              <w:pStyle w:val="TAC"/>
              <w:rPr>
                <w:del w:id="71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000E2E2" w14:textId="62609914" w:rsidR="002D29CE" w:rsidRPr="000154C7" w:rsidDel="002D29CE" w:rsidRDefault="002D29CE" w:rsidP="002D29CE">
            <w:pPr>
              <w:pStyle w:val="TAC"/>
              <w:rPr>
                <w:del w:id="7178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4FBA5B15" w14:textId="24E6648E" w:rsidTr="002D29CE">
        <w:trPr>
          <w:tblHeader/>
          <w:jc w:val="center"/>
          <w:del w:id="717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0D8F120" w14:textId="0FB6E5F3" w:rsidR="002D29CE" w:rsidRPr="000154C7" w:rsidDel="002D29CE" w:rsidRDefault="002D29CE" w:rsidP="002D29CE">
            <w:pPr>
              <w:pStyle w:val="TAC"/>
              <w:rPr>
                <w:del w:id="7180" w:author="Per Lindell" w:date="2019-05-20T13:36:00Z"/>
                <w:lang w:val="en-US"/>
              </w:rPr>
            </w:pPr>
            <w:del w:id="7181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DA70C67" w14:textId="7FDA49B2" w:rsidR="002D29CE" w:rsidRPr="000154C7" w:rsidDel="002D29CE" w:rsidRDefault="002D29CE" w:rsidP="002D29CE">
            <w:pPr>
              <w:pStyle w:val="TAC"/>
              <w:rPr>
                <w:del w:id="7182" w:author="Per Lindell" w:date="2019-05-20T13:36:00Z"/>
                <w:lang w:val="en-US"/>
              </w:rPr>
            </w:pPr>
            <w:del w:id="718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C939299" w14:textId="4E88BFFE" w:rsidR="002D29CE" w:rsidRPr="000154C7" w:rsidDel="002D29CE" w:rsidRDefault="002D29CE" w:rsidP="002D29CE">
            <w:pPr>
              <w:pStyle w:val="TAC"/>
              <w:rPr>
                <w:del w:id="7184" w:author="Per Lindell" w:date="2019-05-20T13:36:00Z"/>
                <w:lang w:val="en-US"/>
              </w:rPr>
            </w:pPr>
            <w:del w:id="718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46BE6DA" w14:textId="29A1CF3C" w:rsidR="002D29CE" w:rsidRPr="000154C7" w:rsidDel="002D29CE" w:rsidRDefault="002D29CE" w:rsidP="002D29CE">
            <w:pPr>
              <w:pStyle w:val="TAC"/>
              <w:rPr>
                <w:del w:id="7186" w:author="Per Lindell" w:date="2019-05-20T13:36:00Z"/>
              </w:rPr>
            </w:pPr>
            <w:del w:id="718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4A8408EB" w14:textId="3F9809E3" w:rsidR="002D29CE" w:rsidRPr="000154C7" w:rsidDel="002D29CE" w:rsidRDefault="002D29CE" w:rsidP="002D29CE">
            <w:pPr>
              <w:pStyle w:val="TAC"/>
              <w:rPr>
                <w:del w:id="7188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46570366" w14:textId="46C0222E" w:rsidR="002D29CE" w:rsidRPr="000154C7" w:rsidDel="002D29CE" w:rsidRDefault="002D29CE" w:rsidP="002D29CE">
            <w:pPr>
              <w:pStyle w:val="TAC"/>
              <w:rPr>
                <w:del w:id="71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32A4CB4" w14:textId="53EC1AF2" w:rsidR="002D29CE" w:rsidRPr="000154C7" w:rsidDel="002D29CE" w:rsidRDefault="002D29CE" w:rsidP="002D29CE">
            <w:pPr>
              <w:pStyle w:val="TAC"/>
              <w:rPr>
                <w:del w:id="71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8CD5767" w14:textId="23D2A6C2" w:rsidR="002D29CE" w:rsidRPr="000154C7" w:rsidDel="002D29CE" w:rsidRDefault="002D29CE" w:rsidP="002D29CE">
            <w:pPr>
              <w:pStyle w:val="TAC"/>
              <w:rPr>
                <w:del w:id="71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89EE53B" w14:textId="63542915" w:rsidR="002D29CE" w:rsidRPr="000154C7" w:rsidDel="002D29CE" w:rsidRDefault="002D29CE" w:rsidP="002D29CE">
            <w:pPr>
              <w:pStyle w:val="TAC"/>
              <w:rPr>
                <w:del w:id="71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CCE7F7" w14:textId="2EB8E4D8" w:rsidR="002D29CE" w:rsidRPr="000154C7" w:rsidDel="002D29CE" w:rsidRDefault="002D29CE" w:rsidP="002D29CE">
            <w:pPr>
              <w:pStyle w:val="TAC"/>
              <w:rPr>
                <w:del w:id="71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EBDF45" w14:textId="0630009F" w:rsidR="002D29CE" w:rsidRPr="000154C7" w:rsidDel="002D29CE" w:rsidRDefault="002D29CE" w:rsidP="002D29CE">
            <w:pPr>
              <w:pStyle w:val="TAC"/>
              <w:rPr>
                <w:del w:id="71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8E15387" w14:textId="7A94988B" w:rsidR="002D29CE" w:rsidRPr="000154C7" w:rsidDel="002D29CE" w:rsidRDefault="002D29CE" w:rsidP="002D29CE">
            <w:pPr>
              <w:pStyle w:val="TAC"/>
              <w:rPr>
                <w:del w:id="71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74E2661" w14:textId="31AD02F5" w:rsidR="002D29CE" w:rsidRPr="000154C7" w:rsidDel="002D29CE" w:rsidRDefault="002D29CE" w:rsidP="002D29CE">
            <w:pPr>
              <w:pStyle w:val="TAC"/>
              <w:rPr>
                <w:del w:id="719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C2323E4" w14:textId="55575196" w:rsidR="002D29CE" w:rsidRPr="000154C7" w:rsidDel="002D29CE" w:rsidRDefault="002D29CE" w:rsidP="002D29CE">
            <w:pPr>
              <w:pStyle w:val="TAC"/>
              <w:rPr>
                <w:del w:id="719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B24B4B3" w14:textId="11E1C681" w:rsidR="002D29CE" w:rsidRPr="000154C7" w:rsidDel="002D29CE" w:rsidRDefault="002D29CE" w:rsidP="002D29CE">
            <w:pPr>
              <w:pStyle w:val="TAC"/>
              <w:rPr>
                <w:del w:id="719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A350CD2" w14:textId="2C36A412" w:rsidR="002D29CE" w:rsidRPr="000154C7" w:rsidDel="002D29CE" w:rsidRDefault="002D29CE" w:rsidP="002D29CE">
            <w:pPr>
              <w:pStyle w:val="TAC"/>
              <w:rPr>
                <w:del w:id="7199" w:author="Per Lindell" w:date="2019-05-20T13:36:00Z"/>
                <w:bCs/>
                <w:szCs w:val="18"/>
                <w:lang w:val="en-US"/>
              </w:rPr>
            </w:pPr>
            <w:del w:id="7200" w:author="Per Lindell" w:date="2019-05-20T13:36:00Z">
              <w:r w:rsidRPr="000154C7" w:rsidDel="002D29CE">
                <w:rPr>
                  <w:lang w:val="en-US"/>
                </w:rPr>
                <w:delText>700</w:delText>
              </w:r>
            </w:del>
          </w:p>
        </w:tc>
        <w:tc>
          <w:tcPr>
            <w:tcW w:w="807" w:type="dxa"/>
            <w:vMerge w:val="restart"/>
          </w:tcPr>
          <w:p w14:paraId="5039AD4E" w14:textId="47410840" w:rsidR="002D29CE" w:rsidRPr="000154C7" w:rsidDel="002D29CE" w:rsidRDefault="002D29CE" w:rsidP="002D29CE">
            <w:pPr>
              <w:pStyle w:val="TAC"/>
              <w:rPr>
                <w:del w:id="7201" w:author="Per Lindell" w:date="2019-05-20T13:36:00Z"/>
                <w:lang w:val="en-US"/>
              </w:rPr>
            </w:pPr>
          </w:p>
        </w:tc>
      </w:tr>
      <w:tr w:rsidR="002D29CE" w:rsidRPr="000154C7" w:rsidDel="002D29CE" w14:paraId="51FA043F" w14:textId="3684D4F5" w:rsidTr="002D29CE">
        <w:trPr>
          <w:tblHeader/>
          <w:jc w:val="center"/>
          <w:del w:id="7202" w:author="Per Lindell" w:date="2019-05-20T13:36:00Z"/>
        </w:trPr>
        <w:tc>
          <w:tcPr>
            <w:tcW w:w="1334" w:type="dxa"/>
            <w:vMerge/>
            <w:vAlign w:val="center"/>
          </w:tcPr>
          <w:p w14:paraId="3B4514FD" w14:textId="35AC653E" w:rsidR="002D29CE" w:rsidRPr="000154C7" w:rsidDel="002D29CE" w:rsidRDefault="002D29CE" w:rsidP="002D29CE">
            <w:pPr>
              <w:pStyle w:val="TAC"/>
              <w:rPr>
                <w:del w:id="720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442F803" w14:textId="31B4C435" w:rsidR="002D29CE" w:rsidRPr="000154C7" w:rsidDel="002D29CE" w:rsidRDefault="002D29CE" w:rsidP="002D29CE">
            <w:pPr>
              <w:pStyle w:val="TAC"/>
              <w:rPr>
                <w:del w:id="7204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78317D94" w14:textId="59C94FFB" w:rsidR="002D29CE" w:rsidRPr="000154C7" w:rsidDel="002D29CE" w:rsidRDefault="002D29CE" w:rsidP="002D29CE">
            <w:pPr>
              <w:pStyle w:val="TAC"/>
              <w:rPr>
                <w:del w:id="7205" w:author="Per Lindell" w:date="2019-05-20T13:36:00Z"/>
                <w:lang w:val="en-US"/>
              </w:rPr>
            </w:pPr>
            <w:del w:id="720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1DAB8596" w14:textId="4F988AF5" w:rsidR="002D29CE" w:rsidRPr="000154C7" w:rsidDel="002D29CE" w:rsidRDefault="002D29CE" w:rsidP="002D29CE">
            <w:pPr>
              <w:pStyle w:val="TAC"/>
              <w:rPr>
                <w:del w:id="7207" w:author="Per Lindell" w:date="2019-05-20T13:36:00Z"/>
              </w:rPr>
            </w:pPr>
            <w:del w:id="7208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583097D8" w14:textId="2A17B1A5" w:rsidR="002D29CE" w:rsidRPr="000154C7" w:rsidDel="002D29CE" w:rsidRDefault="002D29CE" w:rsidP="002D29CE">
            <w:pPr>
              <w:pStyle w:val="TAC"/>
              <w:rPr>
                <w:del w:id="7209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5B3E16D4" w14:textId="6A06DC35" w:rsidR="002D29CE" w:rsidRPr="000154C7" w:rsidDel="002D29CE" w:rsidRDefault="002D29CE" w:rsidP="002D29CE">
            <w:pPr>
              <w:pStyle w:val="TAC"/>
              <w:rPr>
                <w:del w:id="72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FEA94A" w14:textId="243AD238" w:rsidR="002D29CE" w:rsidRPr="000154C7" w:rsidDel="002D29CE" w:rsidRDefault="002D29CE" w:rsidP="002D29CE">
            <w:pPr>
              <w:pStyle w:val="TAC"/>
              <w:rPr>
                <w:del w:id="72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FB179C2" w14:textId="7F9F7692" w:rsidR="002D29CE" w:rsidRPr="000154C7" w:rsidDel="002D29CE" w:rsidRDefault="002D29CE" w:rsidP="002D29CE">
            <w:pPr>
              <w:pStyle w:val="TAC"/>
              <w:rPr>
                <w:del w:id="72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6990DAC" w14:textId="2394C324" w:rsidR="002D29CE" w:rsidRPr="000154C7" w:rsidDel="002D29CE" w:rsidRDefault="002D29CE" w:rsidP="002D29CE">
            <w:pPr>
              <w:pStyle w:val="TAC"/>
              <w:rPr>
                <w:del w:id="72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8AE659D" w14:textId="1D0EF88C" w:rsidR="002D29CE" w:rsidRPr="000154C7" w:rsidDel="002D29CE" w:rsidRDefault="002D29CE" w:rsidP="002D29CE">
            <w:pPr>
              <w:pStyle w:val="TAC"/>
              <w:rPr>
                <w:del w:id="72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57D019D" w14:textId="6261DCBD" w:rsidR="002D29CE" w:rsidRPr="000154C7" w:rsidDel="002D29CE" w:rsidRDefault="002D29CE" w:rsidP="002D29CE">
            <w:pPr>
              <w:pStyle w:val="TAC"/>
              <w:rPr>
                <w:del w:id="72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7B3CC1D" w14:textId="5F5E1C3E" w:rsidR="002D29CE" w:rsidRPr="000154C7" w:rsidDel="002D29CE" w:rsidRDefault="002D29CE" w:rsidP="002D29CE">
            <w:pPr>
              <w:pStyle w:val="TAC"/>
              <w:rPr>
                <w:del w:id="72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7AA337A" w14:textId="386E71B5" w:rsidR="002D29CE" w:rsidRPr="000154C7" w:rsidDel="002D29CE" w:rsidRDefault="002D29CE" w:rsidP="002D29CE">
            <w:pPr>
              <w:pStyle w:val="TAC"/>
              <w:rPr>
                <w:del w:id="72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8598F9" w14:textId="000CF7E9" w:rsidR="002D29CE" w:rsidRPr="000154C7" w:rsidDel="002D29CE" w:rsidRDefault="002D29CE" w:rsidP="002D29CE">
            <w:pPr>
              <w:pStyle w:val="TAC"/>
              <w:rPr>
                <w:del w:id="72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B4A7780" w14:textId="0C8F603E" w:rsidR="002D29CE" w:rsidRPr="000154C7" w:rsidDel="002D29CE" w:rsidRDefault="002D29CE" w:rsidP="002D29CE">
            <w:pPr>
              <w:pStyle w:val="TAC"/>
              <w:rPr>
                <w:del w:id="72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2D74AD5" w14:textId="736BDFA5" w:rsidR="002D29CE" w:rsidRPr="000154C7" w:rsidDel="002D29CE" w:rsidRDefault="002D29CE" w:rsidP="002D29CE">
            <w:pPr>
              <w:pStyle w:val="TAC"/>
              <w:rPr>
                <w:del w:id="72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85EA559" w14:textId="0C6FC27C" w:rsidR="002D29CE" w:rsidRPr="000154C7" w:rsidDel="002D29CE" w:rsidRDefault="002D29CE" w:rsidP="002D29CE">
            <w:pPr>
              <w:pStyle w:val="TAC"/>
              <w:rPr>
                <w:del w:id="7221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17298E70" w14:textId="41FE3C3A" w:rsidTr="002D29CE">
        <w:trPr>
          <w:tblHeader/>
          <w:jc w:val="center"/>
          <w:del w:id="722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F81D893" w14:textId="6684CA19" w:rsidR="002D29CE" w:rsidRPr="000154C7" w:rsidDel="002D29CE" w:rsidRDefault="002D29CE" w:rsidP="002D29CE">
            <w:pPr>
              <w:pStyle w:val="TAC"/>
              <w:rPr>
                <w:del w:id="7223" w:author="Per Lindell" w:date="2019-05-20T13:36:00Z"/>
                <w:lang w:val="en-US"/>
              </w:rPr>
            </w:pPr>
            <w:del w:id="7224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35E6AA0" w14:textId="2476BE0C" w:rsidR="002D29CE" w:rsidRPr="000154C7" w:rsidDel="002D29CE" w:rsidRDefault="002D29CE" w:rsidP="002D29CE">
            <w:pPr>
              <w:pStyle w:val="TAC"/>
              <w:rPr>
                <w:del w:id="7225" w:author="Per Lindell" w:date="2019-05-20T13:36:00Z"/>
                <w:lang w:val="en-US"/>
              </w:rPr>
            </w:pPr>
            <w:del w:id="722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82D5344" w14:textId="7F84FD1C" w:rsidR="002D29CE" w:rsidRPr="000154C7" w:rsidDel="002D29CE" w:rsidRDefault="002D29CE" w:rsidP="002D29CE">
            <w:pPr>
              <w:pStyle w:val="TAC"/>
              <w:rPr>
                <w:del w:id="7227" w:author="Per Lindell" w:date="2019-05-20T13:36:00Z"/>
                <w:lang w:val="en-US"/>
              </w:rPr>
            </w:pPr>
            <w:del w:id="7228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DE03B10" w14:textId="0F30A13E" w:rsidR="002D29CE" w:rsidRPr="000154C7" w:rsidDel="002D29CE" w:rsidRDefault="002D29CE" w:rsidP="002D29CE">
            <w:pPr>
              <w:pStyle w:val="TAC"/>
              <w:rPr>
                <w:del w:id="7229" w:author="Per Lindell" w:date="2019-05-20T13:36:00Z"/>
                <w:lang w:val="en-US"/>
              </w:rPr>
            </w:pPr>
            <w:del w:id="723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6E4682BE" w14:textId="57A686E9" w:rsidR="002D29CE" w:rsidRPr="000154C7" w:rsidDel="002D29CE" w:rsidRDefault="002D29CE" w:rsidP="002D29CE">
            <w:pPr>
              <w:pStyle w:val="TAC"/>
              <w:rPr>
                <w:del w:id="7231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22129A20" w14:textId="2A928C1C" w:rsidR="002D29CE" w:rsidRPr="000154C7" w:rsidDel="002D29CE" w:rsidRDefault="002D29CE" w:rsidP="002D29CE">
            <w:pPr>
              <w:pStyle w:val="TAC"/>
              <w:rPr>
                <w:del w:id="7232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3EAF9511" w14:textId="5315E47D" w:rsidR="002D29CE" w:rsidRPr="000154C7" w:rsidDel="002D29CE" w:rsidRDefault="002D29CE" w:rsidP="002D29CE">
            <w:pPr>
              <w:pStyle w:val="TAC"/>
              <w:rPr>
                <w:del w:id="72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0F6860A" w14:textId="09EB72D8" w:rsidR="002D29CE" w:rsidRPr="000154C7" w:rsidDel="002D29CE" w:rsidRDefault="002D29CE" w:rsidP="002D29CE">
            <w:pPr>
              <w:pStyle w:val="TAC"/>
              <w:rPr>
                <w:del w:id="72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C8117CF" w14:textId="28A17D5F" w:rsidR="002D29CE" w:rsidRPr="000154C7" w:rsidDel="002D29CE" w:rsidRDefault="002D29CE" w:rsidP="002D29CE">
            <w:pPr>
              <w:pStyle w:val="TAC"/>
              <w:rPr>
                <w:del w:id="72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F7B2283" w14:textId="56536221" w:rsidR="002D29CE" w:rsidRPr="000154C7" w:rsidDel="002D29CE" w:rsidRDefault="002D29CE" w:rsidP="002D29CE">
            <w:pPr>
              <w:pStyle w:val="TAC"/>
              <w:rPr>
                <w:del w:id="72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1E7CBE9" w14:textId="57E863CE" w:rsidR="002D29CE" w:rsidRPr="000154C7" w:rsidDel="002D29CE" w:rsidRDefault="002D29CE" w:rsidP="002D29CE">
            <w:pPr>
              <w:pStyle w:val="TAC"/>
              <w:rPr>
                <w:del w:id="72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869F0E" w14:textId="0949AB2F" w:rsidR="002D29CE" w:rsidRPr="000154C7" w:rsidDel="002D29CE" w:rsidRDefault="002D29CE" w:rsidP="002D29CE">
            <w:pPr>
              <w:pStyle w:val="TAC"/>
              <w:rPr>
                <w:del w:id="72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B90CE34" w14:textId="6A38D947" w:rsidR="002D29CE" w:rsidRPr="000154C7" w:rsidDel="002D29CE" w:rsidRDefault="002D29CE" w:rsidP="002D29CE">
            <w:pPr>
              <w:pStyle w:val="TAC"/>
              <w:rPr>
                <w:del w:id="72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D436CDF" w14:textId="21F46345" w:rsidR="002D29CE" w:rsidRPr="000154C7" w:rsidDel="002D29CE" w:rsidRDefault="002D29CE" w:rsidP="002D29CE">
            <w:pPr>
              <w:pStyle w:val="TAC"/>
              <w:rPr>
                <w:del w:id="724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EB46188" w14:textId="379105D0" w:rsidR="002D29CE" w:rsidRPr="000154C7" w:rsidDel="002D29CE" w:rsidRDefault="002D29CE" w:rsidP="002D29CE">
            <w:pPr>
              <w:pStyle w:val="TAC"/>
              <w:rPr>
                <w:del w:id="724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90E72ED" w14:textId="5198DBCC" w:rsidR="002D29CE" w:rsidRPr="000154C7" w:rsidDel="002D29CE" w:rsidRDefault="002D29CE" w:rsidP="002D29CE">
            <w:pPr>
              <w:pStyle w:val="TAC"/>
              <w:rPr>
                <w:del w:id="724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A5BC3BE" w14:textId="3AC5B6E0" w:rsidR="002D29CE" w:rsidRPr="000154C7" w:rsidDel="002D29CE" w:rsidRDefault="002D29CE" w:rsidP="002D29CE">
            <w:pPr>
              <w:pStyle w:val="TAC"/>
              <w:rPr>
                <w:del w:id="7243" w:author="Per Lindell" w:date="2019-05-20T13:36:00Z"/>
                <w:bCs/>
                <w:szCs w:val="18"/>
                <w:lang w:val="en-US"/>
              </w:rPr>
            </w:pPr>
            <w:del w:id="7244" w:author="Per Lindell" w:date="2019-05-20T13:36:00Z">
              <w:r w:rsidRPr="000154C7" w:rsidDel="002D29CE">
                <w:rPr>
                  <w:lang w:val="en-US"/>
                </w:rPr>
                <w:delText>600</w:delText>
              </w:r>
            </w:del>
          </w:p>
        </w:tc>
        <w:tc>
          <w:tcPr>
            <w:tcW w:w="807" w:type="dxa"/>
            <w:vMerge w:val="restart"/>
          </w:tcPr>
          <w:p w14:paraId="1D711B1B" w14:textId="4E057249" w:rsidR="002D29CE" w:rsidRPr="000154C7" w:rsidDel="002D29CE" w:rsidRDefault="002D29CE" w:rsidP="002D29CE">
            <w:pPr>
              <w:pStyle w:val="TAC"/>
              <w:rPr>
                <w:del w:id="7245" w:author="Per Lindell" w:date="2019-05-20T13:36:00Z"/>
                <w:lang w:val="en-US"/>
              </w:rPr>
            </w:pPr>
          </w:p>
        </w:tc>
      </w:tr>
      <w:tr w:rsidR="002D29CE" w:rsidRPr="000154C7" w:rsidDel="002D29CE" w14:paraId="76DA134B" w14:textId="3978F7F2" w:rsidTr="002D29CE">
        <w:trPr>
          <w:tblHeader/>
          <w:jc w:val="center"/>
          <w:del w:id="7246" w:author="Per Lindell" w:date="2019-05-20T13:36:00Z"/>
        </w:trPr>
        <w:tc>
          <w:tcPr>
            <w:tcW w:w="1334" w:type="dxa"/>
            <w:vMerge/>
            <w:vAlign w:val="center"/>
          </w:tcPr>
          <w:p w14:paraId="304A17EF" w14:textId="51595184" w:rsidR="002D29CE" w:rsidRPr="000154C7" w:rsidDel="002D29CE" w:rsidRDefault="002D29CE" w:rsidP="002D29CE">
            <w:pPr>
              <w:pStyle w:val="TAC"/>
              <w:rPr>
                <w:del w:id="724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584FCF9" w14:textId="6A9903A0" w:rsidR="002D29CE" w:rsidRPr="000154C7" w:rsidDel="002D29CE" w:rsidRDefault="002D29CE" w:rsidP="002D29CE">
            <w:pPr>
              <w:pStyle w:val="TAC"/>
              <w:rPr>
                <w:del w:id="7248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9E9AB6E" w14:textId="489F6F5A" w:rsidR="002D29CE" w:rsidRPr="000154C7" w:rsidDel="002D29CE" w:rsidRDefault="002D29CE" w:rsidP="002D29CE">
            <w:pPr>
              <w:pStyle w:val="TAC"/>
              <w:rPr>
                <w:del w:id="7249" w:author="Per Lindell" w:date="2019-05-20T13:36:00Z"/>
                <w:lang w:val="en-US"/>
              </w:rPr>
            </w:pPr>
            <w:del w:id="725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14628609" w14:textId="412D930E" w:rsidR="002D29CE" w:rsidRPr="000154C7" w:rsidDel="002D29CE" w:rsidRDefault="002D29CE" w:rsidP="002D29CE">
            <w:pPr>
              <w:pStyle w:val="TAC"/>
              <w:rPr>
                <w:del w:id="7251" w:author="Per Lindell" w:date="2019-05-20T13:36:00Z"/>
                <w:lang w:val="en-US"/>
              </w:rPr>
            </w:pPr>
            <w:del w:id="725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22BCD07A" w14:textId="0C6F6385" w:rsidR="002D29CE" w:rsidRPr="000154C7" w:rsidDel="002D29CE" w:rsidRDefault="002D29CE" w:rsidP="002D29CE">
            <w:pPr>
              <w:pStyle w:val="TAC"/>
              <w:rPr>
                <w:del w:id="7253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40969D8E" w14:textId="28499A38" w:rsidR="002D29CE" w:rsidRPr="000154C7" w:rsidDel="002D29CE" w:rsidRDefault="002D29CE" w:rsidP="002D29CE">
            <w:pPr>
              <w:pStyle w:val="TAC"/>
              <w:rPr>
                <w:del w:id="7254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6D272421" w14:textId="2AAE12F6" w:rsidR="002D29CE" w:rsidRPr="000154C7" w:rsidDel="002D29CE" w:rsidRDefault="002D29CE" w:rsidP="002D29CE">
            <w:pPr>
              <w:pStyle w:val="TAC"/>
              <w:rPr>
                <w:del w:id="72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1A1F423" w14:textId="731A3F2E" w:rsidR="002D29CE" w:rsidRPr="000154C7" w:rsidDel="002D29CE" w:rsidRDefault="002D29CE" w:rsidP="002D29CE">
            <w:pPr>
              <w:pStyle w:val="TAC"/>
              <w:rPr>
                <w:del w:id="72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D1F96CB" w14:textId="50F6C36B" w:rsidR="002D29CE" w:rsidRPr="000154C7" w:rsidDel="002D29CE" w:rsidRDefault="002D29CE" w:rsidP="002D29CE">
            <w:pPr>
              <w:pStyle w:val="TAC"/>
              <w:rPr>
                <w:del w:id="72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FE8A671" w14:textId="25B3B584" w:rsidR="002D29CE" w:rsidRPr="000154C7" w:rsidDel="002D29CE" w:rsidRDefault="002D29CE" w:rsidP="002D29CE">
            <w:pPr>
              <w:pStyle w:val="TAC"/>
              <w:rPr>
                <w:del w:id="72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45F578" w14:textId="7A475407" w:rsidR="002D29CE" w:rsidRPr="000154C7" w:rsidDel="002D29CE" w:rsidRDefault="002D29CE" w:rsidP="002D29CE">
            <w:pPr>
              <w:pStyle w:val="TAC"/>
              <w:rPr>
                <w:del w:id="72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5E6F42D" w14:textId="1D6F90E6" w:rsidR="002D29CE" w:rsidRPr="000154C7" w:rsidDel="002D29CE" w:rsidRDefault="002D29CE" w:rsidP="002D29CE">
            <w:pPr>
              <w:pStyle w:val="TAC"/>
              <w:rPr>
                <w:del w:id="72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8325EA8" w14:textId="5C1680E0" w:rsidR="002D29CE" w:rsidRPr="000154C7" w:rsidDel="002D29CE" w:rsidRDefault="002D29CE" w:rsidP="002D29CE">
            <w:pPr>
              <w:pStyle w:val="TAC"/>
              <w:rPr>
                <w:del w:id="72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F6613B1" w14:textId="665AE97D" w:rsidR="002D29CE" w:rsidRPr="000154C7" w:rsidDel="002D29CE" w:rsidRDefault="002D29CE" w:rsidP="002D29CE">
            <w:pPr>
              <w:pStyle w:val="TAC"/>
              <w:rPr>
                <w:del w:id="72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A0E6424" w14:textId="48BC51A0" w:rsidR="002D29CE" w:rsidRPr="000154C7" w:rsidDel="002D29CE" w:rsidRDefault="002D29CE" w:rsidP="002D29CE">
            <w:pPr>
              <w:pStyle w:val="TAC"/>
              <w:rPr>
                <w:del w:id="72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5246FD9" w14:textId="7B945292" w:rsidR="002D29CE" w:rsidRPr="000154C7" w:rsidDel="002D29CE" w:rsidRDefault="002D29CE" w:rsidP="002D29CE">
            <w:pPr>
              <w:pStyle w:val="TAC"/>
              <w:rPr>
                <w:del w:id="72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1E3CF91" w14:textId="04309704" w:rsidR="002D29CE" w:rsidRPr="000154C7" w:rsidDel="002D29CE" w:rsidRDefault="002D29CE" w:rsidP="002D29CE">
            <w:pPr>
              <w:pStyle w:val="TAC"/>
              <w:rPr>
                <w:del w:id="72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B9ED18E" w14:textId="571E1E30" w:rsidR="002D29CE" w:rsidRPr="000154C7" w:rsidDel="002D29CE" w:rsidRDefault="002D29CE" w:rsidP="002D29CE">
            <w:pPr>
              <w:pStyle w:val="TAC"/>
              <w:rPr>
                <w:del w:id="7266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A4CDE63" w14:textId="7D64C835" w:rsidTr="002D29CE">
        <w:trPr>
          <w:tblHeader/>
          <w:jc w:val="center"/>
          <w:del w:id="726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72314DD" w14:textId="49164C2F" w:rsidR="002D29CE" w:rsidRPr="000154C7" w:rsidDel="002D29CE" w:rsidRDefault="002D29CE" w:rsidP="002D29CE">
            <w:pPr>
              <w:pStyle w:val="TAC"/>
              <w:rPr>
                <w:del w:id="7268" w:author="Per Lindell" w:date="2019-05-20T13:36:00Z"/>
                <w:lang w:val="en-US"/>
              </w:rPr>
            </w:pPr>
            <w:del w:id="7269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7E43C6D" w14:textId="70E26E0F" w:rsidR="002D29CE" w:rsidRPr="000154C7" w:rsidDel="002D29CE" w:rsidRDefault="002D29CE" w:rsidP="002D29CE">
            <w:pPr>
              <w:pStyle w:val="TAC"/>
              <w:rPr>
                <w:del w:id="7270" w:author="Per Lindell" w:date="2019-05-20T13:36:00Z"/>
                <w:lang w:val="en-US"/>
              </w:rPr>
            </w:pPr>
            <w:del w:id="7271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9EEE8C7" w14:textId="0ED7BE26" w:rsidR="002D29CE" w:rsidRPr="000154C7" w:rsidDel="002D29CE" w:rsidRDefault="002D29CE" w:rsidP="002D29CE">
            <w:pPr>
              <w:pStyle w:val="TAC"/>
              <w:rPr>
                <w:del w:id="7272" w:author="Per Lindell" w:date="2019-05-20T13:36:00Z"/>
                <w:lang w:val="en-US"/>
              </w:rPr>
            </w:pPr>
            <w:del w:id="727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D650990" w14:textId="0208B073" w:rsidR="002D29CE" w:rsidRPr="000154C7" w:rsidDel="002D29CE" w:rsidRDefault="002D29CE" w:rsidP="002D29CE">
            <w:pPr>
              <w:pStyle w:val="TAC"/>
              <w:rPr>
                <w:del w:id="7274" w:author="Per Lindell" w:date="2019-05-20T13:36:00Z"/>
              </w:rPr>
            </w:pPr>
            <w:del w:id="727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682CA909" w14:textId="2265E28D" w:rsidR="002D29CE" w:rsidRPr="000154C7" w:rsidDel="002D29CE" w:rsidRDefault="002D29CE" w:rsidP="002D29CE">
            <w:pPr>
              <w:pStyle w:val="TAC"/>
              <w:rPr>
                <w:del w:id="7276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145DA24D" w14:textId="39B10C99" w:rsidR="002D29CE" w:rsidRPr="000154C7" w:rsidDel="002D29CE" w:rsidRDefault="002D29CE" w:rsidP="002D29CE">
            <w:pPr>
              <w:pStyle w:val="TAC"/>
              <w:rPr>
                <w:del w:id="72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7282A41" w14:textId="583D1E1A" w:rsidR="002D29CE" w:rsidRPr="000154C7" w:rsidDel="002D29CE" w:rsidRDefault="002D29CE" w:rsidP="002D29CE">
            <w:pPr>
              <w:pStyle w:val="TAC"/>
              <w:rPr>
                <w:del w:id="72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AE9E7FE" w14:textId="3BB8A117" w:rsidR="002D29CE" w:rsidRPr="000154C7" w:rsidDel="002D29CE" w:rsidRDefault="002D29CE" w:rsidP="002D29CE">
            <w:pPr>
              <w:pStyle w:val="TAC"/>
              <w:rPr>
                <w:del w:id="72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A75AFB9" w14:textId="3508BA6F" w:rsidR="002D29CE" w:rsidRPr="000154C7" w:rsidDel="002D29CE" w:rsidRDefault="002D29CE" w:rsidP="002D29CE">
            <w:pPr>
              <w:pStyle w:val="TAC"/>
              <w:rPr>
                <w:del w:id="72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E32BBE" w14:textId="2AE50E51" w:rsidR="002D29CE" w:rsidRPr="000154C7" w:rsidDel="002D29CE" w:rsidRDefault="002D29CE" w:rsidP="002D29CE">
            <w:pPr>
              <w:pStyle w:val="TAC"/>
              <w:rPr>
                <w:del w:id="72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11E233" w14:textId="3062F2AC" w:rsidR="002D29CE" w:rsidRPr="000154C7" w:rsidDel="002D29CE" w:rsidRDefault="002D29CE" w:rsidP="002D29CE">
            <w:pPr>
              <w:pStyle w:val="TAC"/>
              <w:rPr>
                <w:del w:id="72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E1FB7FC" w14:textId="5F0481A1" w:rsidR="002D29CE" w:rsidRPr="000154C7" w:rsidDel="002D29CE" w:rsidRDefault="002D29CE" w:rsidP="002D29CE">
            <w:pPr>
              <w:pStyle w:val="TAC"/>
              <w:rPr>
                <w:del w:id="72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1E2293E" w14:textId="4AEDF2D3" w:rsidR="002D29CE" w:rsidRPr="000154C7" w:rsidDel="002D29CE" w:rsidRDefault="002D29CE" w:rsidP="002D29CE">
            <w:pPr>
              <w:pStyle w:val="TAC"/>
              <w:rPr>
                <w:del w:id="728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C552289" w14:textId="258973BA" w:rsidR="002D29CE" w:rsidRPr="000154C7" w:rsidDel="002D29CE" w:rsidRDefault="002D29CE" w:rsidP="002D29CE">
            <w:pPr>
              <w:pStyle w:val="TAC"/>
              <w:rPr>
                <w:del w:id="728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91ADB02" w14:textId="25296FB4" w:rsidR="002D29CE" w:rsidRPr="000154C7" w:rsidDel="002D29CE" w:rsidRDefault="002D29CE" w:rsidP="002D29CE">
            <w:pPr>
              <w:pStyle w:val="TAC"/>
              <w:rPr>
                <w:del w:id="7286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6508B4F" w14:textId="7338A6B2" w:rsidR="002D29CE" w:rsidRPr="000154C7" w:rsidDel="002D29CE" w:rsidRDefault="002D29CE" w:rsidP="002D29CE">
            <w:pPr>
              <w:pStyle w:val="TAC"/>
              <w:rPr>
                <w:del w:id="7287" w:author="Per Lindell" w:date="2019-05-20T13:36:00Z"/>
                <w:bCs/>
                <w:szCs w:val="18"/>
                <w:lang w:val="en-US"/>
              </w:rPr>
            </w:pPr>
            <w:del w:id="7288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4AFD1649" w14:textId="5F5FE86F" w:rsidR="002D29CE" w:rsidRPr="000154C7" w:rsidDel="002D29CE" w:rsidRDefault="002D29CE" w:rsidP="002D29CE">
            <w:pPr>
              <w:pStyle w:val="TAC"/>
              <w:rPr>
                <w:del w:id="7289" w:author="Per Lindell" w:date="2019-05-20T13:36:00Z"/>
                <w:lang w:val="en-US"/>
              </w:rPr>
            </w:pPr>
          </w:p>
        </w:tc>
      </w:tr>
      <w:tr w:rsidR="002D29CE" w:rsidRPr="000154C7" w:rsidDel="002D29CE" w14:paraId="33C244CF" w14:textId="1E44F7EC" w:rsidTr="002D29CE">
        <w:trPr>
          <w:tblHeader/>
          <w:jc w:val="center"/>
          <w:del w:id="7290" w:author="Per Lindell" w:date="2019-05-20T13:36:00Z"/>
        </w:trPr>
        <w:tc>
          <w:tcPr>
            <w:tcW w:w="1334" w:type="dxa"/>
            <w:vMerge/>
            <w:vAlign w:val="center"/>
          </w:tcPr>
          <w:p w14:paraId="21FC5D13" w14:textId="1E6189F3" w:rsidR="002D29CE" w:rsidRPr="000154C7" w:rsidDel="002D29CE" w:rsidRDefault="002D29CE" w:rsidP="002D29CE">
            <w:pPr>
              <w:pStyle w:val="TAC"/>
              <w:rPr>
                <w:del w:id="7291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98B64F6" w14:textId="1EF5E9F3" w:rsidR="002D29CE" w:rsidRPr="000154C7" w:rsidDel="002D29CE" w:rsidRDefault="002D29CE" w:rsidP="002D29CE">
            <w:pPr>
              <w:pStyle w:val="TAC"/>
              <w:rPr>
                <w:del w:id="7292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3AD2103" w14:textId="7AB2C8E9" w:rsidR="002D29CE" w:rsidRPr="000154C7" w:rsidDel="002D29CE" w:rsidRDefault="002D29CE" w:rsidP="002D29CE">
            <w:pPr>
              <w:pStyle w:val="TAC"/>
              <w:rPr>
                <w:del w:id="7293" w:author="Per Lindell" w:date="2019-05-20T13:36:00Z"/>
                <w:lang w:val="en-US"/>
              </w:rPr>
            </w:pPr>
            <w:del w:id="729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3D83C4B" w14:textId="223ED8B1" w:rsidR="002D29CE" w:rsidRPr="000154C7" w:rsidDel="002D29CE" w:rsidRDefault="002D29CE" w:rsidP="002D29CE">
            <w:pPr>
              <w:pStyle w:val="TAC"/>
              <w:rPr>
                <w:del w:id="7295" w:author="Per Lindell" w:date="2019-05-20T13:36:00Z"/>
              </w:rPr>
            </w:pPr>
            <w:del w:id="729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598DD8AB" w14:textId="600BB4B2" w:rsidR="002D29CE" w:rsidRPr="000154C7" w:rsidDel="002D29CE" w:rsidRDefault="002D29CE" w:rsidP="002D29CE">
            <w:pPr>
              <w:pStyle w:val="TAC"/>
              <w:rPr>
                <w:del w:id="7297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31BE06A4" w14:textId="3C200BEC" w:rsidR="002D29CE" w:rsidRPr="000154C7" w:rsidDel="002D29CE" w:rsidRDefault="002D29CE" w:rsidP="002D29CE">
            <w:pPr>
              <w:pStyle w:val="TAC"/>
              <w:rPr>
                <w:del w:id="72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119858" w14:textId="34762EDB" w:rsidR="002D29CE" w:rsidRPr="000154C7" w:rsidDel="002D29CE" w:rsidRDefault="002D29CE" w:rsidP="002D29CE">
            <w:pPr>
              <w:pStyle w:val="TAC"/>
              <w:rPr>
                <w:del w:id="72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80E4ED8" w14:textId="34F06465" w:rsidR="002D29CE" w:rsidRPr="000154C7" w:rsidDel="002D29CE" w:rsidRDefault="002D29CE" w:rsidP="002D29CE">
            <w:pPr>
              <w:pStyle w:val="TAC"/>
              <w:rPr>
                <w:del w:id="73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F39D5F" w14:textId="0548528F" w:rsidR="002D29CE" w:rsidRPr="000154C7" w:rsidDel="002D29CE" w:rsidRDefault="002D29CE" w:rsidP="002D29CE">
            <w:pPr>
              <w:pStyle w:val="TAC"/>
              <w:rPr>
                <w:del w:id="73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7E90461" w14:textId="4293DF96" w:rsidR="002D29CE" w:rsidRPr="000154C7" w:rsidDel="002D29CE" w:rsidRDefault="002D29CE" w:rsidP="002D29CE">
            <w:pPr>
              <w:pStyle w:val="TAC"/>
              <w:rPr>
                <w:del w:id="73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59BFEC" w14:textId="3DF55AB4" w:rsidR="002D29CE" w:rsidRPr="000154C7" w:rsidDel="002D29CE" w:rsidRDefault="002D29CE" w:rsidP="002D29CE">
            <w:pPr>
              <w:pStyle w:val="TAC"/>
              <w:rPr>
                <w:del w:id="73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B24B3E6" w14:textId="08A583BC" w:rsidR="002D29CE" w:rsidRPr="000154C7" w:rsidDel="002D29CE" w:rsidRDefault="002D29CE" w:rsidP="002D29CE">
            <w:pPr>
              <w:pStyle w:val="TAC"/>
              <w:rPr>
                <w:del w:id="73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A165F5C" w14:textId="50BB7CB1" w:rsidR="002D29CE" w:rsidRPr="000154C7" w:rsidDel="002D29CE" w:rsidRDefault="002D29CE" w:rsidP="002D29CE">
            <w:pPr>
              <w:pStyle w:val="TAC"/>
              <w:rPr>
                <w:del w:id="73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7554056" w14:textId="43AB7163" w:rsidR="002D29CE" w:rsidRPr="000154C7" w:rsidDel="002D29CE" w:rsidRDefault="002D29CE" w:rsidP="002D29CE">
            <w:pPr>
              <w:pStyle w:val="TAC"/>
              <w:rPr>
                <w:del w:id="73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C91FD02" w14:textId="2329A9B3" w:rsidR="002D29CE" w:rsidRPr="000154C7" w:rsidDel="002D29CE" w:rsidRDefault="002D29CE" w:rsidP="002D29CE">
            <w:pPr>
              <w:pStyle w:val="TAC"/>
              <w:rPr>
                <w:del w:id="73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7A4006E" w14:textId="105FFD7D" w:rsidR="002D29CE" w:rsidRPr="000154C7" w:rsidDel="002D29CE" w:rsidRDefault="002D29CE" w:rsidP="002D29CE">
            <w:pPr>
              <w:pStyle w:val="TAC"/>
              <w:rPr>
                <w:del w:id="73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9B15979" w14:textId="4D8C667F" w:rsidR="002D29CE" w:rsidRPr="000154C7" w:rsidDel="002D29CE" w:rsidRDefault="002D29CE" w:rsidP="002D29CE">
            <w:pPr>
              <w:pStyle w:val="TAC"/>
              <w:rPr>
                <w:del w:id="7309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39D5D97" w14:textId="3B080BF9" w:rsidTr="002D29CE">
        <w:trPr>
          <w:tblHeader/>
          <w:jc w:val="center"/>
          <w:del w:id="731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ED68879" w14:textId="29A870FA" w:rsidR="002D29CE" w:rsidRPr="000154C7" w:rsidDel="002D29CE" w:rsidRDefault="002D29CE" w:rsidP="002D29CE">
            <w:pPr>
              <w:pStyle w:val="TAC"/>
              <w:rPr>
                <w:del w:id="7311" w:author="Per Lindell" w:date="2019-05-20T13:36:00Z"/>
                <w:lang w:val="en-US"/>
              </w:rPr>
            </w:pPr>
            <w:del w:id="7312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73E6A8A" w14:textId="13AD6B89" w:rsidR="002D29CE" w:rsidRPr="000154C7" w:rsidDel="002D29CE" w:rsidRDefault="002D29CE" w:rsidP="002D29CE">
            <w:pPr>
              <w:pStyle w:val="TAC"/>
              <w:rPr>
                <w:del w:id="7313" w:author="Per Lindell" w:date="2019-05-20T13:36:00Z"/>
                <w:lang w:val="en-US"/>
              </w:rPr>
            </w:pPr>
            <w:del w:id="7314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08A0F24" w14:textId="6C41C75E" w:rsidR="002D29CE" w:rsidRPr="000154C7" w:rsidDel="002D29CE" w:rsidRDefault="002D29CE" w:rsidP="002D29CE">
            <w:pPr>
              <w:pStyle w:val="TAC"/>
              <w:rPr>
                <w:del w:id="7315" w:author="Per Lindell" w:date="2019-05-20T13:36:00Z"/>
                <w:lang w:val="en-US"/>
              </w:rPr>
            </w:pPr>
            <w:del w:id="731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B73BE35" w14:textId="2071FC43" w:rsidR="002D29CE" w:rsidRPr="000154C7" w:rsidDel="002D29CE" w:rsidRDefault="002D29CE" w:rsidP="002D29CE">
            <w:pPr>
              <w:pStyle w:val="TAC"/>
              <w:rPr>
                <w:del w:id="7317" w:author="Per Lindell" w:date="2019-05-20T13:36:00Z"/>
                <w:bCs/>
                <w:szCs w:val="18"/>
                <w:lang w:eastAsia="ko-KR"/>
              </w:rPr>
            </w:pPr>
            <w:del w:id="731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254C0D5" w14:textId="4FE76756" w:rsidR="002D29CE" w:rsidRPr="000154C7" w:rsidDel="002D29CE" w:rsidRDefault="002D29CE" w:rsidP="002D29CE">
            <w:pPr>
              <w:pStyle w:val="TAC"/>
              <w:rPr>
                <w:del w:id="73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8769375" w14:textId="7B744124" w:rsidR="002D29CE" w:rsidRPr="000154C7" w:rsidDel="002D29CE" w:rsidRDefault="002D29CE" w:rsidP="002D29CE">
            <w:pPr>
              <w:pStyle w:val="TAC"/>
              <w:rPr>
                <w:del w:id="73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803AE85" w14:textId="35F40401" w:rsidR="002D29CE" w:rsidRPr="000154C7" w:rsidDel="002D29CE" w:rsidRDefault="002D29CE" w:rsidP="002D29CE">
            <w:pPr>
              <w:pStyle w:val="TAC"/>
              <w:rPr>
                <w:del w:id="73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04AF4F2" w14:textId="6D4A7300" w:rsidR="002D29CE" w:rsidRPr="000154C7" w:rsidDel="002D29CE" w:rsidRDefault="002D29CE" w:rsidP="002D29CE">
            <w:pPr>
              <w:pStyle w:val="TAC"/>
              <w:rPr>
                <w:del w:id="73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6A3861C" w14:textId="5C2AC2A1" w:rsidR="002D29CE" w:rsidRPr="000154C7" w:rsidDel="002D29CE" w:rsidRDefault="002D29CE" w:rsidP="002D29CE">
            <w:pPr>
              <w:pStyle w:val="TAC"/>
              <w:rPr>
                <w:del w:id="73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A5CC1BB" w14:textId="6F798F99" w:rsidR="002D29CE" w:rsidRPr="000154C7" w:rsidDel="002D29CE" w:rsidRDefault="002D29CE" w:rsidP="002D29CE">
            <w:pPr>
              <w:pStyle w:val="TAC"/>
              <w:rPr>
                <w:del w:id="73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380F7D4" w14:textId="2586DD1D" w:rsidR="002D29CE" w:rsidRPr="000154C7" w:rsidDel="002D29CE" w:rsidRDefault="002D29CE" w:rsidP="002D29CE">
            <w:pPr>
              <w:pStyle w:val="TAC"/>
              <w:rPr>
                <w:del w:id="73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5B05222" w14:textId="41DD772E" w:rsidR="002D29CE" w:rsidRPr="000154C7" w:rsidDel="002D29CE" w:rsidRDefault="002D29CE" w:rsidP="002D29CE">
            <w:pPr>
              <w:pStyle w:val="TAC"/>
              <w:rPr>
                <w:del w:id="732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84BE58E" w14:textId="6831EAC9" w:rsidR="002D29CE" w:rsidRPr="000154C7" w:rsidDel="002D29CE" w:rsidRDefault="002D29CE" w:rsidP="002D29CE">
            <w:pPr>
              <w:pStyle w:val="TAC"/>
              <w:rPr>
                <w:del w:id="732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2B22E28" w14:textId="5E09215F" w:rsidR="002D29CE" w:rsidRPr="000154C7" w:rsidDel="002D29CE" w:rsidRDefault="002D29CE" w:rsidP="002D29CE">
            <w:pPr>
              <w:pStyle w:val="TAC"/>
              <w:rPr>
                <w:del w:id="732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8A1AFDC" w14:textId="2B9A8B69" w:rsidR="002D29CE" w:rsidRPr="000154C7" w:rsidDel="002D29CE" w:rsidRDefault="002D29CE" w:rsidP="002D29CE">
            <w:pPr>
              <w:pStyle w:val="TAC"/>
              <w:rPr>
                <w:del w:id="7329" w:author="Per Lindell" w:date="2019-05-20T13:36:00Z"/>
                <w:bCs/>
                <w:szCs w:val="18"/>
                <w:lang w:val="en-US"/>
              </w:rPr>
            </w:pPr>
            <w:del w:id="7330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1DE48A61" w14:textId="62E30A1E" w:rsidR="002D29CE" w:rsidRPr="000154C7" w:rsidDel="002D29CE" w:rsidRDefault="002D29CE" w:rsidP="002D29CE">
            <w:pPr>
              <w:pStyle w:val="TAC"/>
              <w:rPr>
                <w:del w:id="7331" w:author="Per Lindell" w:date="2019-05-20T13:36:00Z"/>
                <w:lang w:val="en-US"/>
              </w:rPr>
            </w:pPr>
          </w:p>
        </w:tc>
      </w:tr>
      <w:tr w:rsidR="002D29CE" w:rsidRPr="000154C7" w:rsidDel="002D29CE" w14:paraId="07F72200" w14:textId="2910B6D6" w:rsidTr="002D29CE">
        <w:trPr>
          <w:tblHeader/>
          <w:jc w:val="center"/>
          <w:del w:id="7332" w:author="Per Lindell" w:date="2019-05-20T13:36:00Z"/>
        </w:trPr>
        <w:tc>
          <w:tcPr>
            <w:tcW w:w="1334" w:type="dxa"/>
            <w:vMerge/>
            <w:vAlign w:val="center"/>
          </w:tcPr>
          <w:p w14:paraId="271C4618" w14:textId="3EC01896" w:rsidR="002D29CE" w:rsidRPr="000154C7" w:rsidDel="002D29CE" w:rsidRDefault="002D29CE" w:rsidP="002D29CE">
            <w:pPr>
              <w:pStyle w:val="TAC"/>
              <w:rPr>
                <w:del w:id="733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2B9D134" w14:textId="6A7C171E" w:rsidR="002D29CE" w:rsidRPr="000154C7" w:rsidDel="002D29CE" w:rsidRDefault="002D29CE" w:rsidP="002D29CE">
            <w:pPr>
              <w:pStyle w:val="TAC"/>
              <w:rPr>
                <w:del w:id="7334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D9B5A22" w14:textId="6A5B8CDE" w:rsidR="002D29CE" w:rsidRPr="000154C7" w:rsidDel="002D29CE" w:rsidRDefault="002D29CE" w:rsidP="002D29CE">
            <w:pPr>
              <w:pStyle w:val="TAC"/>
              <w:rPr>
                <w:del w:id="7335" w:author="Per Lindell" w:date="2019-05-20T13:36:00Z"/>
              </w:rPr>
            </w:pPr>
            <w:del w:id="733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3BDDA491" w14:textId="3B8D6E39" w:rsidR="002D29CE" w:rsidRPr="000154C7" w:rsidDel="002D29CE" w:rsidRDefault="002D29CE" w:rsidP="002D29CE">
            <w:pPr>
              <w:pStyle w:val="TAC"/>
              <w:rPr>
                <w:del w:id="7337" w:author="Per Lindell" w:date="2019-05-20T13:36:00Z"/>
                <w:bCs/>
                <w:szCs w:val="18"/>
                <w:lang w:eastAsia="ko-KR"/>
              </w:rPr>
            </w:pPr>
            <w:del w:id="7338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40FF33D4" w14:textId="3BCA62CA" w:rsidR="002D29CE" w:rsidRPr="000154C7" w:rsidDel="002D29CE" w:rsidRDefault="002D29CE" w:rsidP="002D29CE">
            <w:pPr>
              <w:pStyle w:val="TAC"/>
              <w:rPr>
                <w:del w:id="73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742E19" w14:textId="5E3CB04E" w:rsidR="002D29CE" w:rsidRPr="000154C7" w:rsidDel="002D29CE" w:rsidRDefault="002D29CE" w:rsidP="002D29CE">
            <w:pPr>
              <w:pStyle w:val="TAC"/>
              <w:rPr>
                <w:del w:id="73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194602" w14:textId="594480C4" w:rsidR="002D29CE" w:rsidRPr="000154C7" w:rsidDel="002D29CE" w:rsidRDefault="002D29CE" w:rsidP="002D29CE">
            <w:pPr>
              <w:pStyle w:val="TAC"/>
              <w:rPr>
                <w:del w:id="73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9F74CB" w14:textId="340CD6A4" w:rsidR="002D29CE" w:rsidRPr="000154C7" w:rsidDel="002D29CE" w:rsidRDefault="002D29CE" w:rsidP="002D29CE">
            <w:pPr>
              <w:pStyle w:val="TAC"/>
              <w:rPr>
                <w:del w:id="73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550872E" w14:textId="6B931995" w:rsidR="002D29CE" w:rsidRPr="000154C7" w:rsidDel="002D29CE" w:rsidRDefault="002D29CE" w:rsidP="002D29CE">
            <w:pPr>
              <w:pStyle w:val="TAC"/>
              <w:rPr>
                <w:del w:id="73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D5EDE3B" w14:textId="05495854" w:rsidR="002D29CE" w:rsidRPr="000154C7" w:rsidDel="002D29CE" w:rsidRDefault="002D29CE" w:rsidP="002D29CE">
            <w:pPr>
              <w:pStyle w:val="TAC"/>
              <w:rPr>
                <w:del w:id="73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B805447" w14:textId="69CE30E8" w:rsidR="002D29CE" w:rsidRPr="000154C7" w:rsidDel="002D29CE" w:rsidRDefault="002D29CE" w:rsidP="002D29CE">
            <w:pPr>
              <w:pStyle w:val="TAC"/>
              <w:rPr>
                <w:del w:id="73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52DEF46" w14:textId="26371C6F" w:rsidR="002D29CE" w:rsidRPr="000154C7" w:rsidDel="002D29CE" w:rsidRDefault="002D29CE" w:rsidP="002D29CE">
            <w:pPr>
              <w:pStyle w:val="TAC"/>
              <w:rPr>
                <w:del w:id="73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E413534" w14:textId="2B4A943C" w:rsidR="002D29CE" w:rsidRPr="000154C7" w:rsidDel="002D29CE" w:rsidRDefault="002D29CE" w:rsidP="002D29CE">
            <w:pPr>
              <w:pStyle w:val="TAC"/>
              <w:rPr>
                <w:del w:id="73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6A317EF" w14:textId="67258754" w:rsidR="002D29CE" w:rsidRPr="000154C7" w:rsidDel="002D29CE" w:rsidRDefault="002D29CE" w:rsidP="002D29CE">
            <w:pPr>
              <w:pStyle w:val="TAC"/>
              <w:rPr>
                <w:del w:id="73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9D9F208" w14:textId="25C590F0" w:rsidR="002D29CE" w:rsidRPr="000154C7" w:rsidDel="002D29CE" w:rsidRDefault="002D29CE" w:rsidP="002D29CE">
            <w:pPr>
              <w:pStyle w:val="TAC"/>
              <w:rPr>
                <w:del w:id="73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926FE51" w14:textId="2755FE7D" w:rsidR="002D29CE" w:rsidRPr="000154C7" w:rsidDel="002D29CE" w:rsidRDefault="002D29CE" w:rsidP="002D29CE">
            <w:pPr>
              <w:pStyle w:val="TAC"/>
              <w:rPr>
                <w:del w:id="7350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47AFC37" w14:textId="4068FE2A" w:rsidTr="002D29CE">
        <w:trPr>
          <w:tblHeader/>
          <w:jc w:val="center"/>
          <w:del w:id="7351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EE012CC" w14:textId="41AB414F" w:rsidR="002D29CE" w:rsidRPr="000154C7" w:rsidDel="002D29CE" w:rsidRDefault="002D29CE" w:rsidP="002D29CE">
            <w:pPr>
              <w:pStyle w:val="TAC"/>
              <w:rPr>
                <w:del w:id="7352" w:author="Per Lindell" w:date="2019-05-20T13:36:00Z"/>
                <w:lang w:val="en-US"/>
              </w:rPr>
            </w:pPr>
            <w:del w:id="7353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53DE9CF" w14:textId="18100FE9" w:rsidR="002D29CE" w:rsidRPr="000154C7" w:rsidDel="002D29CE" w:rsidRDefault="002D29CE" w:rsidP="002D29CE">
            <w:pPr>
              <w:pStyle w:val="TAC"/>
              <w:rPr>
                <w:del w:id="7354" w:author="Per Lindell" w:date="2019-05-20T13:36:00Z"/>
                <w:lang w:val="en-US"/>
              </w:rPr>
            </w:pPr>
            <w:del w:id="7355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33F91E7" w14:textId="7A1982EB" w:rsidR="002D29CE" w:rsidRPr="000154C7" w:rsidDel="002D29CE" w:rsidRDefault="002D29CE" w:rsidP="002D29CE">
            <w:pPr>
              <w:pStyle w:val="TAC"/>
              <w:rPr>
                <w:del w:id="7356" w:author="Per Lindell" w:date="2019-05-20T13:36:00Z"/>
                <w:lang w:val="en-US"/>
              </w:rPr>
            </w:pPr>
            <w:del w:id="735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8CD0D62" w14:textId="55B7DBCD" w:rsidR="002D29CE" w:rsidRPr="000154C7" w:rsidDel="002D29CE" w:rsidRDefault="002D29CE" w:rsidP="002D29CE">
            <w:pPr>
              <w:pStyle w:val="TAC"/>
              <w:rPr>
                <w:del w:id="7358" w:author="Per Lindell" w:date="2019-05-20T13:36:00Z"/>
                <w:bCs/>
                <w:szCs w:val="18"/>
                <w:lang w:val="en-US"/>
              </w:rPr>
            </w:pPr>
            <w:del w:id="735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3D872080" w14:textId="0978376B" w:rsidR="002D29CE" w:rsidRPr="000154C7" w:rsidDel="002D29CE" w:rsidRDefault="002D29CE" w:rsidP="002D29CE">
            <w:pPr>
              <w:pStyle w:val="TAC"/>
              <w:rPr>
                <w:del w:id="73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3F69550" w14:textId="63F2C595" w:rsidR="002D29CE" w:rsidRPr="000154C7" w:rsidDel="002D29CE" w:rsidRDefault="002D29CE" w:rsidP="002D29CE">
            <w:pPr>
              <w:pStyle w:val="TAC"/>
              <w:rPr>
                <w:del w:id="73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CAC421" w14:textId="7392CA6E" w:rsidR="002D29CE" w:rsidRPr="000154C7" w:rsidDel="002D29CE" w:rsidRDefault="002D29CE" w:rsidP="002D29CE">
            <w:pPr>
              <w:pStyle w:val="TAC"/>
              <w:rPr>
                <w:del w:id="73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ED2E3F4" w14:textId="616CCDFA" w:rsidR="002D29CE" w:rsidRPr="000154C7" w:rsidDel="002D29CE" w:rsidRDefault="002D29CE" w:rsidP="002D29CE">
            <w:pPr>
              <w:pStyle w:val="TAC"/>
              <w:rPr>
                <w:del w:id="73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B7FE9CC" w14:textId="2626DEF1" w:rsidR="002D29CE" w:rsidRPr="000154C7" w:rsidDel="002D29CE" w:rsidRDefault="002D29CE" w:rsidP="002D29CE">
            <w:pPr>
              <w:pStyle w:val="TAC"/>
              <w:rPr>
                <w:del w:id="73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5390F26" w14:textId="3C438557" w:rsidR="002D29CE" w:rsidRPr="000154C7" w:rsidDel="002D29CE" w:rsidRDefault="002D29CE" w:rsidP="002D29CE">
            <w:pPr>
              <w:pStyle w:val="TAC"/>
              <w:rPr>
                <w:del w:id="73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9070F0D" w14:textId="055F2084" w:rsidR="002D29CE" w:rsidRPr="000154C7" w:rsidDel="002D29CE" w:rsidRDefault="002D29CE" w:rsidP="002D29CE">
            <w:pPr>
              <w:pStyle w:val="TAC"/>
              <w:rPr>
                <w:del w:id="736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ED9554A" w14:textId="2D6F2D7D" w:rsidR="002D29CE" w:rsidRPr="000154C7" w:rsidDel="002D29CE" w:rsidRDefault="002D29CE" w:rsidP="002D29CE">
            <w:pPr>
              <w:pStyle w:val="TAC"/>
              <w:rPr>
                <w:del w:id="736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2A9E37A" w14:textId="1D30DD78" w:rsidR="002D29CE" w:rsidRPr="000154C7" w:rsidDel="002D29CE" w:rsidRDefault="002D29CE" w:rsidP="002D29CE">
            <w:pPr>
              <w:pStyle w:val="TAC"/>
              <w:rPr>
                <w:del w:id="736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A88B93A" w14:textId="6548359D" w:rsidR="002D29CE" w:rsidRPr="000154C7" w:rsidDel="002D29CE" w:rsidRDefault="002D29CE" w:rsidP="002D29CE">
            <w:pPr>
              <w:pStyle w:val="TAC"/>
              <w:rPr>
                <w:del w:id="7369" w:author="Per Lindell" w:date="2019-05-20T13:36:00Z"/>
                <w:bCs/>
                <w:szCs w:val="18"/>
                <w:lang w:val="en-US"/>
              </w:rPr>
            </w:pPr>
            <w:del w:id="7370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6A36D44A" w14:textId="1E3DB582" w:rsidR="002D29CE" w:rsidRPr="000154C7" w:rsidDel="002D29CE" w:rsidRDefault="002D29CE" w:rsidP="002D29CE">
            <w:pPr>
              <w:pStyle w:val="TAC"/>
              <w:rPr>
                <w:del w:id="7371" w:author="Per Lindell" w:date="2019-05-20T13:36:00Z"/>
                <w:lang w:val="en-US"/>
              </w:rPr>
            </w:pPr>
          </w:p>
        </w:tc>
      </w:tr>
      <w:tr w:rsidR="002D29CE" w:rsidRPr="000154C7" w:rsidDel="002D29CE" w14:paraId="61C29C7A" w14:textId="157CC420" w:rsidTr="002D29CE">
        <w:trPr>
          <w:tblHeader/>
          <w:jc w:val="center"/>
          <w:del w:id="7372" w:author="Per Lindell" w:date="2019-05-20T13:36:00Z"/>
        </w:trPr>
        <w:tc>
          <w:tcPr>
            <w:tcW w:w="1334" w:type="dxa"/>
            <w:vMerge/>
            <w:vAlign w:val="center"/>
          </w:tcPr>
          <w:p w14:paraId="0D2AA1F3" w14:textId="16EB651B" w:rsidR="002D29CE" w:rsidRPr="000154C7" w:rsidDel="002D29CE" w:rsidRDefault="002D29CE" w:rsidP="002D29CE">
            <w:pPr>
              <w:pStyle w:val="TAC"/>
              <w:rPr>
                <w:del w:id="737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793A432" w14:textId="5F927A19" w:rsidR="002D29CE" w:rsidRPr="000154C7" w:rsidDel="002D29CE" w:rsidRDefault="002D29CE" w:rsidP="002D29CE">
            <w:pPr>
              <w:pStyle w:val="TAC"/>
              <w:rPr>
                <w:del w:id="7374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60EDF7E" w14:textId="1E33CADF" w:rsidR="002D29CE" w:rsidRPr="000154C7" w:rsidDel="002D29CE" w:rsidRDefault="002D29CE" w:rsidP="002D29CE">
            <w:pPr>
              <w:pStyle w:val="TAC"/>
              <w:rPr>
                <w:del w:id="7375" w:author="Per Lindell" w:date="2019-05-20T13:36:00Z"/>
              </w:rPr>
            </w:pPr>
            <w:del w:id="737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3A0A9A1" w14:textId="7BFD8EA1" w:rsidR="002D29CE" w:rsidRPr="000154C7" w:rsidDel="002D29CE" w:rsidRDefault="002D29CE" w:rsidP="002D29CE">
            <w:pPr>
              <w:pStyle w:val="TAC"/>
              <w:rPr>
                <w:del w:id="7377" w:author="Per Lindell" w:date="2019-05-20T13:36:00Z"/>
                <w:bCs/>
                <w:szCs w:val="18"/>
                <w:lang w:val="en-US"/>
              </w:rPr>
            </w:pPr>
            <w:del w:id="737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759882EA" w14:textId="4955C155" w:rsidR="002D29CE" w:rsidRPr="000154C7" w:rsidDel="002D29CE" w:rsidRDefault="002D29CE" w:rsidP="002D29CE">
            <w:pPr>
              <w:pStyle w:val="TAC"/>
              <w:rPr>
                <w:del w:id="73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6E34DE8" w14:textId="79E6A3AE" w:rsidR="002D29CE" w:rsidRPr="000154C7" w:rsidDel="002D29CE" w:rsidRDefault="002D29CE" w:rsidP="002D29CE">
            <w:pPr>
              <w:pStyle w:val="TAC"/>
              <w:rPr>
                <w:del w:id="73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930A3B6" w14:textId="20224732" w:rsidR="002D29CE" w:rsidRPr="000154C7" w:rsidDel="002D29CE" w:rsidRDefault="002D29CE" w:rsidP="002D29CE">
            <w:pPr>
              <w:pStyle w:val="TAC"/>
              <w:rPr>
                <w:del w:id="73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A053C49" w14:textId="5E11FBBD" w:rsidR="002D29CE" w:rsidRPr="000154C7" w:rsidDel="002D29CE" w:rsidRDefault="002D29CE" w:rsidP="002D29CE">
            <w:pPr>
              <w:pStyle w:val="TAC"/>
              <w:rPr>
                <w:del w:id="73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E674B8" w14:textId="72F372CD" w:rsidR="002D29CE" w:rsidRPr="000154C7" w:rsidDel="002D29CE" w:rsidRDefault="002D29CE" w:rsidP="002D29CE">
            <w:pPr>
              <w:pStyle w:val="TAC"/>
              <w:rPr>
                <w:del w:id="73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518732A" w14:textId="008806F5" w:rsidR="002D29CE" w:rsidRPr="000154C7" w:rsidDel="002D29CE" w:rsidRDefault="002D29CE" w:rsidP="002D29CE">
            <w:pPr>
              <w:pStyle w:val="TAC"/>
              <w:rPr>
                <w:del w:id="73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606CE33" w14:textId="7D7F8871" w:rsidR="002D29CE" w:rsidRPr="000154C7" w:rsidDel="002D29CE" w:rsidRDefault="002D29CE" w:rsidP="002D29CE">
            <w:pPr>
              <w:pStyle w:val="TAC"/>
              <w:rPr>
                <w:del w:id="73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E21605B" w14:textId="20A25409" w:rsidR="002D29CE" w:rsidRPr="000154C7" w:rsidDel="002D29CE" w:rsidRDefault="002D29CE" w:rsidP="002D29CE">
            <w:pPr>
              <w:pStyle w:val="TAC"/>
              <w:rPr>
                <w:del w:id="73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17A5721" w14:textId="0E7E9B63" w:rsidR="002D29CE" w:rsidRPr="000154C7" w:rsidDel="002D29CE" w:rsidRDefault="002D29CE" w:rsidP="002D29CE">
            <w:pPr>
              <w:pStyle w:val="TAC"/>
              <w:rPr>
                <w:del w:id="73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D6D5F2F" w14:textId="2A1BEEB2" w:rsidR="002D29CE" w:rsidRPr="000154C7" w:rsidDel="002D29CE" w:rsidRDefault="002D29CE" w:rsidP="002D29CE">
            <w:pPr>
              <w:pStyle w:val="TAC"/>
              <w:rPr>
                <w:del w:id="73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7E971E1" w14:textId="0CA0F251" w:rsidR="002D29CE" w:rsidRPr="000154C7" w:rsidDel="002D29CE" w:rsidRDefault="002D29CE" w:rsidP="002D29CE">
            <w:pPr>
              <w:pStyle w:val="TAC"/>
              <w:rPr>
                <w:del w:id="7389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8C416E" w:rsidDel="002D29CE" w14:paraId="40233980" w14:textId="091CEDF2" w:rsidTr="002D29CE">
        <w:trPr>
          <w:tblHeader/>
          <w:jc w:val="center"/>
          <w:del w:id="739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1F9E910" w14:textId="1887F0D5" w:rsidR="002D29CE" w:rsidRPr="000154C7" w:rsidDel="002D29CE" w:rsidRDefault="002D29CE" w:rsidP="002D29CE">
            <w:pPr>
              <w:pStyle w:val="TAC"/>
              <w:rPr>
                <w:del w:id="7391" w:author="Per Lindell" w:date="2019-05-20T13:36:00Z"/>
                <w:lang w:val="en-US"/>
              </w:rPr>
            </w:pPr>
            <w:del w:id="7392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_n260(2A-2O-2P)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B6EBE23" w14:textId="4CB36BD6" w:rsidR="002D29CE" w:rsidRPr="000154C7" w:rsidDel="002D29CE" w:rsidRDefault="002D29CE" w:rsidP="002D29CE">
            <w:pPr>
              <w:pStyle w:val="TAC"/>
              <w:rPr>
                <w:del w:id="7393" w:author="Per Lindell" w:date="2019-05-20T13:36:00Z"/>
                <w:lang w:val="en-US"/>
              </w:rPr>
            </w:pPr>
            <w:del w:id="7394" w:author="Per Lindell" w:date="2019-05-20T13:36:00Z">
              <w:r w:rsidRPr="001258A0" w:rsidDel="002D29CE">
                <w:rPr>
                  <w:rFonts w:cs="Arial"/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2812ED2" w14:textId="2AD5550D" w:rsidR="002D29CE" w:rsidRPr="000154C7" w:rsidDel="002D29CE" w:rsidRDefault="002D29CE" w:rsidP="002D29CE">
            <w:pPr>
              <w:pStyle w:val="TAC"/>
              <w:rPr>
                <w:del w:id="7395" w:author="Per Lindell" w:date="2019-05-20T13:36:00Z"/>
                <w:lang w:val="en-US"/>
              </w:rPr>
            </w:pPr>
            <w:del w:id="739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0EDDA47" w14:textId="2AAA05EA" w:rsidR="002D29CE" w:rsidRPr="000154C7" w:rsidDel="002D29CE" w:rsidRDefault="002D29CE" w:rsidP="002D29CE">
            <w:pPr>
              <w:pStyle w:val="TAC"/>
              <w:rPr>
                <w:del w:id="7397" w:author="Per Lindell" w:date="2019-05-20T13:36:00Z"/>
                <w:bCs/>
                <w:szCs w:val="18"/>
                <w:lang w:val="en-US"/>
              </w:rPr>
            </w:pPr>
            <w:del w:id="739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4303" w:type="dxa"/>
            <w:gridSpan w:val="6"/>
            <w:vAlign w:val="center"/>
          </w:tcPr>
          <w:p w14:paraId="3FDB7ACF" w14:textId="549AD261" w:rsidR="002D29CE" w:rsidRPr="000154C7" w:rsidDel="002D29CE" w:rsidRDefault="002D29CE" w:rsidP="002D29CE">
            <w:pPr>
              <w:pStyle w:val="TAC"/>
              <w:rPr>
                <w:del w:id="7399" w:author="Per Lindell" w:date="2019-05-20T13:36:00Z"/>
                <w:bCs/>
                <w:szCs w:val="18"/>
                <w:lang w:val="en-US"/>
              </w:rPr>
            </w:pPr>
            <w:del w:id="740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811" w:type="dxa"/>
          </w:tcPr>
          <w:p w14:paraId="620326B3" w14:textId="5285B731" w:rsidR="002D29CE" w:rsidRPr="000154C7" w:rsidDel="002D29CE" w:rsidRDefault="002D29CE" w:rsidP="002D29CE">
            <w:pPr>
              <w:pStyle w:val="TAC"/>
              <w:rPr>
                <w:del w:id="740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DF07B9E" w14:textId="6ED1B87A" w:rsidR="002D29CE" w:rsidRPr="000154C7" w:rsidDel="002D29CE" w:rsidRDefault="002D29CE" w:rsidP="002D29CE">
            <w:pPr>
              <w:pStyle w:val="TAC"/>
              <w:rPr>
                <w:del w:id="740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DC32706" w14:textId="7E9F0CD0" w:rsidR="002D29CE" w:rsidRPr="000154C7" w:rsidDel="002D29CE" w:rsidRDefault="002D29CE" w:rsidP="002D29CE">
            <w:pPr>
              <w:pStyle w:val="TAC"/>
              <w:rPr>
                <w:del w:id="740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2BD0E16" w14:textId="536B3AEA" w:rsidR="002D29CE" w:rsidRPr="000154C7" w:rsidDel="002D29CE" w:rsidRDefault="002D29CE" w:rsidP="002D29CE">
            <w:pPr>
              <w:pStyle w:val="TAC"/>
              <w:rPr>
                <w:del w:id="7404" w:author="Per Lindell" w:date="2019-05-20T13:36:00Z"/>
                <w:bCs/>
                <w:szCs w:val="18"/>
                <w:lang w:val="en-US"/>
              </w:rPr>
            </w:pPr>
            <w:del w:id="7405" w:author="Per Lindell" w:date="2019-05-20T13:36:00Z">
              <w:r w:rsidRPr="000154C7" w:rsidDel="002D29CE">
                <w:rPr>
                  <w:lang w:val="en-US"/>
                </w:rPr>
                <w:delText>1800</w:delText>
              </w:r>
            </w:del>
          </w:p>
        </w:tc>
        <w:tc>
          <w:tcPr>
            <w:tcW w:w="807" w:type="dxa"/>
            <w:vMerge w:val="restart"/>
          </w:tcPr>
          <w:p w14:paraId="69D23409" w14:textId="53C008C2" w:rsidR="002D29CE" w:rsidRPr="000154C7" w:rsidDel="002D29CE" w:rsidRDefault="002D29CE" w:rsidP="002D29CE">
            <w:pPr>
              <w:pStyle w:val="TAC"/>
              <w:rPr>
                <w:del w:id="7406" w:author="Per Lindell" w:date="2019-05-20T13:36:00Z"/>
                <w:lang w:val="en-US"/>
              </w:rPr>
            </w:pPr>
          </w:p>
        </w:tc>
      </w:tr>
      <w:tr w:rsidR="002D29CE" w:rsidRPr="000154C7" w:rsidDel="002D29CE" w14:paraId="6BE01AF7" w14:textId="0425ACBA" w:rsidTr="002D29CE">
        <w:trPr>
          <w:tblHeader/>
          <w:jc w:val="center"/>
          <w:del w:id="7407" w:author="Per Lindell" w:date="2019-05-20T13:36:00Z"/>
        </w:trPr>
        <w:tc>
          <w:tcPr>
            <w:tcW w:w="1334" w:type="dxa"/>
            <w:vMerge/>
            <w:vAlign w:val="center"/>
          </w:tcPr>
          <w:p w14:paraId="2261C37C" w14:textId="35E10CDE" w:rsidR="002D29CE" w:rsidRPr="000154C7" w:rsidDel="002D29CE" w:rsidRDefault="002D29CE" w:rsidP="002D29CE">
            <w:pPr>
              <w:pStyle w:val="TAC"/>
              <w:rPr>
                <w:del w:id="740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B9539AD" w14:textId="15B78415" w:rsidR="002D29CE" w:rsidRPr="000154C7" w:rsidDel="002D29CE" w:rsidRDefault="002D29CE" w:rsidP="002D29CE">
            <w:pPr>
              <w:pStyle w:val="TAC"/>
              <w:rPr>
                <w:del w:id="7409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46D25C37" w14:textId="11A36200" w:rsidR="002D29CE" w:rsidRPr="000154C7" w:rsidDel="002D29CE" w:rsidRDefault="002D29CE" w:rsidP="002D29CE">
            <w:pPr>
              <w:pStyle w:val="TAC"/>
              <w:rPr>
                <w:del w:id="7410" w:author="Per Lindell" w:date="2019-05-20T13:36:00Z"/>
                <w:bCs/>
                <w:szCs w:val="18"/>
                <w:lang w:val="en-US"/>
              </w:rPr>
            </w:pPr>
            <w:del w:id="741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0F2896EE" w14:textId="67439AC0" w:rsidR="002D29CE" w:rsidRPr="000154C7" w:rsidDel="002D29CE" w:rsidRDefault="002D29CE" w:rsidP="002D29CE">
            <w:pPr>
              <w:pStyle w:val="TAC"/>
              <w:rPr>
                <w:del w:id="7412" w:author="Per Lindell" w:date="2019-05-20T13:36:00Z"/>
                <w:bCs/>
                <w:szCs w:val="18"/>
                <w:lang w:val="en-US"/>
              </w:rPr>
            </w:pPr>
            <w:del w:id="741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95" w:type="dxa"/>
            <w:gridSpan w:val="4"/>
            <w:vAlign w:val="center"/>
          </w:tcPr>
          <w:p w14:paraId="2332DFFC" w14:textId="0C2042D2" w:rsidR="002D29CE" w:rsidRPr="000154C7" w:rsidDel="002D29CE" w:rsidRDefault="002D29CE" w:rsidP="002D29CE">
            <w:pPr>
              <w:pStyle w:val="TAC"/>
              <w:rPr>
                <w:del w:id="7414" w:author="Per Lindell" w:date="2019-05-20T13:36:00Z"/>
                <w:bCs/>
                <w:szCs w:val="18"/>
                <w:lang w:val="en-US"/>
              </w:rPr>
            </w:pPr>
            <w:del w:id="741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811" w:type="dxa"/>
          </w:tcPr>
          <w:p w14:paraId="71C790DF" w14:textId="4CB02B29" w:rsidR="002D29CE" w:rsidRPr="000154C7" w:rsidDel="002D29CE" w:rsidRDefault="002D29CE" w:rsidP="002D29CE">
            <w:pPr>
              <w:pStyle w:val="TAC"/>
              <w:rPr>
                <w:del w:id="741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00DC269" w14:textId="1D749891" w:rsidR="002D29CE" w:rsidRPr="000154C7" w:rsidDel="002D29CE" w:rsidRDefault="002D29CE" w:rsidP="002D29CE">
            <w:pPr>
              <w:pStyle w:val="TAC"/>
              <w:rPr>
                <w:del w:id="741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AE7F24F" w14:textId="1D0DAFE5" w:rsidR="002D29CE" w:rsidRPr="000154C7" w:rsidDel="002D29CE" w:rsidRDefault="002D29CE" w:rsidP="002D29CE">
            <w:pPr>
              <w:pStyle w:val="TAC"/>
              <w:rPr>
                <w:del w:id="7418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F47BB6F" w14:textId="3121A707" w:rsidR="002D29CE" w:rsidRPr="000154C7" w:rsidDel="002D29CE" w:rsidRDefault="002D29CE" w:rsidP="002D29CE">
            <w:pPr>
              <w:pStyle w:val="TAC"/>
              <w:rPr>
                <w:del w:id="74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DEE592E" w14:textId="73119247" w:rsidR="002D29CE" w:rsidRPr="000154C7" w:rsidDel="002D29CE" w:rsidRDefault="002D29CE" w:rsidP="002D29CE">
            <w:pPr>
              <w:pStyle w:val="TAC"/>
              <w:rPr>
                <w:del w:id="7420" w:author="Per Lindell" w:date="2019-05-20T13:36:00Z"/>
                <w:lang w:val="en-US"/>
              </w:rPr>
            </w:pPr>
          </w:p>
        </w:tc>
      </w:tr>
      <w:tr w:rsidR="002D29CE" w:rsidRPr="000154C7" w:rsidDel="002D29CE" w14:paraId="778BFC0D" w14:textId="49CB784C" w:rsidTr="002D29CE">
        <w:trPr>
          <w:tblHeader/>
          <w:jc w:val="center"/>
          <w:del w:id="7421" w:author="Per Lindell" w:date="2019-05-20T13:36:00Z"/>
        </w:trPr>
        <w:tc>
          <w:tcPr>
            <w:tcW w:w="1334" w:type="dxa"/>
            <w:vMerge/>
            <w:vAlign w:val="center"/>
          </w:tcPr>
          <w:p w14:paraId="0F776D3F" w14:textId="346003A8" w:rsidR="002D29CE" w:rsidRPr="000154C7" w:rsidDel="002D29CE" w:rsidRDefault="002D29CE" w:rsidP="002D29CE">
            <w:pPr>
              <w:pStyle w:val="TAC"/>
              <w:rPr>
                <w:del w:id="742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3A6B292" w14:textId="627924B0" w:rsidR="002D29CE" w:rsidRPr="000154C7" w:rsidDel="002D29CE" w:rsidRDefault="002D29CE" w:rsidP="002D29CE">
            <w:pPr>
              <w:pStyle w:val="TAC"/>
              <w:rPr>
                <w:del w:id="7423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D1D7D14" w14:textId="20CE8B69" w:rsidR="002D29CE" w:rsidRPr="000154C7" w:rsidDel="002D29CE" w:rsidRDefault="002D29CE" w:rsidP="002D29CE">
            <w:pPr>
              <w:pStyle w:val="TAC"/>
              <w:rPr>
                <w:del w:id="7424" w:author="Per Lindell" w:date="2019-05-20T13:36:00Z"/>
              </w:rPr>
            </w:pPr>
            <w:del w:id="742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4F5453CA" w14:textId="225828F1" w:rsidR="002D29CE" w:rsidRPr="000154C7" w:rsidDel="002D29CE" w:rsidRDefault="002D29CE" w:rsidP="002D29CE">
            <w:pPr>
              <w:pStyle w:val="TAC"/>
              <w:rPr>
                <w:del w:id="7426" w:author="Per Lindell" w:date="2019-05-20T13:36:00Z"/>
                <w:bCs/>
                <w:szCs w:val="18"/>
                <w:lang w:val="en-US"/>
              </w:rPr>
            </w:pPr>
            <w:del w:id="742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1487" w:type="dxa"/>
            <w:gridSpan w:val="2"/>
            <w:vAlign w:val="center"/>
          </w:tcPr>
          <w:p w14:paraId="711F38F5" w14:textId="2329E9B4" w:rsidR="002D29CE" w:rsidRPr="000154C7" w:rsidDel="002D29CE" w:rsidRDefault="002D29CE" w:rsidP="002D29CE">
            <w:pPr>
              <w:pStyle w:val="TAC"/>
              <w:rPr>
                <w:del w:id="7428" w:author="Per Lindell" w:date="2019-05-20T13:36:00Z"/>
                <w:bCs/>
                <w:szCs w:val="18"/>
                <w:lang w:val="en-US"/>
              </w:rPr>
            </w:pPr>
            <w:del w:id="742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811" w:type="dxa"/>
          </w:tcPr>
          <w:p w14:paraId="55D90145" w14:textId="19F76547" w:rsidR="002D29CE" w:rsidRPr="000154C7" w:rsidDel="002D29CE" w:rsidRDefault="002D29CE" w:rsidP="002D29CE">
            <w:pPr>
              <w:pStyle w:val="TAC"/>
              <w:rPr>
                <w:del w:id="743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1128E0F" w14:textId="42F501D3" w:rsidR="002D29CE" w:rsidRPr="000154C7" w:rsidDel="002D29CE" w:rsidRDefault="002D29CE" w:rsidP="002D29CE">
            <w:pPr>
              <w:pStyle w:val="TAC"/>
              <w:rPr>
                <w:del w:id="743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FE08EB2" w14:textId="4C53DBDC" w:rsidR="002D29CE" w:rsidRPr="000154C7" w:rsidDel="002D29CE" w:rsidRDefault="002D29CE" w:rsidP="002D29CE">
            <w:pPr>
              <w:pStyle w:val="TAC"/>
              <w:rPr>
                <w:del w:id="7432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4CF13D1" w14:textId="48266974" w:rsidR="002D29CE" w:rsidRPr="000154C7" w:rsidDel="002D29CE" w:rsidRDefault="002D29CE" w:rsidP="002D29CE">
            <w:pPr>
              <w:pStyle w:val="TAC"/>
              <w:rPr>
                <w:del w:id="74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737ED00" w14:textId="04A85B84" w:rsidR="002D29CE" w:rsidRPr="000154C7" w:rsidDel="002D29CE" w:rsidRDefault="002D29CE" w:rsidP="002D29CE">
            <w:pPr>
              <w:pStyle w:val="TAC"/>
              <w:rPr>
                <w:del w:id="7434" w:author="Per Lindell" w:date="2019-05-20T13:36:00Z"/>
                <w:lang w:val="en-US"/>
              </w:rPr>
            </w:pPr>
          </w:p>
        </w:tc>
      </w:tr>
      <w:tr w:rsidR="002D29CE" w:rsidRPr="000154C7" w:rsidDel="002D29CE" w14:paraId="1ACB7B0F" w14:textId="2BBAB833" w:rsidTr="002D29CE">
        <w:trPr>
          <w:tblHeader/>
          <w:jc w:val="center"/>
          <w:del w:id="743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05183DF" w14:textId="6DD30EAD" w:rsidR="002D29CE" w:rsidRPr="000154C7" w:rsidDel="002D29CE" w:rsidRDefault="002D29CE" w:rsidP="002D29CE">
            <w:pPr>
              <w:pStyle w:val="TAC"/>
              <w:rPr>
                <w:del w:id="7436" w:author="Per Lindell" w:date="2019-05-20T13:36:00Z"/>
                <w:lang w:val="en-US"/>
              </w:rPr>
            </w:pPr>
            <w:del w:id="7437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_n260(2A-2O-2Q)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23CD34F" w14:textId="3C8CA58F" w:rsidR="002D29CE" w:rsidRPr="000154C7" w:rsidDel="002D29CE" w:rsidRDefault="002D29CE" w:rsidP="002D29CE">
            <w:pPr>
              <w:pStyle w:val="TAC"/>
              <w:rPr>
                <w:del w:id="7438" w:author="Per Lindell" w:date="2019-05-20T13:36:00Z"/>
                <w:lang w:val="en-US"/>
              </w:rPr>
            </w:pPr>
            <w:del w:id="7439" w:author="Per Lindell" w:date="2019-05-20T13:36:00Z">
              <w:r w:rsidRPr="001258A0" w:rsidDel="002D29CE">
                <w:rPr>
                  <w:rFonts w:cs="Arial"/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2835A9C" w14:textId="05CF6CEF" w:rsidR="002D29CE" w:rsidRPr="000154C7" w:rsidDel="002D29CE" w:rsidRDefault="002D29CE" w:rsidP="002D29CE">
            <w:pPr>
              <w:pStyle w:val="TAC"/>
              <w:rPr>
                <w:del w:id="7440" w:author="Per Lindell" w:date="2019-05-20T13:36:00Z"/>
                <w:lang w:val="en-US"/>
              </w:rPr>
            </w:pPr>
            <w:del w:id="744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437F581" w14:textId="50F80544" w:rsidR="002D29CE" w:rsidRPr="000154C7" w:rsidDel="002D29CE" w:rsidRDefault="002D29CE" w:rsidP="002D29CE">
            <w:pPr>
              <w:pStyle w:val="TAC"/>
              <w:rPr>
                <w:del w:id="7442" w:author="Per Lindell" w:date="2019-05-20T13:36:00Z"/>
                <w:bCs/>
                <w:szCs w:val="18"/>
                <w:lang w:val="en-US"/>
              </w:rPr>
            </w:pPr>
            <w:del w:id="744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5823" w:type="dxa"/>
            <w:gridSpan w:val="8"/>
            <w:vAlign w:val="center"/>
          </w:tcPr>
          <w:p w14:paraId="41D21FBE" w14:textId="3E80DFC0" w:rsidR="002D29CE" w:rsidRPr="000154C7" w:rsidDel="002D29CE" w:rsidRDefault="002D29CE" w:rsidP="002D29CE">
            <w:pPr>
              <w:pStyle w:val="TAC"/>
              <w:rPr>
                <w:del w:id="7444" w:author="Per Lindell" w:date="2019-05-20T13:36:00Z"/>
                <w:lang w:val="en-US"/>
              </w:rPr>
            </w:pPr>
            <w:del w:id="744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</w:delText>
              </w:r>
              <w:r w:rsidRPr="000154C7" w:rsidDel="002D29CE">
                <w:rPr>
                  <w:rFonts w:cs="Arial"/>
                  <w:szCs w:val="18"/>
                  <w:lang w:val="en-US"/>
                </w:rPr>
                <w:delText>2Q</w:delText>
              </w:r>
              <w:r w:rsidRPr="000154C7" w:rsidDel="002D29CE">
                <w:rPr>
                  <w:rFonts w:cs="Arial"/>
                  <w:szCs w:val="18"/>
                </w:rPr>
                <w:delText>) Bandwidth Combination Fallback group 4 in Table 5.5A.2-1</w:delText>
              </w:r>
            </w:del>
          </w:p>
        </w:tc>
        <w:tc>
          <w:tcPr>
            <w:tcW w:w="752" w:type="dxa"/>
          </w:tcPr>
          <w:p w14:paraId="3518999C" w14:textId="7114909B" w:rsidR="002D29CE" w:rsidRPr="000154C7" w:rsidDel="002D29CE" w:rsidRDefault="002D29CE" w:rsidP="002D29CE">
            <w:pPr>
              <w:pStyle w:val="TAC"/>
              <w:rPr>
                <w:del w:id="7446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BC9CA7F" w14:textId="3AB76AD3" w:rsidR="002D29CE" w:rsidRPr="000154C7" w:rsidDel="002D29CE" w:rsidRDefault="002D29CE" w:rsidP="002D29CE">
            <w:pPr>
              <w:pStyle w:val="TAC"/>
              <w:rPr>
                <w:del w:id="7447" w:author="Per Lindell" w:date="2019-05-20T13:36:00Z"/>
                <w:bCs/>
                <w:szCs w:val="18"/>
                <w:lang w:val="en-US"/>
              </w:rPr>
            </w:pPr>
            <w:del w:id="7448" w:author="Per Lindell" w:date="2019-05-20T13:36:00Z">
              <w:r w:rsidRPr="000154C7" w:rsidDel="002D29CE">
                <w:rPr>
                  <w:lang w:val="en-US"/>
                </w:rPr>
                <w:delText>2000</w:delText>
              </w:r>
            </w:del>
          </w:p>
        </w:tc>
        <w:tc>
          <w:tcPr>
            <w:tcW w:w="807" w:type="dxa"/>
            <w:vMerge w:val="restart"/>
          </w:tcPr>
          <w:p w14:paraId="576A0EED" w14:textId="2989EFA1" w:rsidR="002D29CE" w:rsidRPr="000154C7" w:rsidDel="002D29CE" w:rsidRDefault="002D29CE" w:rsidP="002D29CE">
            <w:pPr>
              <w:pStyle w:val="TAC"/>
              <w:rPr>
                <w:del w:id="7449" w:author="Per Lindell" w:date="2019-05-20T13:36:00Z"/>
                <w:lang w:val="en-US"/>
              </w:rPr>
            </w:pPr>
          </w:p>
        </w:tc>
      </w:tr>
      <w:tr w:rsidR="002D29CE" w:rsidRPr="000154C7" w:rsidDel="002D29CE" w14:paraId="3E2D5207" w14:textId="56AA2F13" w:rsidTr="002D29CE">
        <w:trPr>
          <w:tblHeader/>
          <w:jc w:val="center"/>
          <w:del w:id="7450" w:author="Per Lindell" w:date="2019-05-20T13:36:00Z"/>
        </w:trPr>
        <w:tc>
          <w:tcPr>
            <w:tcW w:w="1334" w:type="dxa"/>
            <w:vMerge/>
            <w:vAlign w:val="center"/>
          </w:tcPr>
          <w:p w14:paraId="0B3CA394" w14:textId="353945A9" w:rsidR="002D29CE" w:rsidRPr="000154C7" w:rsidDel="002D29CE" w:rsidRDefault="002D29CE" w:rsidP="002D29CE">
            <w:pPr>
              <w:pStyle w:val="TAC"/>
              <w:rPr>
                <w:del w:id="7451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05C0FED" w14:textId="713222A8" w:rsidR="002D29CE" w:rsidRPr="000154C7" w:rsidDel="002D29CE" w:rsidRDefault="002D29CE" w:rsidP="002D29CE">
            <w:pPr>
              <w:pStyle w:val="TAC"/>
              <w:rPr>
                <w:del w:id="7452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56DBC28D" w14:textId="1C3A7DAD" w:rsidR="002D29CE" w:rsidRPr="000154C7" w:rsidDel="002D29CE" w:rsidRDefault="002D29CE" w:rsidP="002D29CE">
            <w:pPr>
              <w:pStyle w:val="TAC"/>
              <w:rPr>
                <w:del w:id="7453" w:author="Per Lindell" w:date="2019-05-20T13:36:00Z"/>
                <w:bCs/>
                <w:szCs w:val="18"/>
                <w:lang w:val="en-US"/>
              </w:rPr>
            </w:pPr>
            <w:del w:id="745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</w:delText>
              </w:r>
              <w:r w:rsidRPr="000154C7" w:rsidDel="002D29CE">
                <w:rPr>
                  <w:rFonts w:cs="Arial"/>
                  <w:szCs w:val="18"/>
                  <w:lang w:val="en-US"/>
                </w:rPr>
                <w:delText>2Q</w:delText>
              </w:r>
              <w:r w:rsidRPr="000154C7" w:rsidDel="002D29CE">
                <w:rPr>
                  <w:rFonts w:cs="Arial"/>
                  <w:szCs w:val="18"/>
                </w:rPr>
                <w:delText>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7C371B1" w14:textId="0887BE71" w:rsidR="002D29CE" w:rsidRPr="000154C7" w:rsidDel="002D29CE" w:rsidRDefault="002D29CE" w:rsidP="002D29CE">
            <w:pPr>
              <w:pStyle w:val="TAC"/>
              <w:rPr>
                <w:del w:id="7455" w:author="Per Lindell" w:date="2019-05-20T13:36:00Z"/>
                <w:bCs/>
                <w:szCs w:val="18"/>
                <w:lang w:val="en-US"/>
              </w:rPr>
            </w:pPr>
            <w:del w:id="745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3007" w:type="dxa"/>
            <w:gridSpan w:val="4"/>
            <w:vAlign w:val="center"/>
          </w:tcPr>
          <w:p w14:paraId="2FED5E4E" w14:textId="0857C2DF" w:rsidR="002D29CE" w:rsidRPr="000154C7" w:rsidDel="002D29CE" w:rsidRDefault="002D29CE" w:rsidP="002D29CE">
            <w:pPr>
              <w:pStyle w:val="TAC"/>
              <w:rPr>
                <w:del w:id="7457" w:author="Per Lindell" w:date="2019-05-20T13:36:00Z"/>
                <w:lang w:val="en-US"/>
              </w:rPr>
            </w:pPr>
            <w:del w:id="745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52" w:type="dxa"/>
          </w:tcPr>
          <w:p w14:paraId="4047A95B" w14:textId="29DB9EC8" w:rsidR="002D29CE" w:rsidRPr="000154C7" w:rsidDel="002D29CE" w:rsidRDefault="002D29CE" w:rsidP="002D29CE">
            <w:pPr>
              <w:pStyle w:val="TAC"/>
              <w:rPr>
                <w:del w:id="7459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838EBCA" w14:textId="69673A37" w:rsidR="002D29CE" w:rsidRPr="000154C7" w:rsidDel="002D29CE" w:rsidRDefault="002D29CE" w:rsidP="002D29CE">
            <w:pPr>
              <w:pStyle w:val="TAC"/>
              <w:rPr>
                <w:del w:id="74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ABA7527" w14:textId="38314ED6" w:rsidR="002D29CE" w:rsidRPr="000154C7" w:rsidDel="002D29CE" w:rsidRDefault="002D29CE" w:rsidP="002D29CE">
            <w:pPr>
              <w:pStyle w:val="TAC"/>
              <w:rPr>
                <w:del w:id="7461" w:author="Per Lindell" w:date="2019-05-20T13:36:00Z"/>
                <w:lang w:val="en-US"/>
              </w:rPr>
            </w:pPr>
          </w:p>
        </w:tc>
      </w:tr>
      <w:tr w:rsidR="002D29CE" w:rsidRPr="000154C7" w:rsidDel="002D29CE" w14:paraId="05FF1C89" w14:textId="0F1762D4" w:rsidTr="002D29CE">
        <w:trPr>
          <w:tblHeader/>
          <w:jc w:val="center"/>
          <w:del w:id="7462" w:author="Per Lindell" w:date="2019-05-20T13:36:00Z"/>
        </w:trPr>
        <w:tc>
          <w:tcPr>
            <w:tcW w:w="1334" w:type="dxa"/>
            <w:vMerge/>
            <w:vAlign w:val="center"/>
          </w:tcPr>
          <w:p w14:paraId="6BB0AFDB" w14:textId="59DCC2BE" w:rsidR="002D29CE" w:rsidRPr="000154C7" w:rsidDel="002D29CE" w:rsidRDefault="002D29CE" w:rsidP="002D29CE">
            <w:pPr>
              <w:pStyle w:val="TAC"/>
              <w:rPr>
                <w:del w:id="746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457522D" w14:textId="0527E0DF" w:rsidR="002D29CE" w:rsidRPr="000154C7" w:rsidDel="002D29CE" w:rsidRDefault="002D29CE" w:rsidP="002D29CE">
            <w:pPr>
              <w:pStyle w:val="TAC"/>
              <w:rPr>
                <w:del w:id="7464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4F87EA9" w14:textId="71A70033" w:rsidR="002D29CE" w:rsidRPr="000154C7" w:rsidDel="002D29CE" w:rsidRDefault="002D29CE" w:rsidP="002D29CE">
            <w:pPr>
              <w:pStyle w:val="TAC"/>
              <w:rPr>
                <w:del w:id="7465" w:author="Per Lindell" w:date="2019-05-20T13:36:00Z"/>
              </w:rPr>
            </w:pPr>
            <w:del w:id="746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5711" w:type="dxa"/>
            <w:gridSpan w:val="8"/>
            <w:vAlign w:val="center"/>
          </w:tcPr>
          <w:p w14:paraId="5C1FEC0A" w14:textId="5AE56CF5" w:rsidR="002D29CE" w:rsidRPr="000154C7" w:rsidDel="002D29CE" w:rsidRDefault="002D29CE" w:rsidP="002D29CE">
            <w:pPr>
              <w:pStyle w:val="TAC"/>
              <w:rPr>
                <w:del w:id="7467" w:author="Per Lindell" w:date="2019-05-20T13:36:00Z"/>
                <w:bCs/>
                <w:szCs w:val="18"/>
                <w:lang w:val="en-US"/>
              </w:rPr>
            </w:pPr>
            <w:del w:id="746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</w:delText>
              </w:r>
              <w:r w:rsidRPr="000154C7" w:rsidDel="002D29CE">
                <w:rPr>
                  <w:rFonts w:cs="Arial"/>
                  <w:szCs w:val="18"/>
                  <w:lang w:val="en-US"/>
                </w:rPr>
                <w:delText>2Q</w:delText>
              </w:r>
              <w:r w:rsidRPr="000154C7" w:rsidDel="002D29CE">
                <w:rPr>
                  <w:rFonts w:cs="Arial"/>
                  <w:szCs w:val="18"/>
                </w:rPr>
                <w:delText>) Bandwidth Combination Fallback group 4 in Table 5.5A.2-1</w:delText>
              </w:r>
            </w:del>
          </w:p>
        </w:tc>
        <w:tc>
          <w:tcPr>
            <w:tcW w:w="1520" w:type="dxa"/>
            <w:gridSpan w:val="2"/>
          </w:tcPr>
          <w:p w14:paraId="4FAF22E2" w14:textId="2B141A6E" w:rsidR="002D29CE" w:rsidRPr="000154C7" w:rsidDel="002D29CE" w:rsidRDefault="002D29CE" w:rsidP="002D29CE">
            <w:pPr>
              <w:pStyle w:val="TAC"/>
              <w:rPr>
                <w:del w:id="7469" w:author="Per Lindell" w:date="2019-05-20T13:36:00Z"/>
                <w:lang w:val="en-US"/>
              </w:rPr>
            </w:pPr>
            <w:del w:id="747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52" w:type="dxa"/>
          </w:tcPr>
          <w:p w14:paraId="0CDA1D7C" w14:textId="3D46AD47" w:rsidR="002D29CE" w:rsidRPr="000154C7" w:rsidDel="002D29CE" w:rsidRDefault="002D29CE" w:rsidP="002D29CE">
            <w:pPr>
              <w:pStyle w:val="TAC"/>
              <w:rPr>
                <w:del w:id="7471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6A9C84F" w14:textId="5B7242ED" w:rsidR="002D29CE" w:rsidRPr="000154C7" w:rsidDel="002D29CE" w:rsidRDefault="002D29CE" w:rsidP="002D29CE">
            <w:pPr>
              <w:pStyle w:val="TAC"/>
              <w:rPr>
                <w:del w:id="74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A764342" w14:textId="497E5889" w:rsidR="002D29CE" w:rsidRPr="000154C7" w:rsidDel="002D29CE" w:rsidRDefault="002D29CE" w:rsidP="002D29CE">
            <w:pPr>
              <w:pStyle w:val="TAC"/>
              <w:rPr>
                <w:del w:id="7473" w:author="Per Lindell" w:date="2019-05-20T13:36:00Z"/>
                <w:lang w:val="en-US"/>
              </w:rPr>
            </w:pPr>
          </w:p>
        </w:tc>
      </w:tr>
      <w:tr w:rsidR="002D29CE" w:rsidRPr="000154C7" w:rsidDel="002D29CE" w14:paraId="122172A2" w14:textId="0254C52B" w:rsidTr="002D29CE">
        <w:trPr>
          <w:tblHeader/>
          <w:jc w:val="center"/>
          <w:del w:id="747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6F67A47" w14:textId="20E26497" w:rsidR="002D29CE" w:rsidRPr="000154C7" w:rsidDel="002D29CE" w:rsidRDefault="002D29CE" w:rsidP="002D29CE">
            <w:pPr>
              <w:pStyle w:val="TAC"/>
              <w:rPr>
                <w:del w:id="7475" w:author="Per Lindell" w:date="2019-05-20T13:36:00Z"/>
                <w:lang w:val="en-US"/>
              </w:rPr>
            </w:pPr>
            <w:del w:id="7476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0154C7" w:rsidDel="002D29CE">
                <w:rPr>
                  <w:rFonts w:cs="Arial"/>
                  <w:szCs w:val="18"/>
                  <w:lang w:val="en-US"/>
                </w:rPr>
                <w:delText>_n260(2A-3O)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8BDCCB5" w14:textId="48F29FEB" w:rsidR="002D29CE" w:rsidRPr="000154C7" w:rsidDel="002D29CE" w:rsidRDefault="002D29CE" w:rsidP="002D29CE">
            <w:pPr>
              <w:pStyle w:val="TAC"/>
              <w:rPr>
                <w:del w:id="7477" w:author="Per Lindell" w:date="2019-05-20T13:36:00Z"/>
                <w:lang w:val="en-US"/>
              </w:rPr>
            </w:pPr>
            <w:del w:id="747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4633092" w14:textId="2609C0BF" w:rsidR="002D29CE" w:rsidRPr="000154C7" w:rsidDel="002D29CE" w:rsidRDefault="002D29CE" w:rsidP="002D29CE">
            <w:pPr>
              <w:pStyle w:val="TAC"/>
              <w:rPr>
                <w:del w:id="7479" w:author="Per Lindell" w:date="2019-05-20T13:36:00Z"/>
                <w:lang w:val="en-US"/>
              </w:rPr>
            </w:pPr>
            <w:del w:id="748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6C4B0B55" w14:textId="6F08F452" w:rsidR="002D29CE" w:rsidRPr="000154C7" w:rsidDel="002D29CE" w:rsidRDefault="002D29CE" w:rsidP="002D29CE">
            <w:pPr>
              <w:pStyle w:val="TAC"/>
              <w:rPr>
                <w:del w:id="7481" w:author="Per Lindell" w:date="2019-05-20T13:36:00Z"/>
                <w:bCs/>
                <w:szCs w:val="18"/>
                <w:lang w:val="en-US"/>
              </w:rPr>
            </w:pPr>
            <w:del w:id="748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15FEA1DC" w14:textId="4591E394" w:rsidR="002D29CE" w:rsidRPr="000154C7" w:rsidDel="002D29CE" w:rsidRDefault="002D29CE" w:rsidP="002D29CE">
            <w:pPr>
              <w:pStyle w:val="TAC"/>
              <w:rPr>
                <w:del w:id="74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9430A3" w14:textId="08D46CED" w:rsidR="002D29CE" w:rsidRPr="000154C7" w:rsidDel="002D29CE" w:rsidRDefault="002D29CE" w:rsidP="002D29CE">
            <w:pPr>
              <w:pStyle w:val="TAC"/>
              <w:rPr>
                <w:del w:id="74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1AD481" w14:textId="58637080" w:rsidR="002D29CE" w:rsidRPr="000154C7" w:rsidDel="002D29CE" w:rsidRDefault="002D29CE" w:rsidP="002D29CE">
            <w:pPr>
              <w:pStyle w:val="TAC"/>
              <w:rPr>
                <w:del w:id="74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45712EF" w14:textId="79DFC560" w:rsidR="002D29CE" w:rsidRPr="000154C7" w:rsidDel="002D29CE" w:rsidRDefault="002D29CE" w:rsidP="002D29CE">
            <w:pPr>
              <w:pStyle w:val="TAC"/>
              <w:rPr>
                <w:del w:id="74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B7E2BE6" w14:textId="18A3DCC7" w:rsidR="002D29CE" w:rsidRPr="000154C7" w:rsidDel="002D29CE" w:rsidRDefault="002D29CE" w:rsidP="002D29CE">
            <w:pPr>
              <w:pStyle w:val="TAC"/>
              <w:rPr>
                <w:del w:id="7487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266DE91" w14:textId="61597D28" w:rsidR="002D29CE" w:rsidRPr="000154C7" w:rsidDel="002D29CE" w:rsidRDefault="002D29CE" w:rsidP="002D29CE">
            <w:pPr>
              <w:pStyle w:val="TAC"/>
              <w:rPr>
                <w:del w:id="7488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F750325" w14:textId="41235095" w:rsidR="002D29CE" w:rsidRPr="000154C7" w:rsidDel="002D29CE" w:rsidRDefault="002D29CE" w:rsidP="002D29CE">
            <w:pPr>
              <w:pStyle w:val="TAC"/>
              <w:rPr>
                <w:del w:id="7489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7066B34" w14:textId="147CFB45" w:rsidR="002D29CE" w:rsidRPr="000154C7" w:rsidDel="002D29CE" w:rsidRDefault="002D29CE" w:rsidP="002D29CE">
            <w:pPr>
              <w:pStyle w:val="TAC"/>
              <w:rPr>
                <w:del w:id="7490" w:author="Per Lindell" w:date="2019-05-20T13:36:00Z"/>
                <w:bCs/>
                <w:szCs w:val="18"/>
                <w:lang w:val="en-US"/>
              </w:rPr>
            </w:pPr>
            <w:del w:id="7491" w:author="Per Lindell" w:date="2019-05-20T13:36:00Z">
              <w:r w:rsidRPr="000154C7" w:rsidDel="002D29CE">
                <w:rPr>
                  <w:lang w:val="en-US"/>
                </w:rPr>
                <w:delText>1400</w:delText>
              </w:r>
            </w:del>
          </w:p>
        </w:tc>
        <w:tc>
          <w:tcPr>
            <w:tcW w:w="807" w:type="dxa"/>
            <w:vMerge w:val="restart"/>
          </w:tcPr>
          <w:p w14:paraId="1C4B5C52" w14:textId="19C0539F" w:rsidR="002D29CE" w:rsidRPr="000154C7" w:rsidDel="002D29CE" w:rsidRDefault="002D29CE" w:rsidP="002D29CE">
            <w:pPr>
              <w:pStyle w:val="TAC"/>
              <w:rPr>
                <w:del w:id="7492" w:author="Per Lindell" w:date="2019-05-20T13:36:00Z"/>
                <w:lang w:val="en-US"/>
              </w:rPr>
            </w:pPr>
          </w:p>
        </w:tc>
      </w:tr>
      <w:tr w:rsidR="002D29CE" w:rsidRPr="000154C7" w:rsidDel="002D29CE" w14:paraId="3151B6D2" w14:textId="3B2830A9" w:rsidTr="002D29CE">
        <w:trPr>
          <w:tblHeader/>
          <w:jc w:val="center"/>
          <w:del w:id="7493" w:author="Per Lindell" w:date="2019-05-20T13:36:00Z"/>
        </w:trPr>
        <w:tc>
          <w:tcPr>
            <w:tcW w:w="1334" w:type="dxa"/>
            <w:vMerge/>
            <w:vAlign w:val="center"/>
          </w:tcPr>
          <w:p w14:paraId="28377736" w14:textId="091CC443" w:rsidR="002D29CE" w:rsidRPr="000154C7" w:rsidDel="002D29CE" w:rsidRDefault="002D29CE" w:rsidP="002D29CE">
            <w:pPr>
              <w:pStyle w:val="TAC"/>
              <w:rPr>
                <w:del w:id="749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2E51B98" w14:textId="2FA1F651" w:rsidR="002D29CE" w:rsidRPr="000154C7" w:rsidDel="002D29CE" w:rsidRDefault="002D29CE" w:rsidP="002D29CE">
            <w:pPr>
              <w:pStyle w:val="TAC"/>
              <w:rPr>
                <w:del w:id="7495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5A609346" w14:textId="5B109424" w:rsidR="002D29CE" w:rsidRPr="000154C7" w:rsidDel="002D29CE" w:rsidRDefault="002D29CE" w:rsidP="002D29CE">
            <w:pPr>
              <w:pStyle w:val="TAC"/>
              <w:rPr>
                <w:del w:id="7496" w:author="Per Lindell" w:date="2019-05-20T13:36:00Z"/>
                <w:bCs/>
                <w:szCs w:val="18"/>
                <w:lang w:val="en-US"/>
              </w:rPr>
            </w:pPr>
            <w:del w:id="749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5FEC46A" w14:textId="50C5521A" w:rsidR="002D29CE" w:rsidRPr="000154C7" w:rsidDel="002D29CE" w:rsidRDefault="002D29CE" w:rsidP="002D29CE">
            <w:pPr>
              <w:pStyle w:val="TAC"/>
              <w:rPr>
                <w:del w:id="7498" w:author="Per Lindell" w:date="2019-05-20T13:36:00Z"/>
                <w:bCs/>
                <w:szCs w:val="18"/>
                <w:lang w:val="en-US"/>
              </w:rPr>
            </w:pPr>
            <w:del w:id="749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59C1E422" w14:textId="3CEB8610" w:rsidR="002D29CE" w:rsidRPr="000154C7" w:rsidDel="002D29CE" w:rsidRDefault="002D29CE" w:rsidP="002D29CE">
            <w:pPr>
              <w:pStyle w:val="TAC"/>
              <w:rPr>
                <w:del w:id="75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E59CD15" w14:textId="3282ECC1" w:rsidR="002D29CE" w:rsidRPr="000154C7" w:rsidDel="002D29CE" w:rsidRDefault="002D29CE" w:rsidP="002D29CE">
            <w:pPr>
              <w:pStyle w:val="TAC"/>
              <w:rPr>
                <w:del w:id="75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61D8B93" w14:textId="63C172E4" w:rsidR="002D29CE" w:rsidRPr="000154C7" w:rsidDel="002D29CE" w:rsidRDefault="002D29CE" w:rsidP="002D29CE">
            <w:pPr>
              <w:pStyle w:val="TAC"/>
              <w:rPr>
                <w:del w:id="75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6806470" w14:textId="0F61794F" w:rsidR="002D29CE" w:rsidRPr="000154C7" w:rsidDel="002D29CE" w:rsidRDefault="002D29CE" w:rsidP="002D29CE">
            <w:pPr>
              <w:pStyle w:val="TAC"/>
              <w:rPr>
                <w:del w:id="75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699F4F4" w14:textId="2977956E" w:rsidR="002D29CE" w:rsidRPr="000154C7" w:rsidDel="002D29CE" w:rsidRDefault="002D29CE" w:rsidP="002D29CE">
            <w:pPr>
              <w:pStyle w:val="TAC"/>
              <w:rPr>
                <w:del w:id="75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B570D6F" w14:textId="6BAC6C9B" w:rsidR="002D29CE" w:rsidRPr="000154C7" w:rsidDel="002D29CE" w:rsidRDefault="002D29CE" w:rsidP="002D29CE">
            <w:pPr>
              <w:pStyle w:val="TAC"/>
              <w:rPr>
                <w:del w:id="75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5AB182A" w14:textId="50CF79BB" w:rsidR="002D29CE" w:rsidRPr="000154C7" w:rsidDel="002D29CE" w:rsidRDefault="002D29CE" w:rsidP="002D29CE">
            <w:pPr>
              <w:pStyle w:val="TAC"/>
              <w:rPr>
                <w:del w:id="75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FCAEFFB" w14:textId="427DEBDA" w:rsidR="002D29CE" w:rsidRPr="000154C7" w:rsidDel="002D29CE" w:rsidRDefault="002D29CE" w:rsidP="002D29CE">
            <w:pPr>
              <w:pStyle w:val="TAC"/>
              <w:rPr>
                <w:del w:id="75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765393D" w14:textId="73CDD9C4" w:rsidR="002D29CE" w:rsidRPr="000154C7" w:rsidDel="002D29CE" w:rsidRDefault="002D29CE" w:rsidP="002D29CE">
            <w:pPr>
              <w:pStyle w:val="TAC"/>
              <w:rPr>
                <w:del w:id="7508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7ADD059" w14:textId="32F3BFE6" w:rsidTr="002D29CE">
        <w:trPr>
          <w:tblHeader/>
          <w:jc w:val="center"/>
          <w:del w:id="750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6DF7214" w14:textId="41FE4162" w:rsidR="002D29CE" w:rsidRPr="000154C7" w:rsidDel="002D29CE" w:rsidRDefault="002D29CE" w:rsidP="002D29CE">
            <w:pPr>
              <w:pStyle w:val="TAC"/>
              <w:rPr>
                <w:del w:id="7510" w:author="Per Lindell" w:date="2019-05-20T13:36:00Z"/>
                <w:lang w:val="en-US"/>
              </w:rPr>
            </w:pPr>
            <w:del w:id="7511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_n260(3A-2O)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528304C" w14:textId="11689F56" w:rsidR="002D29CE" w:rsidRPr="000154C7" w:rsidDel="002D29CE" w:rsidRDefault="002D29CE" w:rsidP="002D29CE">
            <w:pPr>
              <w:pStyle w:val="TAC"/>
              <w:rPr>
                <w:del w:id="7512" w:author="Per Lindell" w:date="2019-05-20T13:36:00Z"/>
                <w:lang w:val="en-US"/>
              </w:rPr>
            </w:pPr>
            <w:del w:id="751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1D1B4F1" w14:textId="4A6D8BF0" w:rsidR="002D29CE" w:rsidRPr="000154C7" w:rsidDel="002D29CE" w:rsidRDefault="002D29CE" w:rsidP="002D29CE">
            <w:pPr>
              <w:pStyle w:val="TAC"/>
              <w:rPr>
                <w:del w:id="7514" w:author="Per Lindell" w:date="2019-05-20T13:36:00Z"/>
                <w:lang w:val="en-US"/>
              </w:rPr>
            </w:pPr>
            <w:del w:id="751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75175984" w14:textId="3DC7815B" w:rsidR="002D29CE" w:rsidRPr="000154C7" w:rsidDel="002D29CE" w:rsidRDefault="002D29CE" w:rsidP="002D29CE">
            <w:pPr>
              <w:pStyle w:val="TAC"/>
              <w:rPr>
                <w:del w:id="7516" w:author="Per Lindell" w:date="2019-05-20T13:36:00Z"/>
                <w:bCs/>
                <w:szCs w:val="18"/>
                <w:lang w:val="en-US"/>
              </w:rPr>
            </w:pPr>
            <w:del w:id="751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1BD2003C" w14:textId="29BA558E" w:rsidR="002D29CE" w:rsidRPr="000154C7" w:rsidDel="002D29CE" w:rsidRDefault="002D29CE" w:rsidP="002D29CE">
            <w:pPr>
              <w:pStyle w:val="TAC"/>
              <w:rPr>
                <w:del w:id="75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5FCB32" w14:textId="6C70E5BA" w:rsidR="002D29CE" w:rsidRPr="000154C7" w:rsidDel="002D29CE" w:rsidRDefault="002D29CE" w:rsidP="002D29CE">
            <w:pPr>
              <w:pStyle w:val="TAC"/>
              <w:rPr>
                <w:del w:id="75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0032F5C" w14:textId="4229F2CD" w:rsidR="002D29CE" w:rsidRPr="000154C7" w:rsidDel="002D29CE" w:rsidRDefault="002D29CE" w:rsidP="002D29CE">
            <w:pPr>
              <w:pStyle w:val="TAC"/>
              <w:rPr>
                <w:del w:id="75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53C8901" w14:textId="5E548168" w:rsidR="002D29CE" w:rsidRPr="000154C7" w:rsidDel="002D29CE" w:rsidRDefault="002D29CE" w:rsidP="002D29CE">
            <w:pPr>
              <w:pStyle w:val="TAC"/>
              <w:rPr>
                <w:del w:id="75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E60C81F" w14:textId="6AF551F0" w:rsidR="002D29CE" w:rsidRPr="000154C7" w:rsidDel="002D29CE" w:rsidRDefault="002D29CE" w:rsidP="002D29CE">
            <w:pPr>
              <w:pStyle w:val="TAC"/>
              <w:rPr>
                <w:del w:id="75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1EA4885" w14:textId="60555840" w:rsidR="002D29CE" w:rsidRPr="000154C7" w:rsidDel="002D29CE" w:rsidRDefault="002D29CE" w:rsidP="002D29CE">
            <w:pPr>
              <w:pStyle w:val="TAC"/>
              <w:rPr>
                <w:del w:id="7523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3ECE870" w14:textId="45277707" w:rsidR="002D29CE" w:rsidRPr="000154C7" w:rsidDel="002D29CE" w:rsidRDefault="002D29CE" w:rsidP="002D29CE">
            <w:pPr>
              <w:pStyle w:val="TAC"/>
              <w:rPr>
                <w:del w:id="7524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29DED86" w14:textId="160E10FA" w:rsidR="002D29CE" w:rsidRPr="000154C7" w:rsidDel="002D29CE" w:rsidRDefault="002D29CE" w:rsidP="002D29CE">
            <w:pPr>
              <w:pStyle w:val="TAC"/>
              <w:rPr>
                <w:del w:id="7525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FAE098B" w14:textId="117386C4" w:rsidR="002D29CE" w:rsidRPr="000154C7" w:rsidDel="002D29CE" w:rsidRDefault="002D29CE" w:rsidP="002D29CE">
            <w:pPr>
              <w:pStyle w:val="TAC"/>
              <w:rPr>
                <w:del w:id="7526" w:author="Per Lindell" w:date="2019-05-20T13:36:00Z"/>
                <w:bCs/>
                <w:szCs w:val="18"/>
                <w:lang w:val="en-US"/>
              </w:rPr>
            </w:pPr>
            <w:del w:id="7527" w:author="Per Lindell" w:date="2019-05-20T13:36:00Z">
              <w:r w:rsidRPr="000154C7" w:rsidDel="002D29CE">
                <w:rPr>
                  <w:lang w:val="en-US"/>
                </w:rPr>
                <w:delText>1600</w:delText>
              </w:r>
            </w:del>
          </w:p>
        </w:tc>
        <w:tc>
          <w:tcPr>
            <w:tcW w:w="807" w:type="dxa"/>
            <w:vMerge w:val="restart"/>
          </w:tcPr>
          <w:p w14:paraId="12B0E780" w14:textId="1805D61C" w:rsidR="002D29CE" w:rsidRPr="000154C7" w:rsidDel="002D29CE" w:rsidRDefault="002D29CE" w:rsidP="002D29CE">
            <w:pPr>
              <w:pStyle w:val="TAC"/>
              <w:rPr>
                <w:del w:id="7528" w:author="Per Lindell" w:date="2019-05-20T13:36:00Z"/>
                <w:lang w:val="en-US"/>
              </w:rPr>
            </w:pPr>
          </w:p>
        </w:tc>
      </w:tr>
      <w:tr w:rsidR="002D29CE" w:rsidRPr="000154C7" w:rsidDel="002D29CE" w14:paraId="017451EE" w14:textId="3AB6E5D8" w:rsidTr="002D29CE">
        <w:trPr>
          <w:tblHeader/>
          <w:jc w:val="center"/>
          <w:del w:id="7529" w:author="Per Lindell" w:date="2019-05-20T13:36:00Z"/>
        </w:trPr>
        <w:tc>
          <w:tcPr>
            <w:tcW w:w="1334" w:type="dxa"/>
            <w:vMerge/>
            <w:vAlign w:val="center"/>
          </w:tcPr>
          <w:p w14:paraId="521EBEAC" w14:textId="4C159838" w:rsidR="002D29CE" w:rsidRPr="000154C7" w:rsidDel="002D29CE" w:rsidRDefault="002D29CE" w:rsidP="002D29CE">
            <w:pPr>
              <w:pStyle w:val="TAC"/>
              <w:rPr>
                <w:del w:id="7530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085AC3F" w14:textId="737D88FD" w:rsidR="002D29CE" w:rsidRPr="000154C7" w:rsidDel="002D29CE" w:rsidRDefault="002D29CE" w:rsidP="002D29CE">
            <w:pPr>
              <w:pStyle w:val="TAC"/>
              <w:rPr>
                <w:del w:id="7531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32DA59C" w14:textId="5AB1DD68" w:rsidR="002D29CE" w:rsidRPr="000154C7" w:rsidDel="002D29CE" w:rsidRDefault="002D29CE" w:rsidP="002D29CE">
            <w:pPr>
              <w:pStyle w:val="TAC"/>
              <w:rPr>
                <w:del w:id="7532" w:author="Per Lindell" w:date="2019-05-20T13:36:00Z"/>
              </w:rPr>
            </w:pPr>
            <w:del w:id="753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29371868" w14:textId="17A84795" w:rsidR="002D29CE" w:rsidRPr="000154C7" w:rsidDel="002D29CE" w:rsidRDefault="002D29CE" w:rsidP="002D29CE">
            <w:pPr>
              <w:pStyle w:val="TAC"/>
              <w:rPr>
                <w:del w:id="7534" w:author="Per Lindell" w:date="2019-05-20T13:36:00Z"/>
                <w:bCs/>
                <w:szCs w:val="18"/>
                <w:lang w:val="en-US"/>
              </w:rPr>
            </w:pPr>
            <w:del w:id="753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41B01EBE" w14:textId="2DCECC50" w:rsidR="002D29CE" w:rsidRPr="000154C7" w:rsidDel="002D29CE" w:rsidRDefault="002D29CE" w:rsidP="002D29CE">
            <w:pPr>
              <w:pStyle w:val="TAC"/>
              <w:rPr>
                <w:del w:id="75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C982FC3" w14:textId="7180E0D7" w:rsidR="002D29CE" w:rsidRPr="000154C7" w:rsidDel="002D29CE" w:rsidRDefault="002D29CE" w:rsidP="002D29CE">
            <w:pPr>
              <w:pStyle w:val="TAC"/>
              <w:rPr>
                <w:del w:id="75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56D07A3" w14:textId="783E98C1" w:rsidR="002D29CE" w:rsidRPr="000154C7" w:rsidDel="002D29CE" w:rsidRDefault="002D29CE" w:rsidP="002D29CE">
            <w:pPr>
              <w:pStyle w:val="TAC"/>
              <w:rPr>
                <w:del w:id="75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2CAA9BF" w14:textId="14771FAC" w:rsidR="002D29CE" w:rsidRPr="000154C7" w:rsidDel="002D29CE" w:rsidRDefault="002D29CE" w:rsidP="002D29CE">
            <w:pPr>
              <w:pStyle w:val="TAC"/>
              <w:rPr>
                <w:del w:id="75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3DEBA57" w14:textId="3906D131" w:rsidR="002D29CE" w:rsidRPr="000154C7" w:rsidDel="002D29CE" w:rsidRDefault="002D29CE" w:rsidP="002D29CE">
            <w:pPr>
              <w:pStyle w:val="TAC"/>
              <w:rPr>
                <w:del w:id="75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29F46B1" w14:textId="5594181F" w:rsidR="002D29CE" w:rsidRPr="000154C7" w:rsidDel="002D29CE" w:rsidRDefault="002D29CE" w:rsidP="002D29CE">
            <w:pPr>
              <w:pStyle w:val="TAC"/>
              <w:rPr>
                <w:del w:id="75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367B8CA" w14:textId="2D6E3681" w:rsidR="002D29CE" w:rsidRPr="000154C7" w:rsidDel="002D29CE" w:rsidRDefault="002D29CE" w:rsidP="002D29CE">
            <w:pPr>
              <w:pStyle w:val="TAC"/>
              <w:rPr>
                <w:del w:id="75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D28D19C" w14:textId="782DB326" w:rsidR="002D29CE" w:rsidRPr="000154C7" w:rsidDel="002D29CE" w:rsidRDefault="002D29CE" w:rsidP="002D29CE">
            <w:pPr>
              <w:pStyle w:val="TAC"/>
              <w:rPr>
                <w:del w:id="75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1FE184C" w14:textId="0C3EB32B" w:rsidR="002D29CE" w:rsidRPr="000154C7" w:rsidDel="002D29CE" w:rsidRDefault="002D29CE" w:rsidP="002D29CE">
            <w:pPr>
              <w:pStyle w:val="TAC"/>
              <w:rPr>
                <w:del w:id="75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BF71883" w14:textId="5C6C1D8F" w:rsidR="002D29CE" w:rsidRPr="000154C7" w:rsidDel="002D29CE" w:rsidRDefault="002D29CE" w:rsidP="002D29CE">
            <w:pPr>
              <w:pStyle w:val="TAC"/>
              <w:rPr>
                <w:del w:id="754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BFEFA35" w14:textId="2585774B" w:rsidTr="002D29CE">
        <w:trPr>
          <w:tblHeader/>
          <w:jc w:val="center"/>
          <w:del w:id="754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677C025" w14:textId="7C1F2885" w:rsidR="002D29CE" w:rsidRPr="000154C7" w:rsidDel="002D29CE" w:rsidRDefault="002D29CE" w:rsidP="002D29CE">
            <w:pPr>
              <w:pStyle w:val="TAC"/>
              <w:rPr>
                <w:del w:id="7547" w:author="Per Lindell" w:date="2019-05-20T13:36:00Z"/>
                <w:lang w:val="en-US"/>
              </w:rPr>
            </w:pPr>
            <w:del w:id="7548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_n260(4A-O)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B133D7C" w14:textId="257B08B9" w:rsidR="002D29CE" w:rsidRPr="000154C7" w:rsidDel="002D29CE" w:rsidRDefault="002D29CE" w:rsidP="002D29CE">
            <w:pPr>
              <w:pStyle w:val="TAC"/>
              <w:rPr>
                <w:del w:id="7549" w:author="Per Lindell" w:date="2019-05-20T13:36:00Z"/>
                <w:lang w:val="en-US"/>
              </w:rPr>
            </w:pPr>
            <w:del w:id="755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C2A8E85" w14:textId="3892735E" w:rsidR="002D29CE" w:rsidRPr="000154C7" w:rsidDel="002D29CE" w:rsidRDefault="002D29CE" w:rsidP="002D29CE">
            <w:pPr>
              <w:pStyle w:val="TAC"/>
              <w:rPr>
                <w:del w:id="7551" w:author="Per Lindell" w:date="2019-05-20T13:36:00Z"/>
              </w:rPr>
            </w:pPr>
            <w:del w:id="755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17AA614E" w14:textId="4D61C84E" w:rsidR="002D29CE" w:rsidRPr="000154C7" w:rsidDel="002D29CE" w:rsidRDefault="002D29CE" w:rsidP="002D29CE">
            <w:pPr>
              <w:pStyle w:val="TAC"/>
              <w:rPr>
                <w:del w:id="7553" w:author="Per Lindell" w:date="2019-05-20T13:36:00Z"/>
                <w:bCs/>
                <w:szCs w:val="18"/>
                <w:lang w:val="en-US"/>
              </w:rPr>
            </w:pPr>
            <w:del w:id="755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7E63B0C5" w14:textId="3B4E30E7" w:rsidR="002D29CE" w:rsidRPr="000154C7" w:rsidDel="002D29CE" w:rsidRDefault="002D29CE" w:rsidP="002D29CE">
            <w:pPr>
              <w:pStyle w:val="TAC"/>
              <w:rPr>
                <w:del w:id="75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18161B0" w14:textId="41B6DC38" w:rsidR="002D29CE" w:rsidRPr="000154C7" w:rsidDel="002D29CE" w:rsidRDefault="002D29CE" w:rsidP="002D29CE">
            <w:pPr>
              <w:pStyle w:val="TAC"/>
              <w:rPr>
                <w:del w:id="75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8D7AF8" w14:textId="1F2B2311" w:rsidR="002D29CE" w:rsidRPr="000154C7" w:rsidDel="002D29CE" w:rsidRDefault="002D29CE" w:rsidP="002D29CE">
            <w:pPr>
              <w:pStyle w:val="TAC"/>
              <w:rPr>
                <w:del w:id="75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DB37AB9" w14:textId="54ED0B08" w:rsidR="002D29CE" w:rsidRPr="000154C7" w:rsidDel="002D29CE" w:rsidRDefault="002D29CE" w:rsidP="002D29CE">
            <w:pPr>
              <w:pStyle w:val="TAC"/>
              <w:rPr>
                <w:del w:id="75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977E425" w14:textId="24CD132A" w:rsidR="002D29CE" w:rsidRPr="000154C7" w:rsidDel="002D29CE" w:rsidRDefault="002D29CE" w:rsidP="002D29CE">
            <w:pPr>
              <w:pStyle w:val="TAC"/>
              <w:rPr>
                <w:del w:id="75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7785095" w14:textId="6A650341" w:rsidR="002D29CE" w:rsidRPr="000154C7" w:rsidDel="002D29CE" w:rsidRDefault="002D29CE" w:rsidP="002D29CE">
            <w:pPr>
              <w:pStyle w:val="TAC"/>
              <w:rPr>
                <w:del w:id="75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DB8489C" w14:textId="403ABC04" w:rsidR="002D29CE" w:rsidRPr="000154C7" w:rsidDel="002D29CE" w:rsidRDefault="002D29CE" w:rsidP="002D29CE">
            <w:pPr>
              <w:pStyle w:val="TAC"/>
              <w:rPr>
                <w:del w:id="756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1C65266" w14:textId="284BB268" w:rsidR="002D29CE" w:rsidRPr="000154C7" w:rsidDel="002D29CE" w:rsidRDefault="002D29CE" w:rsidP="002D29CE">
            <w:pPr>
              <w:pStyle w:val="TAC"/>
              <w:rPr>
                <w:del w:id="756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0540911" w14:textId="7B080829" w:rsidR="002D29CE" w:rsidRPr="000154C7" w:rsidDel="002D29CE" w:rsidRDefault="002D29CE" w:rsidP="002D29CE">
            <w:pPr>
              <w:pStyle w:val="TAC"/>
              <w:rPr>
                <w:del w:id="756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2ECAE51" w14:textId="44A5AD44" w:rsidR="002D29CE" w:rsidRPr="000154C7" w:rsidDel="002D29CE" w:rsidRDefault="002D29CE" w:rsidP="002D29CE">
            <w:pPr>
              <w:pStyle w:val="TAC"/>
              <w:rPr>
                <w:del w:id="7564" w:author="Per Lindell" w:date="2019-05-20T13:36:00Z"/>
                <w:bCs/>
                <w:szCs w:val="18"/>
                <w:lang w:val="en-US"/>
              </w:rPr>
            </w:pPr>
            <w:del w:id="7565" w:author="Per Lindell" w:date="2019-05-20T13:36:00Z">
              <w:r w:rsidRPr="000154C7" w:rsidDel="002D29CE">
                <w:rPr>
                  <w:lang w:val="en-US"/>
                </w:rPr>
                <w:delText>1800</w:delText>
              </w:r>
            </w:del>
          </w:p>
        </w:tc>
        <w:tc>
          <w:tcPr>
            <w:tcW w:w="807" w:type="dxa"/>
            <w:vMerge w:val="restart"/>
          </w:tcPr>
          <w:p w14:paraId="1CE80470" w14:textId="22F4D469" w:rsidR="002D29CE" w:rsidRPr="000154C7" w:rsidDel="002D29CE" w:rsidRDefault="002D29CE" w:rsidP="002D29CE">
            <w:pPr>
              <w:pStyle w:val="TAC"/>
              <w:rPr>
                <w:del w:id="7566" w:author="Per Lindell" w:date="2019-05-20T13:36:00Z"/>
                <w:lang w:val="en-US"/>
              </w:rPr>
            </w:pPr>
          </w:p>
        </w:tc>
      </w:tr>
      <w:tr w:rsidR="002D29CE" w:rsidRPr="000154C7" w:rsidDel="002D29CE" w14:paraId="0EDF81E3" w14:textId="74A8AFBD" w:rsidTr="002D29CE">
        <w:trPr>
          <w:tblHeader/>
          <w:jc w:val="center"/>
          <w:del w:id="7567" w:author="Per Lindell" w:date="2019-05-20T13:36:00Z"/>
        </w:trPr>
        <w:tc>
          <w:tcPr>
            <w:tcW w:w="1334" w:type="dxa"/>
            <w:vMerge/>
            <w:vAlign w:val="center"/>
          </w:tcPr>
          <w:p w14:paraId="4FD17B99" w14:textId="0C3E461A" w:rsidR="002D29CE" w:rsidRPr="000154C7" w:rsidDel="002D29CE" w:rsidRDefault="002D29CE" w:rsidP="002D29CE">
            <w:pPr>
              <w:pStyle w:val="TAC"/>
              <w:rPr>
                <w:del w:id="756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27F8D33" w14:textId="4C13FC5B" w:rsidR="002D29CE" w:rsidRPr="000154C7" w:rsidDel="002D29CE" w:rsidRDefault="002D29CE" w:rsidP="002D29CE">
            <w:pPr>
              <w:pStyle w:val="TAC"/>
              <w:rPr>
                <w:del w:id="7569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258B797" w14:textId="63F5E596" w:rsidR="002D29CE" w:rsidRPr="000154C7" w:rsidDel="002D29CE" w:rsidRDefault="002D29CE" w:rsidP="002D29CE">
            <w:pPr>
              <w:pStyle w:val="TAC"/>
              <w:rPr>
                <w:del w:id="7570" w:author="Per Lindell" w:date="2019-05-20T13:36:00Z"/>
                <w:lang w:val="en-US"/>
              </w:rPr>
            </w:pPr>
            <w:del w:id="757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0880270" w14:textId="18604A58" w:rsidR="002D29CE" w:rsidRPr="000154C7" w:rsidDel="002D29CE" w:rsidRDefault="002D29CE" w:rsidP="002D29CE">
            <w:pPr>
              <w:pStyle w:val="TAC"/>
              <w:rPr>
                <w:del w:id="7572" w:author="Per Lindell" w:date="2019-05-20T13:36:00Z"/>
                <w:bCs/>
                <w:szCs w:val="18"/>
                <w:lang w:val="en-US"/>
              </w:rPr>
            </w:pPr>
            <w:del w:id="757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7CD22959" w14:textId="4110D3D5" w:rsidR="002D29CE" w:rsidRPr="000154C7" w:rsidDel="002D29CE" w:rsidRDefault="002D29CE" w:rsidP="002D29CE">
            <w:pPr>
              <w:pStyle w:val="TAC"/>
              <w:rPr>
                <w:del w:id="75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89310C" w14:textId="3D9B5F41" w:rsidR="002D29CE" w:rsidRPr="000154C7" w:rsidDel="002D29CE" w:rsidRDefault="002D29CE" w:rsidP="002D29CE">
            <w:pPr>
              <w:pStyle w:val="TAC"/>
              <w:rPr>
                <w:del w:id="75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B2B662A" w14:textId="0CA22864" w:rsidR="002D29CE" w:rsidRPr="000154C7" w:rsidDel="002D29CE" w:rsidRDefault="002D29CE" w:rsidP="002D29CE">
            <w:pPr>
              <w:pStyle w:val="TAC"/>
              <w:rPr>
                <w:del w:id="75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AFB13B3" w14:textId="43F44DC2" w:rsidR="002D29CE" w:rsidRPr="000154C7" w:rsidDel="002D29CE" w:rsidRDefault="002D29CE" w:rsidP="002D29CE">
            <w:pPr>
              <w:pStyle w:val="TAC"/>
              <w:rPr>
                <w:del w:id="75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2FADF1" w14:textId="0E57E59E" w:rsidR="002D29CE" w:rsidRPr="000154C7" w:rsidDel="002D29CE" w:rsidRDefault="002D29CE" w:rsidP="002D29CE">
            <w:pPr>
              <w:pStyle w:val="TAC"/>
              <w:rPr>
                <w:del w:id="75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930D063" w14:textId="5D10A594" w:rsidR="002D29CE" w:rsidRPr="000154C7" w:rsidDel="002D29CE" w:rsidRDefault="002D29CE" w:rsidP="002D29CE">
            <w:pPr>
              <w:pStyle w:val="TAC"/>
              <w:rPr>
                <w:del w:id="75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0B75E01" w14:textId="62AD0E08" w:rsidR="002D29CE" w:rsidRPr="000154C7" w:rsidDel="002D29CE" w:rsidRDefault="002D29CE" w:rsidP="002D29CE">
            <w:pPr>
              <w:pStyle w:val="TAC"/>
              <w:rPr>
                <w:del w:id="75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9DFF63" w14:textId="24003EFF" w:rsidR="002D29CE" w:rsidRPr="000154C7" w:rsidDel="002D29CE" w:rsidRDefault="002D29CE" w:rsidP="002D29CE">
            <w:pPr>
              <w:pStyle w:val="TAC"/>
              <w:rPr>
                <w:del w:id="75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95B6D8D" w14:textId="387D7A4E" w:rsidR="002D29CE" w:rsidRPr="000154C7" w:rsidDel="002D29CE" w:rsidRDefault="002D29CE" w:rsidP="002D29CE">
            <w:pPr>
              <w:pStyle w:val="TAC"/>
              <w:rPr>
                <w:del w:id="75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386AC57" w14:textId="40C9C89E" w:rsidR="002D29CE" w:rsidRPr="000154C7" w:rsidDel="002D29CE" w:rsidRDefault="002D29CE" w:rsidP="002D29CE">
            <w:pPr>
              <w:pStyle w:val="TAC"/>
              <w:rPr>
                <w:del w:id="75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08E51A9" w14:textId="18223DC7" w:rsidR="002D29CE" w:rsidRPr="000154C7" w:rsidDel="002D29CE" w:rsidRDefault="002D29CE" w:rsidP="002D29CE">
            <w:pPr>
              <w:pStyle w:val="TAC"/>
              <w:rPr>
                <w:del w:id="7584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FCA9128" w14:textId="3233FD62" w:rsidTr="002D29CE">
        <w:trPr>
          <w:tblHeader/>
          <w:jc w:val="center"/>
          <w:del w:id="758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F868B80" w14:textId="59447FF4" w:rsidR="002D29CE" w:rsidRPr="000154C7" w:rsidDel="002D29CE" w:rsidRDefault="002D29CE" w:rsidP="002D29CE">
            <w:pPr>
              <w:pStyle w:val="TAC"/>
              <w:rPr>
                <w:del w:id="7586" w:author="Per Lindell" w:date="2019-05-20T13:36:00Z"/>
                <w:lang w:val="en-US"/>
              </w:rPr>
            </w:pPr>
            <w:del w:id="7587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_n260(4A-2O)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7A28384" w14:textId="3D42235F" w:rsidR="002D29CE" w:rsidRPr="000154C7" w:rsidDel="002D29CE" w:rsidRDefault="002D29CE" w:rsidP="002D29CE">
            <w:pPr>
              <w:pStyle w:val="TAC"/>
              <w:rPr>
                <w:del w:id="7588" w:author="Per Lindell" w:date="2019-05-20T13:36:00Z"/>
                <w:lang w:val="en-US"/>
              </w:rPr>
            </w:pPr>
            <w:del w:id="7589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09C4CE0" w14:textId="0167597A" w:rsidR="002D29CE" w:rsidRPr="000154C7" w:rsidDel="002D29CE" w:rsidRDefault="002D29CE" w:rsidP="002D29CE">
            <w:pPr>
              <w:pStyle w:val="TAC"/>
              <w:rPr>
                <w:del w:id="7590" w:author="Per Lindell" w:date="2019-05-20T13:36:00Z"/>
              </w:rPr>
            </w:pPr>
            <w:del w:id="759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573DF2C2" w14:textId="5CB0B1F8" w:rsidR="002D29CE" w:rsidRPr="000154C7" w:rsidDel="002D29CE" w:rsidRDefault="002D29CE" w:rsidP="002D29CE">
            <w:pPr>
              <w:pStyle w:val="TAC"/>
              <w:rPr>
                <w:del w:id="7592" w:author="Per Lindell" w:date="2019-05-20T13:36:00Z"/>
                <w:bCs/>
                <w:szCs w:val="18"/>
                <w:lang w:val="en-US"/>
              </w:rPr>
            </w:pPr>
            <w:del w:id="759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E96DDF4" w14:textId="01A86F0F" w:rsidR="002D29CE" w:rsidRPr="000154C7" w:rsidDel="002D29CE" w:rsidRDefault="002D29CE" w:rsidP="002D29CE">
            <w:pPr>
              <w:pStyle w:val="TAC"/>
              <w:rPr>
                <w:del w:id="75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CCDE5E7" w14:textId="35B93E82" w:rsidR="002D29CE" w:rsidRPr="000154C7" w:rsidDel="002D29CE" w:rsidRDefault="002D29CE" w:rsidP="002D29CE">
            <w:pPr>
              <w:pStyle w:val="TAC"/>
              <w:rPr>
                <w:del w:id="75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1F9D053" w14:textId="1E9FD394" w:rsidR="002D29CE" w:rsidRPr="000154C7" w:rsidDel="002D29CE" w:rsidRDefault="002D29CE" w:rsidP="002D29CE">
            <w:pPr>
              <w:pStyle w:val="TAC"/>
              <w:rPr>
                <w:del w:id="75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7B9A7F0" w14:textId="7484853E" w:rsidR="002D29CE" w:rsidRPr="000154C7" w:rsidDel="002D29CE" w:rsidRDefault="002D29CE" w:rsidP="002D29CE">
            <w:pPr>
              <w:pStyle w:val="TAC"/>
              <w:rPr>
                <w:del w:id="75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86C8D56" w14:textId="1AF8895F" w:rsidR="002D29CE" w:rsidRPr="000154C7" w:rsidDel="002D29CE" w:rsidRDefault="002D29CE" w:rsidP="002D29CE">
            <w:pPr>
              <w:pStyle w:val="TAC"/>
              <w:rPr>
                <w:del w:id="759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7770358" w14:textId="4BBAC014" w:rsidR="002D29CE" w:rsidRPr="000154C7" w:rsidDel="002D29CE" w:rsidRDefault="002D29CE" w:rsidP="002D29CE">
            <w:pPr>
              <w:pStyle w:val="TAC"/>
              <w:rPr>
                <w:del w:id="759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BC81E6A" w14:textId="56678C71" w:rsidR="002D29CE" w:rsidRPr="000154C7" w:rsidDel="002D29CE" w:rsidRDefault="002D29CE" w:rsidP="002D29CE">
            <w:pPr>
              <w:pStyle w:val="TAC"/>
              <w:rPr>
                <w:del w:id="760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7437B03" w14:textId="1EDDCA8E" w:rsidR="002D29CE" w:rsidRPr="000154C7" w:rsidDel="002D29CE" w:rsidRDefault="002D29CE" w:rsidP="002D29CE">
            <w:pPr>
              <w:pStyle w:val="TAC"/>
              <w:rPr>
                <w:del w:id="7601" w:author="Per Lindell" w:date="2019-05-20T13:36:00Z"/>
                <w:bCs/>
                <w:szCs w:val="18"/>
                <w:lang w:val="en-US"/>
              </w:rPr>
            </w:pPr>
            <w:del w:id="7602" w:author="Per Lindell" w:date="2019-05-20T13:36:00Z">
              <w:r w:rsidRPr="000154C7" w:rsidDel="002D29CE">
                <w:rPr>
                  <w:lang w:val="en-US"/>
                </w:rPr>
                <w:delText>2000</w:delText>
              </w:r>
            </w:del>
          </w:p>
        </w:tc>
        <w:tc>
          <w:tcPr>
            <w:tcW w:w="807" w:type="dxa"/>
            <w:vMerge w:val="restart"/>
          </w:tcPr>
          <w:p w14:paraId="12D2E5E7" w14:textId="3DB05EDC" w:rsidR="002D29CE" w:rsidRPr="000154C7" w:rsidDel="002D29CE" w:rsidRDefault="002D29CE" w:rsidP="002D29CE">
            <w:pPr>
              <w:pStyle w:val="TAC"/>
              <w:rPr>
                <w:del w:id="7603" w:author="Per Lindell" w:date="2019-05-20T13:36:00Z"/>
                <w:lang w:val="en-US"/>
              </w:rPr>
            </w:pPr>
          </w:p>
        </w:tc>
      </w:tr>
      <w:tr w:rsidR="002D29CE" w:rsidRPr="000154C7" w:rsidDel="002D29CE" w14:paraId="26BEEDD3" w14:textId="01B45D5D" w:rsidTr="002D29CE">
        <w:trPr>
          <w:tblHeader/>
          <w:jc w:val="center"/>
          <w:del w:id="7604" w:author="Per Lindell" w:date="2019-05-20T13:36:00Z"/>
        </w:trPr>
        <w:tc>
          <w:tcPr>
            <w:tcW w:w="1334" w:type="dxa"/>
            <w:vMerge/>
            <w:vAlign w:val="center"/>
          </w:tcPr>
          <w:p w14:paraId="592F74E3" w14:textId="0F8C5BD1" w:rsidR="002D29CE" w:rsidRPr="000154C7" w:rsidDel="002D29CE" w:rsidRDefault="002D29CE" w:rsidP="002D29CE">
            <w:pPr>
              <w:pStyle w:val="TAC"/>
              <w:rPr>
                <w:del w:id="760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CA3FBA4" w14:textId="16AB11C8" w:rsidR="002D29CE" w:rsidRPr="000154C7" w:rsidDel="002D29CE" w:rsidRDefault="002D29CE" w:rsidP="002D29CE">
            <w:pPr>
              <w:pStyle w:val="TAC"/>
              <w:rPr>
                <w:del w:id="7606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9F96785" w14:textId="18702293" w:rsidR="002D29CE" w:rsidRPr="000154C7" w:rsidDel="002D29CE" w:rsidRDefault="002D29CE" w:rsidP="002D29CE">
            <w:pPr>
              <w:pStyle w:val="TAC"/>
              <w:rPr>
                <w:del w:id="7607" w:author="Per Lindell" w:date="2019-05-20T13:36:00Z"/>
              </w:rPr>
            </w:pPr>
            <w:del w:id="760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400521D9" w14:textId="7797F5DF" w:rsidR="002D29CE" w:rsidRPr="000154C7" w:rsidDel="002D29CE" w:rsidRDefault="002D29CE" w:rsidP="002D29CE">
            <w:pPr>
              <w:pStyle w:val="TAC"/>
              <w:rPr>
                <w:del w:id="7609" w:author="Per Lindell" w:date="2019-05-20T13:36:00Z"/>
                <w:bCs/>
                <w:szCs w:val="18"/>
                <w:lang w:val="en-US"/>
              </w:rPr>
            </w:pPr>
            <w:del w:id="761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1FF05514" w14:textId="1BC056A3" w:rsidR="002D29CE" w:rsidRPr="000154C7" w:rsidDel="002D29CE" w:rsidRDefault="002D29CE" w:rsidP="002D29CE">
            <w:pPr>
              <w:pStyle w:val="TAC"/>
              <w:rPr>
                <w:del w:id="76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FCB289" w14:textId="3CC870F9" w:rsidR="002D29CE" w:rsidRPr="000154C7" w:rsidDel="002D29CE" w:rsidRDefault="002D29CE" w:rsidP="002D29CE">
            <w:pPr>
              <w:pStyle w:val="TAC"/>
              <w:rPr>
                <w:del w:id="76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5A1C8B" w14:textId="70A2DE6A" w:rsidR="002D29CE" w:rsidRPr="000154C7" w:rsidDel="002D29CE" w:rsidRDefault="002D29CE" w:rsidP="002D29CE">
            <w:pPr>
              <w:pStyle w:val="TAC"/>
              <w:rPr>
                <w:del w:id="76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A05D41E" w14:textId="333B802B" w:rsidR="002D29CE" w:rsidRPr="000154C7" w:rsidDel="002D29CE" w:rsidRDefault="002D29CE" w:rsidP="002D29CE">
            <w:pPr>
              <w:pStyle w:val="TAC"/>
              <w:rPr>
                <w:del w:id="76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CA751A7" w14:textId="0CB0CE9C" w:rsidR="002D29CE" w:rsidRPr="000154C7" w:rsidDel="002D29CE" w:rsidRDefault="002D29CE" w:rsidP="002D29CE">
            <w:pPr>
              <w:pStyle w:val="TAC"/>
              <w:rPr>
                <w:del w:id="76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9F4237A" w14:textId="75F2FA1B" w:rsidR="002D29CE" w:rsidRPr="000154C7" w:rsidDel="002D29CE" w:rsidRDefault="002D29CE" w:rsidP="002D29CE">
            <w:pPr>
              <w:pStyle w:val="TAC"/>
              <w:rPr>
                <w:del w:id="76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601AE72" w14:textId="0571C9EF" w:rsidR="002D29CE" w:rsidRPr="000154C7" w:rsidDel="002D29CE" w:rsidRDefault="002D29CE" w:rsidP="002D29CE">
            <w:pPr>
              <w:pStyle w:val="TAC"/>
              <w:rPr>
                <w:del w:id="76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98E5548" w14:textId="795C8D7E" w:rsidR="002D29CE" w:rsidRPr="000154C7" w:rsidDel="002D29CE" w:rsidRDefault="002D29CE" w:rsidP="002D29CE">
            <w:pPr>
              <w:pStyle w:val="TAC"/>
              <w:rPr>
                <w:del w:id="76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46A8D64" w14:textId="6EAD1966" w:rsidR="002D29CE" w:rsidRPr="000154C7" w:rsidDel="002D29CE" w:rsidRDefault="002D29CE" w:rsidP="002D29CE">
            <w:pPr>
              <w:pStyle w:val="TAC"/>
              <w:rPr>
                <w:del w:id="7619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6B25C7C" w14:textId="522E58E1" w:rsidTr="002D29CE">
        <w:trPr>
          <w:tblHeader/>
          <w:jc w:val="center"/>
          <w:del w:id="762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5B68FD9" w14:textId="576F616C" w:rsidR="002D29CE" w:rsidRPr="000154C7" w:rsidDel="002D29CE" w:rsidRDefault="002D29CE" w:rsidP="002D29CE">
            <w:pPr>
              <w:pStyle w:val="TAC"/>
              <w:rPr>
                <w:del w:id="7621" w:author="Per Lindell" w:date="2019-05-20T13:36:00Z"/>
                <w:lang w:val="en-US"/>
              </w:rPr>
            </w:pPr>
            <w:del w:id="7622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_n260(4A-4O)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7B9234A" w14:textId="07F8CAED" w:rsidR="002D29CE" w:rsidRPr="000154C7" w:rsidDel="002D29CE" w:rsidRDefault="002D29CE" w:rsidP="002D29CE">
            <w:pPr>
              <w:pStyle w:val="TAC"/>
              <w:rPr>
                <w:del w:id="7623" w:author="Per Lindell" w:date="2019-05-20T13:36:00Z"/>
                <w:lang w:val="en-US"/>
              </w:rPr>
            </w:pPr>
            <w:del w:id="7624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48BB536" w14:textId="34B1228A" w:rsidR="002D29CE" w:rsidRPr="000154C7" w:rsidDel="002D29CE" w:rsidRDefault="002D29CE" w:rsidP="002D29CE">
            <w:pPr>
              <w:pStyle w:val="TAC"/>
              <w:rPr>
                <w:del w:id="7625" w:author="Per Lindell" w:date="2019-05-20T13:36:00Z"/>
              </w:rPr>
            </w:pPr>
            <w:del w:id="762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5711" w:type="dxa"/>
            <w:gridSpan w:val="8"/>
            <w:vAlign w:val="center"/>
          </w:tcPr>
          <w:p w14:paraId="1EB39E9A" w14:textId="74DCB083" w:rsidR="002D29CE" w:rsidRPr="000154C7" w:rsidDel="002D29CE" w:rsidRDefault="002D29CE" w:rsidP="002D29CE">
            <w:pPr>
              <w:pStyle w:val="TAC"/>
              <w:rPr>
                <w:del w:id="7627" w:author="Per Lindell" w:date="2019-05-20T13:36:00Z"/>
                <w:bCs/>
                <w:szCs w:val="18"/>
                <w:lang w:val="en-US"/>
              </w:rPr>
            </w:pPr>
            <w:del w:id="762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811" w:type="dxa"/>
          </w:tcPr>
          <w:p w14:paraId="6BD84672" w14:textId="516C8C06" w:rsidR="002D29CE" w:rsidRPr="000154C7" w:rsidDel="002D29CE" w:rsidRDefault="002D29CE" w:rsidP="002D29CE">
            <w:pPr>
              <w:pStyle w:val="TAC"/>
              <w:rPr>
                <w:del w:id="762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3136EB6" w14:textId="4C449487" w:rsidR="002D29CE" w:rsidRPr="000154C7" w:rsidDel="002D29CE" w:rsidRDefault="002D29CE" w:rsidP="002D29CE">
            <w:pPr>
              <w:pStyle w:val="TAC"/>
              <w:rPr>
                <w:del w:id="763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B8B1A26" w14:textId="7E02CA6B" w:rsidR="002D29CE" w:rsidRPr="000154C7" w:rsidDel="002D29CE" w:rsidRDefault="002D29CE" w:rsidP="002D29CE">
            <w:pPr>
              <w:pStyle w:val="TAC"/>
              <w:rPr>
                <w:del w:id="763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2772270" w14:textId="77B7DB7E" w:rsidR="002D29CE" w:rsidRPr="000154C7" w:rsidDel="002D29CE" w:rsidRDefault="002D29CE" w:rsidP="002D29CE">
            <w:pPr>
              <w:pStyle w:val="TAC"/>
              <w:rPr>
                <w:del w:id="7632" w:author="Per Lindell" w:date="2019-05-20T13:36:00Z"/>
                <w:bCs/>
                <w:szCs w:val="18"/>
                <w:lang w:val="en-US"/>
              </w:rPr>
            </w:pPr>
            <w:del w:id="7633" w:author="Per Lindell" w:date="2019-05-20T13:36:00Z">
              <w:r w:rsidRPr="000154C7" w:rsidDel="002D29CE">
                <w:rPr>
                  <w:lang w:val="en-US"/>
                </w:rPr>
                <w:delText>2400</w:delText>
              </w:r>
            </w:del>
          </w:p>
        </w:tc>
        <w:tc>
          <w:tcPr>
            <w:tcW w:w="807" w:type="dxa"/>
            <w:vMerge w:val="restart"/>
          </w:tcPr>
          <w:p w14:paraId="4F70D543" w14:textId="636C70C0" w:rsidR="002D29CE" w:rsidRPr="000154C7" w:rsidDel="002D29CE" w:rsidRDefault="002D29CE" w:rsidP="002D29CE">
            <w:pPr>
              <w:pStyle w:val="TAC"/>
              <w:rPr>
                <w:del w:id="7634" w:author="Per Lindell" w:date="2019-05-20T13:36:00Z"/>
                <w:lang w:val="en-US"/>
              </w:rPr>
            </w:pPr>
          </w:p>
        </w:tc>
      </w:tr>
      <w:tr w:rsidR="002D29CE" w:rsidRPr="000154C7" w:rsidDel="002D29CE" w14:paraId="0666BF74" w14:textId="71DF2741" w:rsidTr="002D29CE">
        <w:trPr>
          <w:tblHeader/>
          <w:jc w:val="center"/>
          <w:del w:id="7635" w:author="Per Lindell" w:date="2019-05-20T13:36:00Z"/>
        </w:trPr>
        <w:tc>
          <w:tcPr>
            <w:tcW w:w="1334" w:type="dxa"/>
            <w:vMerge/>
            <w:vAlign w:val="center"/>
          </w:tcPr>
          <w:p w14:paraId="7392BF29" w14:textId="5714957D" w:rsidR="002D29CE" w:rsidRPr="000154C7" w:rsidDel="002D29CE" w:rsidRDefault="002D29CE" w:rsidP="002D29CE">
            <w:pPr>
              <w:pStyle w:val="TAC"/>
              <w:rPr>
                <w:del w:id="763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FBC77FC" w14:textId="4BB7CFE0" w:rsidR="002D29CE" w:rsidRPr="000154C7" w:rsidDel="002D29CE" w:rsidRDefault="002D29CE" w:rsidP="002D29CE">
            <w:pPr>
              <w:pStyle w:val="TAC"/>
              <w:rPr>
                <w:del w:id="7637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5C53F48F" w14:textId="76715BBA" w:rsidR="002D29CE" w:rsidRPr="000154C7" w:rsidDel="002D29CE" w:rsidRDefault="002D29CE" w:rsidP="002D29CE">
            <w:pPr>
              <w:pStyle w:val="TAC"/>
              <w:rPr>
                <w:del w:id="7638" w:author="Per Lindell" w:date="2019-05-20T13:36:00Z"/>
                <w:bCs/>
                <w:szCs w:val="18"/>
                <w:lang w:val="en-US"/>
              </w:rPr>
            </w:pPr>
            <w:del w:id="763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2895" w:type="dxa"/>
            <w:gridSpan w:val="4"/>
            <w:vAlign w:val="center"/>
          </w:tcPr>
          <w:p w14:paraId="1BD9EF03" w14:textId="3869D013" w:rsidR="002D29CE" w:rsidRPr="000154C7" w:rsidDel="002D29CE" w:rsidRDefault="002D29CE" w:rsidP="002D29CE">
            <w:pPr>
              <w:pStyle w:val="TAC"/>
              <w:rPr>
                <w:del w:id="7640" w:author="Per Lindell" w:date="2019-05-20T13:36:00Z"/>
                <w:bCs/>
                <w:szCs w:val="18"/>
                <w:lang w:val="en-US"/>
              </w:rPr>
            </w:pPr>
            <w:del w:id="764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811" w:type="dxa"/>
          </w:tcPr>
          <w:p w14:paraId="12B3107F" w14:textId="4E603CF9" w:rsidR="002D29CE" w:rsidRPr="000154C7" w:rsidDel="002D29CE" w:rsidRDefault="002D29CE" w:rsidP="002D29CE">
            <w:pPr>
              <w:pStyle w:val="TAC"/>
              <w:rPr>
                <w:del w:id="764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A8C99C5" w14:textId="5D0FEEA7" w:rsidR="002D29CE" w:rsidRPr="000154C7" w:rsidDel="002D29CE" w:rsidRDefault="002D29CE" w:rsidP="002D29CE">
            <w:pPr>
              <w:pStyle w:val="TAC"/>
              <w:rPr>
                <w:del w:id="764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EF41F43" w14:textId="47436079" w:rsidR="002D29CE" w:rsidRPr="000154C7" w:rsidDel="002D29CE" w:rsidRDefault="002D29CE" w:rsidP="002D29CE">
            <w:pPr>
              <w:pStyle w:val="TAC"/>
              <w:rPr>
                <w:del w:id="7644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660418D" w14:textId="7ED8D9B2" w:rsidR="002D29CE" w:rsidRPr="000154C7" w:rsidDel="002D29CE" w:rsidRDefault="002D29CE" w:rsidP="002D29CE">
            <w:pPr>
              <w:pStyle w:val="TAC"/>
              <w:rPr>
                <w:del w:id="76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5BFB3EF" w14:textId="60247667" w:rsidR="002D29CE" w:rsidRPr="000154C7" w:rsidDel="002D29CE" w:rsidRDefault="002D29CE" w:rsidP="002D29CE">
            <w:pPr>
              <w:pStyle w:val="TAC"/>
              <w:rPr>
                <w:del w:id="7646" w:author="Per Lindell" w:date="2019-05-20T13:36:00Z"/>
                <w:lang w:val="en-US"/>
              </w:rPr>
            </w:pPr>
          </w:p>
        </w:tc>
      </w:tr>
      <w:tr w:rsidR="002D29CE" w:rsidRPr="000154C7" w:rsidDel="002D29CE" w14:paraId="5DEB4491" w14:textId="7DA53E27" w:rsidTr="002D29CE">
        <w:trPr>
          <w:tblHeader/>
          <w:jc w:val="center"/>
          <w:del w:id="764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ECB80A3" w14:textId="59A04FA1" w:rsidR="002D29CE" w:rsidRPr="000154C7" w:rsidDel="002D29CE" w:rsidRDefault="002D29CE" w:rsidP="002D29CE">
            <w:pPr>
              <w:pStyle w:val="TAC"/>
              <w:rPr>
                <w:del w:id="7648" w:author="Per Lindell" w:date="2019-05-20T13:36:00Z"/>
                <w:lang w:val="en-US"/>
              </w:rPr>
            </w:pPr>
            <w:del w:id="7649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_n260(4A-2Q)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012A93B" w14:textId="213C6584" w:rsidR="002D29CE" w:rsidRPr="000154C7" w:rsidDel="002D29CE" w:rsidRDefault="002D29CE" w:rsidP="002D29CE">
            <w:pPr>
              <w:pStyle w:val="TAC"/>
              <w:rPr>
                <w:del w:id="7650" w:author="Per Lindell" w:date="2019-05-20T13:36:00Z"/>
                <w:lang w:val="en-US"/>
              </w:rPr>
            </w:pPr>
            <w:del w:id="7651" w:author="Per Lindell" w:date="2019-05-20T13:36:00Z">
              <w:r w:rsidRPr="001258A0" w:rsidDel="002D29CE">
                <w:rPr>
                  <w:rFonts w:cs="Arial"/>
                  <w:lang w:val="en-US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6F3293A" w14:textId="522849A2" w:rsidR="002D29CE" w:rsidRPr="000154C7" w:rsidDel="002D29CE" w:rsidRDefault="002D29CE" w:rsidP="002D29CE">
            <w:pPr>
              <w:pStyle w:val="TAC"/>
              <w:rPr>
                <w:del w:id="7652" w:author="Per Lindell" w:date="2019-05-20T13:36:00Z"/>
              </w:rPr>
            </w:pPr>
            <w:del w:id="765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5711" w:type="dxa"/>
            <w:gridSpan w:val="8"/>
            <w:vAlign w:val="center"/>
          </w:tcPr>
          <w:p w14:paraId="69818C61" w14:textId="30D909C0" w:rsidR="002D29CE" w:rsidRPr="000154C7" w:rsidDel="002D29CE" w:rsidRDefault="002D29CE" w:rsidP="002D29CE">
            <w:pPr>
              <w:pStyle w:val="TAC"/>
              <w:rPr>
                <w:del w:id="7654" w:author="Per Lindell" w:date="2019-05-20T13:36:00Z"/>
                <w:bCs/>
                <w:szCs w:val="18"/>
                <w:lang w:val="en-US"/>
              </w:rPr>
            </w:pPr>
            <w:del w:id="765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CA_n260(2Q) Bandwidth Combination Fallback group 4 in Table 5.5A.2-1</w:delText>
              </w:r>
            </w:del>
          </w:p>
        </w:tc>
        <w:tc>
          <w:tcPr>
            <w:tcW w:w="811" w:type="dxa"/>
          </w:tcPr>
          <w:p w14:paraId="29F35E40" w14:textId="1157D681" w:rsidR="002D29CE" w:rsidRPr="000154C7" w:rsidDel="002D29CE" w:rsidRDefault="002D29CE" w:rsidP="002D29CE">
            <w:pPr>
              <w:pStyle w:val="TAC"/>
              <w:rPr>
                <w:del w:id="765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8737E23" w14:textId="71CCDED6" w:rsidR="002D29CE" w:rsidRPr="000154C7" w:rsidDel="002D29CE" w:rsidRDefault="002D29CE" w:rsidP="002D29CE">
            <w:pPr>
              <w:pStyle w:val="TAC"/>
              <w:rPr>
                <w:del w:id="765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1BAEA19" w14:textId="5B8DBEFD" w:rsidR="002D29CE" w:rsidRPr="000154C7" w:rsidDel="002D29CE" w:rsidRDefault="002D29CE" w:rsidP="002D29CE">
            <w:pPr>
              <w:pStyle w:val="TAC"/>
              <w:rPr>
                <w:del w:id="765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AB36B6A" w14:textId="4E536579" w:rsidR="002D29CE" w:rsidRPr="000154C7" w:rsidDel="002D29CE" w:rsidRDefault="002D29CE" w:rsidP="002D29CE">
            <w:pPr>
              <w:pStyle w:val="TAC"/>
              <w:rPr>
                <w:del w:id="7659" w:author="Per Lindell" w:date="2019-05-20T13:36:00Z"/>
                <w:bCs/>
                <w:szCs w:val="18"/>
                <w:lang w:val="en-US"/>
              </w:rPr>
            </w:pPr>
            <w:del w:id="7660" w:author="Per Lindell" w:date="2019-05-20T13:36:00Z">
              <w:r w:rsidRPr="000154C7" w:rsidDel="002D29CE">
                <w:rPr>
                  <w:lang w:val="en-US"/>
                </w:rPr>
                <w:delText>2400</w:delText>
              </w:r>
            </w:del>
          </w:p>
        </w:tc>
        <w:tc>
          <w:tcPr>
            <w:tcW w:w="807" w:type="dxa"/>
            <w:vMerge w:val="restart"/>
          </w:tcPr>
          <w:p w14:paraId="502CB367" w14:textId="7068C046" w:rsidR="002D29CE" w:rsidRPr="000154C7" w:rsidDel="002D29CE" w:rsidRDefault="002D29CE" w:rsidP="002D29CE">
            <w:pPr>
              <w:pStyle w:val="TAC"/>
              <w:rPr>
                <w:del w:id="7661" w:author="Per Lindell" w:date="2019-05-20T13:36:00Z"/>
                <w:lang w:val="en-US"/>
              </w:rPr>
            </w:pPr>
          </w:p>
        </w:tc>
      </w:tr>
      <w:tr w:rsidR="002D29CE" w:rsidRPr="000154C7" w:rsidDel="002D29CE" w14:paraId="313B9EF3" w14:textId="03D168BD" w:rsidTr="002D29CE">
        <w:trPr>
          <w:tblHeader/>
          <w:jc w:val="center"/>
          <w:del w:id="7662" w:author="Per Lindell" w:date="2019-05-20T13:36:00Z"/>
        </w:trPr>
        <w:tc>
          <w:tcPr>
            <w:tcW w:w="1334" w:type="dxa"/>
            <w:vMerge/>
            <w:vAlign w:val="center"/>
          </w:tcPr>
          <w:p w14:paraId="25B259D3" w14:textId="474E60C5" w:rsidR="002D29CE" w:rsidRPr="000154C7" w:rsidDel="002D29CE" w:rsidRDefault="002D29CE" w:rsidP="002D29CE">
            <w:pPr>
              <w:pStyle w:val="TAC"/>
              <w:rPr>
                <w:del w:id="766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62CC3C0" w14:textId="24E3301F" w:rsidR="002D29CE" w:rsidRPr="000154C7" w:rsidDel="002D29CE" w:rsidRDefault="002D29CE" w:rsidP="002D29CE">
            <w:pPr>
              <w:pStyle w:val="TAC"/>
              <w:rPr>
                <w:del w:id="7664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3E5E7D42" w14:textId="088CBBD7" w:rsidR="002D29CE" w:rsidRPr="000154C7" w:rsidDel="002D29CE" w:rsidRDefault="002D29CE" w:rsidP="002D29CE">
            <w:pPr>
              <w:pStyle w:val="TAC"/>
              <w:rPr>
                <w:del w:id="7665" w:author="Per Lindell" w:date="2019-05-20T13:36:00Z"/>
                <w:bCs/>
                <w:szCs w:val="18"/>
                <w:lang w:val="en-US"/>
              </w:rPr>
            </w:pPr>
            <w:del w:id="766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CA_n260(2Q) Bandwidth Combination Fallback group 4 in Table 5.5A.2-1</w:delText>
              </w:r>
            </w:del>
          </w:p>
        </w:tc>
        <w:tc>
          <w:tcPr>
            <w:tcW w:w="2895" w:type="dxa"/>
            <w:gridSpan w:val="4"/>
            <w:vAlign w:val="center"/>
          </w:tcPr>
          <w:p w14:paraId="49F82504" w14:textId="3580B75F" w:rsidR="002D29CE" w:rsidRPr="000154C7" w:rsidDel="002D29CE" w:rsidRDefault="002D29CE" w:rsidP="002D29CE">
            <w:pPr>
              <w:pStyle w:val="TAC"/>
              <w:rPr>
                <w:del w:id="7667" w:author="Per Lindell" w:date="2019-05-20T13:36:00Z"/>
                <w:bCs/>
                <w:szCs w:val="18"/>
                <w:lang w:val="en-US"/>
              </w:rPr>
            </w:pPr>
            <w:del w:id="766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CA_n260(4A) Bandwidth Combination in Table 5.5A.2-1</w:delText>
              </w:r>
            </w:del>
          </w:p>
        </w:tc>
        <w:tc>
          <w:tcPr>
            <w:tcW w:w="811" w:type="dxa"/>
          </w:tcPr>
          <w:p w14:paraId="4FB0F4B3" w14:textId="260799E5" w:rsidR="002D29CE" w:rsidRPr="000154C7" w:rsidDel="002D29CE" w:rsidRDefault="002D29CE" w:rsidP="002D29CE">
            <w:pPr>
              <w:pStyle w:val="TAC"/>
              <w:rPr>
                <w:del w:id="766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2A86698" w14:textId="0CA7ACA1" w:rsidR="002D29CE" w:rsidRPr="000154C7" w:rsidDel="002D29CE" w:rsidRDefault="002D29CE" w:rsidP="002D29CE">
            <w:pPr>
              <w:pStyle w:val="TAC"/>
              <w:rPr>
                <w:del w:id="767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174C0D1" w14:textId="17964614" w:rsidR="002D29CE" w:rsidRPr="000154C7" w:rsidDel="002D29CE" w:rsidRDefault="002D29CE" w:rsidP="002D29CE">
            <w:pPr>
              <w:pStyle w:val="TAC"/>
              <w:rPr>
                <w:del w:id="7671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715E579" w14:textId="7B0B1978" w:rsidR="002D29CE" w:rsidRPr="000154C7" w:rsidDel="002D29CE" w:rsidRDefault="002D29CE" w:rsidP="002D29CE">
            <w:pPr>
              <w:pStyle w:val="TAC"/>
              <w:rPr>
                <w:del w:id="76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E111ABD" w14:textId="73DD173D" w:rsidR="002D29CE" w:rsidRPr="000154C7" w:rsidDel="002D29CE" w:rsidRDefault="002D29CE" w:rsidP="002D29CE">
            <w:pPr>
              <w:pStyle w:val="TAC"/>
              <w:rPr>
                <w:del w:id="7673" w:author="Per Lindell" w:date="2019-05-20T13:36:00Z"/>
                <w:lang w:val="en-US"/>
              </w:rPr>
            </w:pPr>
          </w:p>
        </w:tc>
      </w:tr>
      <w:tr w:rsidR="002D29CE" w:rsidRPr="000154C7" w:rsidDel="002D29CE" w14:paraId="730FA7D8" w14:textId="2C124B6F" w:rsidTr="002D29CE">
        <w:trPr>
          <w:tblHeader/>
          <w:jc w:val="center"/>
          <w:del w:id="767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74DA565" w14:textId="74AC2D12" w:rsidR="002D29CE" w:rsidRPr="000154C7" w:rsidDel="002D29CE" w:rsidRDefault="002D29CE" w:rsidP="002D29CE">
            <w:pPr>
              <w:pStyle w:val="TAC"/>
              <w:rPr>
                <w:del w:id="7675" w:author="Per Lindell" w:date="2019-05-20T13:36:00Z"/>
                <w:lang w:val="en-US"/>
              </w:rPr>
            </w:pPr>
            <w:del w:id="7676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_n260(3A-3O)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8CEFAB7" w14:textId="0C0B13E1" w:rsidR="002D29CE" w:rsidRPr="000154C7" w:rsidDel="002D29CE" w:rsidRDefault="002D29CE" w:rsidP="002D29CE">
            <w:pPr>
              <w:pStyle w:val="TAC"/>
              <w:rPr>
                <w:del w:id="7677" w:author="Per Lindell" w:date="2019-05-20T13:36:00Z"/>
                <w:lang w:val="en-US"/>
              </w:rPr>
            </w:pPr>
            <w:del w:id="7678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7753552" w14:textId="2F10E832" w:rsidR="002D29CE" w:rsidRPr="000154C7" w:rsidDel="002D29CE" w:rsidRDefault="002D29CE" w:rsidP="002D29CE">
            <w:pPr>
              <w:pStyle w:val="TAC"/>
              <w:rPr>
                <w:del w:id="7679" w:author="Per Lindell" w:date="2019-05-20T13:36:00Z"/>
                <w:lang w:val="en-US"/>
              </w:rPr>
            </w:pPr>
            <w:del w:id="768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068B416A" w14:textId="7B1B1A0B" w:rsidR="002D29CE" w:rsidRPr="000154C7" w:rsidDel="002D29CE" w:rsidRDefault="002D29CE" w:rsidP="002D29CE">
            <w:pPr>
              <w:pStyle w:val="TAC"/>
              <w:rPr>
                <w:del w:id="7681" w:author="Per Lindell" w:date="2019-05-20T13:36:00Z"/>
                <w:bCs/>
                <w:szCs w:val="18"/>
                <w:lang w:val="en-US"/>
              </w:rPr>
            </w:pPr>
            <w:del w:id="768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275942F2" w14:textId="59C3216A" w:rsidR="002D29CE" w:rsidRPr="000154C7" w:rsidDel="002D29CE" w:rsidRDefault="002D29CE" w:rsidP="002D29CE">
            <w:pPr>
              <w:pStyle w:val="TAC"/>
              <w:rPr>
                <w:del w:id="76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6A03AD" w14:textId="2DE5BE72" w:rsidR="002D29CE" w:rsidRPr="000154C7" w:rsidDel="002D29CE" w:rsidRDefault="002D29CE" w:rsidP="002D29CE">
            <w:pPr>
              <w:pStyle w:val="TAC"/>
              <w:rPr>
                <w:del w:id="76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C1BBB72" w14:textId="61C7D435" w:rsidR="002D29CE" w:rsidRPr="000154C7" w:rsidDel="002D29CE" w:rsidRDefault="002D29CE" w:rsidP="002D29CE">
            <w:pPr>
              <w:pStyle w:val="TAC"/>
              <w:rPr>
                <w:del w:id="76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EF2D5B6" w14:textId="4A24E951" w:rsidR="002D29CE" w:rsidRPr="000154C7" w:rsidDel="002D29CE" w:rsidRDefault="002D29CE" w:rsidP="002D29CE">
            <w:pPr>
              <w:pStyle w:val="TAC"/>
              <w:rPr>
                <w:del w:id="768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4FD8408" w14:textId="0517B021" w:rsidR="002D29CE" w:rsidRPr="000154C7" w:rsidDel="002D29CE" w:rsidRDefault="002D29CE" w:rsidP="002D29CE">
            <w:pPr>
              <w:pStyle w:val="TAC"/>
              <w:rPr>
                <w:del w:id="768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CBEE360" w14:textId="78CCA472" w:rsidR="002D29CE" w:rsidRPr="000154C7" w:rsidDel="002D29CE" w:rsidRDefault="002D29CE" w:rsidP="002D29CE">
            <w:pPr>
              <w:pStyle w:val="TAC"/>
              <w:rPr>
                <w:del w:id="768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225A3C1" w14:textId="369A7C97" w:rsidR="002D29CE" w:rsidRPr="000154C7" w:rsidDel="002D29CE" w:rsidRDefault="002D29CE" w:rsidP="002D29CE">
            <w:pPr>
              <w:pStyle w:val="TAC"/>
              <w:rPr>
                <w:del w:id="7689" w:author="Per Lindell" w:date="2019-05-20T13:36:00Z"/>
                <w:bCs/>
                <w:szCs w:val="18"/>
                <w:lang w:val="en-US"/>
              </w:rPr>
            </w:pPr>
            <w:del w:id="7690" w:author="Per Lindell" w:date="2019-05-20T13:36:00Z">
              <w:r w:rsidRPr="000154C7" w:rsidDel="002D29CE">
                <w:rPr>
                  <w:lang w:val="en-US"/>
                </w:rPr>
                <w:delText>1800</w:delText>
              </w:r>
            </w:del>
          </w:p>
        </w:tc>
        <w:tc>
          <w:tcPr>
            <w:tcW w:w="807" w:type="dxa"/>
            <w:vMerge w:val="restart"/>
          </w:tcPr>
          <w:p w14:paraId="690800B2" w14:textId="5FAA8738" w:rsidR="002D29CE" w:rsidRPr="000154C7" w:rsidDel="002D29CE" w:rsidRDefault="002D29CE" w:rsidP="002D29CE">
            <w:pPr>
              <w:pStyle w:val="TAC"/>
              <w:rPr>
                <w:del w:id="7691" w:author="Per Lindell" w:date="2019-05-20T13:36:00Z"/>
                <w:lang w:val="en-US"/>
              </w:rPr>
            </w:pPr>
          </w:p>
        </w:tc>
      </w:tr>
      <w:tr w:rsidR="002D29CE" w:rsidRPr="000154C7" w:rsidDel="002D29CE" w14:paraId="7B78941D" w14:textId="725D129B" w:rsidTr="002D29CE">
        <w:trPr>
          <w:tblHeader/>
          <w:jc w:val="center"/>
          <w:del w:id="7692" w:author="Per Lindell" w:date="2019-05-20T13:36:00Z"/>
        </w:trPr>
        <w:tc>
          <w:tcPr>
            <w:tcW w:w="1334" w:type="dxa"/>
            <w:vMerge/>
            <w:vAlign w:val="center"/>
          </w:tcPr>
          <w:p w14:paraId="3AA6FAFC" w14:textId="54E49DDE" w:rsidR="002D29CE" w:rsidRPr="000154C7" w:rsidDel="002D29CE" w:rsidRDefault="002D29CE" w:rsidP="002D29CE">
            <w:pPr>
              <w:pStyle w:val="TAC"/>
              <w:rPr>
                <w:del w:id="769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2F77695" w14:textId="61891E7F" w:rsidR="002D29CE" w:rsidRPr="000154C7" w:rsidDel="002D29CE" w:rsidRDefault="002D29CE" w:rsidP="002D29CE">
            <w:pPr>
              <w:pStyle w:val="TAC"/>
              <w:rPr>
                <w:del w:id="7694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5A8CEE38" w14:textId="40F610B6" w:rsidR="002D29CE" w:rsidRPr="000154C7" w:rsidDel="002D29CE" w:rsidRDefault="002D29CE" w:rsidP="002D29CE">
            <w:pPr>
              <w:pStyle w:val="TAC"/>
              <w:rPr>
                <w:del w:id="7695" w:author="Per Lindell" w:date="2019-05-20T13:36:00Z"/>
                <w:bCs/>
                <w:szCs w:val="18"/>
                <w:lang w:val="en-US"/>
              </w:rPr>
            </w:pPr>
            <w:del w:id="769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2112" w:type="dxa"/>
            <w:gridSpan w:val="3"/>
          </w:tcPr>
          <w:p w14:paraId="6B9BCE1B" w14:textId="065BF2F5" w:rsidR="002D29CE" w:rsidRPr="000154C7" w:rsidDel="002D29CE" w:rsidRDefault="002D29CE" w:rsidP="002D29CE">
            <w:pPr>
              <w:pStyle w:val="TAC"/>
              <w:rPr>
                <w:del w:id="7697" w:author="Per Lindell" w:date="2019-05-20T13:36:00Z"/>
                <w:bCs/>
                <w:szCs w:val="18"/>
                <w:lang w:val="en-US"/>
              </w:rPr>
            </w:pPr>
            <w:del w:id="769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533ED400" w14:textId="108460EC" w:rsidR="002D29CE" w:rsidRPr="000154C7" w:rsidDel="002D29CE" w:rsidRDefault="002D29CE" w:rsidP="002D29CE">
            <w:pPr>
              <w:pStyle w:val="TAC"/>
              <w:rPr>
                <w:del w:id="76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C57D6F2" w14:textId="4186EEE3" w:rsidR="002D29CE" w:rsidRPr="000154C7" w:rsidDel="002D29CE" w:rsidRDefault="002D29CE" w:rsidP="002D29CE">
            <w:pPr>
              <w:pStyle w:val="TAC"/>
              <w:rPr>
                <w:del w:id="77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0DDDEAD" w14:textId="70875A4C" w:rsidR="002D29CE" w:rsidRPr="000154C7" w:rsidDel="002D29CE" w:rsidRDefault="002D29CE" w:rsidP="002D29CE">
            <w:pPr>
              <w:pStyle w:val="TAC"/>
              <w:rPr>
                <w:del w:id="77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AB467BE" w14:textId="139FFBAA" w:rsidR="002D29CE" w:rsidRPr="000154C7" w:rsidDel="002D29CE" w:rsidRDefault="002D29CE" w:rsidP="002D29CE">
            <w:pPr>
              <w:pStyle w:val="TAC"/>
              <w:rPr>
                <w:del w:id="77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5FCB626" w14:textId="7B866B84" w:rsidR="002D29CE" w:rsidRPr="000154C7" w:rsidDel="002D29CE" w:rsidRDefault="002D29CE" w:rsidP="002D29CE">
            <w:pPr>
              <w:pStyle w:val="TAC"/>
              <w:rPr>
                <w:del w:id="77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AE48648" w14:textId="6ED7A115" w:rsidR="002D29CE" w:rsidRPr="000154C7" w:rsidDel="002D29CE" w:rsidRDefault="002D29CE" w:rsidP="002D29CE">
            <w:pPr>
              <w:pStyle w:val="TAC"/>
              <w:rPr>
                <w:del w:id="77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C002DA8" w14:textId="614BA5D4" w:rsidR="002D29CE" w:rsidRPr="000154C7" w:rsidDel="002D29CE" w:rsidRDefault="002D29CE" w:rsidP="002D29CE">
            <w:pPr>
              <w:pStyle w:val="TAC"/>
              <w:rPr>
                <w:del w:id="77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DE45408" w14:textId="2E2591F4" w:rsidR="002D29CE" w:rsidRPr="000154C7" w:rsidDel="002D29CE" w:rsidRDefault="002D29CE" w:rsidP="002D29CE">
            <w:pPr>
              <w:pStyle w:val="TAC"/>
              <w:rPr>
                <w:del w:id="7706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4D12A22" w14:textId="4CB5AE0D" w:rsidTr="002D29CE">
        <w:trPr>
          <w:tblHeader/>
          <w:jc w:val="center"/>
          <w:del w:id="770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BD71B3D" w14:textId="145A4BC5" w:rsidR="002D29CE" w:rsidRPr="000154C7" w:rsidDel="002D29CE" w:rsidRDefault="002D29CE" w:rsidP="002D29CE">
            <w:pPr>
              <w:pStyle w:val="TAC"/>
              <w:rPr>
                <w:del w:id="7708" w:author="Per Lindell" w:date="2019-05-20T13:36:00Z"/>
                <w:lang w:val="en-US"/>
              </w:rPr>
            </w:pPr>
            <w:del w:id="7709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63CD2FE" w14:textId="5AFEC30D" w:rsidR="002D29CE" w:rsidRPr="000154C7" w:rsidDel="002D29CE" w:rsidRDefault="002D29CE" w:rsidP="002D29CE">
            <w:pPr>
              <w:pStyle w:val="TAC"/>
              <w:rPr>
                <w:del w:id="7710" w:author="Per Lindell" w:date="2019-05-20T13:36:00Z"/>
                <w:lang w:val="en-US"/>
              </w:rPr>
            </w:pPr>
            <w:del w:id="7711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6774053" w14:textId="090DFB0F" w:rsidR="002D29CE" w:rsidRPr="000154C7" w:rsidDel="002D29CE" w:rsidRDefault="002D29CE" w:rsidP="002D29CE">
            <w:pPr>
              <w:pStyle w:val="TAC"/>
              <w:rPr>
                <w:del w:id="7712" w:author="Per Lindell" w:date="2019-05-20T13:36:00Z"/>
                <w:lang w:val="en-US"/>
              </w:rPr>
            </w:pPr>
            <w:del w:id="7713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7EB9920" w14:textId="5DCD107F" w:rsidR="002D29CE" w:rsidRPr="000154C7" w:rsidDel="002D29CE" w:rsidRDefault="002D29CE" w:rsidP="002D29CE">
            <w:pPr>
              <w:pStyle w:val="TAC"/>
              <w:rPr>
                <w:del w:id="7714" w:author="Per Lindell" w:date="2019-05-20T13:36:00Z"/>
                <w:lang w:val="en-US"/>
              </w:rPr>
            </w:pPr>
            <w:del w:id="771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545E4CD2" w14:textId="5270B6DC" w:rsidR="002D29CE" w:rsidRPr="000154C7" w:rsidDel="002D29CE" w:rsidRDefault="002D29CE" w:rsidP="002D29CE">
            <w:pPr>
              <w:pStyle w:val="TAC"/>
              <w:rPr>
                <w:del w:id="7716" w:author="Per Lindell" w:date="2019-05-20T13:36:00Z"/>
                <w:bCs/>
                <w:szCs w:val="18"/>
                <w:lang w:eastAsia="ko-KR"/>
              </w:rPr>
            </w:pPr>
            <w:del w:id="771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40B5F938" w14:textId="4923FBD3" w:rsidR="002D29CE" w:rsidRPr="000154C7" w:rsidDel="002D29CE" w:rsidRDefault="002D29CE" w:rsidP="002D29CE">
            <w:pPr>
              <w:pStyle w:val="TAC"/>
              <w:rPr>
                <w:del w:id="77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026A686" w14:textId="0480A8B2" w:rsidR="002D29CE" w:rsidRPr="000154C7" w:rsidDel="002D29CE" w:rsidRDefault="002D29CE" w:rsidP="002D29CE">
            <w:pPr>
              <w:pStyle w:val="TAC"/>
              <w:rPr>
                <w:del w:id="77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CF199B" w14:textId="56D45C60" w:rsidR="002D29CE" w:rsidRPr="000154C7" w:rsidDel="002D29CE" w:rsidRDefault="002D29CE" w:rsidP="002D29CE">
            <w:pPr>
              <w:pStyle w:val="TAC"/>
              <w:rPr>
                <w:del w:id="77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5160840" w14:textId="2BE8B30E" w:rsidR="002D29CE" w:rsidRPr="000154C7" w:rsidDel="002D29CE" w:rsidRDefault="002D29CE" w:rsidP="002D29CE">
            <w:pPr>
              <w:pStyle w:val="TAC"/>
              <w:rPr>
                <w:del w:id="77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478140" w14:textId="1929F44F" w:rsidR="002D29CE" w:rsidRPr="000154C7" w:rsidDel="002D29CE" w:rsidRDefault="002D29CE" w:rsidP="002D29CE">
            <w:pPr>
              <w:pStyle w:val="TAC"/>
              <w:rPr>
                <w:del w:id="77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3653C8" w14:textId="798E3477" w:rsidR="002D29CE" w:rsidRPr="000154C7" w:rsidDel="002D29CE" w:rsidRDefault="002D29CE" w:rsidP="002D29CE">
            <w:pPr>
              <w:pStyle w:val="TAC"/>
              <w:rPr>
                <w:del w:id="77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A391032" w14:textId="5F7FBB28" w:rsidR="002D29CE" w:rsidRPr="000154C7" w:rsidDel="002D29CE" w:rsidRDefault="002D29CE" w:rsidP="002D29CE">
            <w:pPr>
              <w:pStyle w:val="TAC"/>
              <w:rPr>
                <w:del w:id="77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A2F47C5" w14:textId="423BC62C" w:rsidR="002D29CE" w:rsidRPr="000154C7" w:rsidDel="002D29CE" w:rsidRDefault="002D29CE" w:rsidP="002D29CE">
            <w:pPr>
              <w:pStyle w:val="TAC"/>
              <w:rPr>
                <w:del w:id="772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2E14948" w14:textId="0A2E5B42" w:rsidR="002D29CE" w:rsidRPr="000154C7" w:rsidDel="002D29CE" w:rsidRDefault="002D29CE" w:rsidP="002D29CE">
            <w:pPr>
              <w:pStyle w:val="TAC"/>
              <w:rPr>
                <w:del w:id="772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7C4F440" w14:textId="2F6F9B37" w:rsidR="002D29CE" w:rsidRPr="000154C7" w:rsidDel="002D29CE" w:rsidRDefault="002D29CE" w:rsidP="002D29CE">
            <w:pPr>
              <w:pStyle w:val="TAC"/>
              <w:rPr>
                <w:del w:id="772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9DAEB5A" w14:textId="59ABD65A" w:rsidR="002D29CE" w:rsidRPr="000154C7" w:rsidDel="002D29CE" w:rsidRDefault="002D29CE" w:rsidP="002D29CE">
            <w:pPr>
              <w:pStyle w:val="TAC"/>
              <w:rPr>
                <w:del w:id="7728" w:author="Per Lindell" w:date="2019-05-20T13:36:00Z"/>
                <w:bCs/>
                <w:szCs w:val="18"/>
                <w:lang w:val="en-US"/>
              </w:rPr>
            </w:pPr>
            <w:del w:id="7729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5E83E410" w14:textId="304B1D74" w:rsidR="002D29CE" w:rsidRPr="000154C7" w:rsidDel="002D29CE" w:rsidRDefault="002D29CE" w:rsidP="002D29CE">
            <w:pPr>
              <w:pStyle w:val="TAC"/>
              <w:rPr>
                <w:del w:id="7730" w:author="Per Lindell" w:date="2019-05-20T13:36:00Z"/>
                <w:lang w:val="en-US"/>
              </w:rPr>
            </w:pPr>
          </w:p>
        </w:tc>
      </w:tr>
      <w:tr w:rsidR="002D29CE" w:rsidRPr="000154C7" w:rsidDel="002D29CE" w14:paraId="056A4CEF" w14:textId="2D80B61D" w:rsidTr="002D29CE">
        <w:trPr>
          <w:tblHeader/>
          <w:jc w:val="center"/>
          <w:del w:id="7731" w:author="Per Lindell" w:date="2019-05-20T13:36:00Z"/>
        </w:trPr>
        <w:tc>
          <w:tcPr>
            <w:tcW w:w="1334" w:type="dxa"/>
            <w:vMerge/>
            <w:vAlign w:val="center"/>
          </w:tcPr>
          <w:p w14:paraId="674A188A" w14:textId="70E30A6D" w:rsidR="002D29CE" w:rsidRPr="000154C7" w:rsidDel="002D29CE" w:rsidRDefault="002D29CE" w:rsidP="002D29CE">
            <w:pPr>
              <w:pStyle w:val="TAC"/>
              <w:rPr>
                <w:del w:id="773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09C5D32" w14:textId="5113F268" w:rsidR="002D29CE" w:rsidRPr="000154C7" w:rsidDel="002D29CE" w:rsidRDefault="002D29CE" w:rsidP="002D29CE">
            <w:pPr>
              <w:pStyle w:val="TAC"/>
              <w:rPr>
                <w:del w:id="7733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9B012B2" w14:textId="1B9C8D94" w:rsidR="002D29CE" w:rsidRPr="000154C7" w:rsidDel="002D29CE" w:rsidRDefault="002D29CE" w:rsidP="002D29CE">
            <w:pPr>
              <w:pStyle w:val="TAC"/>
              <w:rPr>
                <w:del w:id="7734" w:author="Per Lindell" w:date="2019-05-20T13:36:00Z"/>
                <w:lang w:val="en-US"/>
              </w:rPr>
            </w:pPr>
            <w:del w:id="773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2C9EDBC" w14:textId="1884D5B3" w:rsidR="002D29CE" w:rsidRPr="000154C7" w:rsidDel="002D29CE" w:rsidRDefault="002D29CE" w:rsidP="002D29CE">
            <w:pPr>
              <w:pStyle w:val="TAC"/>
              <w:rPr>
                <w:del w:id="7736" w:author="Per Lindell" w:date="2019-05-20T13:36:00Z"/>
              </w:rPr>
            </w:pPr>
            <w:del w:id="773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77B2328A" w14:textId="4437E1EA" w:rsidR="002D29CE" w:rsidRPr="000154C7" w:rsidDel="002D29CE" w:rsidRDefault="002D29CE" w:rsidP="002D29CE">
            <w:pPr>
              <w:pStyle w:val="TAC"/>
              <w:rPr>
                <w:del w:id="7738" w:author="Per Lindell" w:date="2019-05-20T13:36:00Z"/>
                <w:bCs/>
                <w:szCs w:val="18"/>
                <w:lang w:eastAsia="ko-KR"/>
              </w:rPr>
            </w:pPr>
            <w:del w:id="7739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0A49D1E5" w14:textId="2EE29FD5" w:rsidR="002D29CE" w:rsidRPr="000154C7" w:rsidDel="002D29CE" w:rsidRDefault="002D29CE" w:rsidP="002D29CE">
            <w:pPr>
              <w:pStyle w:val="TAC"/>
              <w:rPr>
                <w:del w:id="77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D05F81C" w14:textId="471A6F57" w:rsidR="002D29CE" w:rsidRPr="000154C7" w:rsidDel="002D29CE" w:rsidRDefault="002D29CE" w:rsidP="002D29CE">
            <w:pPr>
              <w:pStyle w:val="TAC"/>
              <w:rPr>
                <w:del w:id="77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0C33AB" w14:textId="5C2E48F3" w:rsidR="002D29CE" w:rsidRPr="000154C7" w:rsidDel="002D29CE" w:rsidRDefault="002D29CE" w:rsidP="002D29CE">
            <w:pPr>
              <w:pStyle w:val="TAC"/>
              <w:rPr>
                <w:del w:id="77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271DBB" w14:textId="76B18524" w:rsidR="002D29CE" w:rsidRPr="000154C7" w:rsidDel="002D29CE" w:rsidRDefault="002D29CE" w:rsidP="002D29CE">
            <w:pPr>
              <w:pStyle w:val="TAC"/>
              <w:rPr>
                <w:del w:id="77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BAC7D74" w14:textId="134DA161" w:rsidR="002D29CE" w:rsidRPr="000154C7" w:rsidDel="002D29CE" w:rsidRDefault="002D29CE" w:rsidP="002D29CE">
            <w:pPr>
              <w:pStyle w:val="TAC"/>
              <w:rPr>
                <w:del w:id="77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355A1E9" w14:textId="2434BDE9" w:rsidR="002D29CE" w:rsidRPr="000154C7" w:rsidDel="002D29CE" w:rsidRDefault="002D29CE" w:rsidP="002D29CE">
            <w:pPr>
              <w:pStyle w:val="TAC"/>
              <w:rPr>
                <w:del w:id="77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7312828" w14:textId="16666BEA" w:rsidR="002D29CE" w:rsidRPr="000154C7" w:rsidDel="002D29CE" w:rsidRDefault="002D29CE" w:rsidP="002D29CE">
            <w:pPr>
              <w:pStyle w:val="TAC"/>
              <w:rPr>
                <w:del w:id="77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3DE6F6F" w14:textId="7246A26F" w:rsidR="002D29CE" w:rsidRPr="000154C7" w:rsidDel="002D29CE" w:rsidRDefault="002D29CE" w:rsidP="002D29CE">
            <w:pPr>
              <w:pStyle w:val="TAC"/>
              <w:rPr>
                <w:del w:id="77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65B430" w14:textId="1AD25F88" w:rsidR="002D29CE" w:rsidRPr="000154C7" w:rsidDel="002D29CE" w:rsidRDefault="002D29CE" w:rsidP="002D29CE">
            <w:pPr>
              <w:pStyle w:val="TAC"/>
              <w:rPr>
                <w:del w:id="77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3BE7E7D" w14:textId="13A7AAC4" w:rsidR="002D29CE" w:rsidRPr="000154C7" w:rsidDel="002D29CE" w:rsidRDefault="002D29CE" w:rsidP="002D29CE">
            <w:pPr>
              <w:pStyle w:val="TAC"/>
              <w:rPr>
                <w:del w:id="77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E074E5D" w14:textId="224EEA2F" w:rsidR="002D29CE" w:rsidRPr="000154C7" w:rsidDel="002D29CE" w:rsidRDefault="002D29CE" w:rsidP="002D29CE">
            <w:pPr>
              <w:pStyle w:val="TAC"/>
              <w:rPr>
                <w:del w:id="77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9560E2A" w14:textId="487AE3C4" w:rsidR="002D29CE" w:rsidRPr="000154C7" w:rsidDel="002D29CE" w:rsidRDefault="002D29CE" w:rsidP="002D29CE">
            <w:pPr>
              <w:pStyle w:val="TAC"/>
              <w:rPr>
                <w:del w:id="7751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7311276" w14:textId="2D6A1AA1" w:rsidTr="002D29CE">
        <w:trPr>
          <w:tblHeader/>
          <w:jc w:val="center"/>
          <w:del w:id="775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A1620F9" w14:textId="6B6FA43D" w:rsidR="002D29CE" w:rsidRPr="000154C7" w:rsidDel="002D29CE" w:rsidRDefault="002D29CE" w:rsidP="002D29CE">
            <w:pPr>
              <w:pStyle w:val="TAC"/>
              <w:rPr>
                <w:del w:id="7753" w:author="Per Lindell" w:date="2019-05-20T13:36:00Z"/>
                <w:lang w:val="en-US"/>
              </w:rPr>
            </w:pPr>
            <w:del w:id="7754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DFBDA7C" w14:textId="599C2E9C" w:rsidR="002D29CE" w:rsidRPr="000154C7" w:rsidDel="002D29CE" w:rsidRDefault="002D29CE" w:rsidP="002D29CE">
            <w:pPr>
              <w:pStyle w:val="TAC"/>
              <w:rPr>
                <w:del w:id="7755" w:author="Per Lindell" w:date="2019-05-20T13:36:00Z"/>
                <w:lang w:val="en-US"/>
              </w:rPr>
            </w:pPr>
            <w:del w:id="775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1F97B58" w14:textId="5447BA14" w:rsidR="002D29CE" w:rsidRPr="000154C7" w:rsidDel="002D29CE" w:rsidRDefault="002D29CE" w:rsidP="002D29CE">
            <w:pPr>
              <w:pStyle w:val="TAC"/>
              <w:rPr>
                <w:del w:id="7757" w:author="Per Lindell" w:date="2019-05-20T13:36:00Z"/>
                <w:lang w:val="en-US"/>
              </w:rPr>
            </w:pPr>
            <w:del w:id="775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AFDD6EE" w14:textId="32BF848E" w:rsidR="002D29CE" w:rsidRPr="000154C7" w:rsidDel="002D29CE" w:rsidRDefault="002D29CE" w:rsidP="002D29CE">
            <w:pPr>
              <w:pStyle w:val="TAC"/>
              <w:rPr>
                <w:del w:id="7759" w:author="Per Lindell" w:date="2019-05-20T13:36:00Z"/>
              </w:rPr>
            </w:pPr>
            <w:del w:id="776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72B3AE2" w14:textId="40E560A4" w:rsidR="002D29CE" w:rsidRPr="000154C7" w:rsidDel="002D29CE" w:rsidRDefault="002D29CE" w:rsidP="002D29CE">
            <w:pPr>
              <w:pStyle w:val="TAC"/>
              <w:rPr>
                <w:del w:id="7761" w:author="Per Lindell" w:date="2019-05-20T13:36:00Z"/>
                <w:bCs/>
                <w:szCs w:val="18"/>
                <w:lang w:val="en-US"/>
              </w:rPr>
            </w:pPr>
            <w:del w:id="776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107EC273" w14:textId="3AB94015" w:rsidR="002D29CE" w:rsidRPr="000154C7" w:rsidDel="002D29CE" w:rsidRDefault="002D29CE" w:rsidP="002D29CE">
            <w:pPr>
              <w:pStyle w:val="TAC"/>
              <w:rPr>
                <w:del w:id="77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F68127" w14:textId="6FDC2A8F" w:rsidR="002D29CE" w:rsidRPr="000154C7" w:rsidDel="002D29CE" w:rsidRDefault="002D29CE" w:rsidP="002D29CE">
            <w:pPr>
              <w:pStyle w:val="TAC"/>
              <w:rPr>
                <w:del w:id="77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0C5AB08" w14:textId="6C59B458" w:rsidR="002D29CE" w:rsidRPr="000154C7" w:rsidDel="002D29CE" w:rsidRDefault="002D29CE" w:rsidP="002D29CE">
            <w:pPr>
              <w:pStyle w:val="TAC"/>
              <w:rPr>
                <w:del w:id="77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A3F2108" w14:textId="486892AC" w:rsidR="002D29CE" w:rsidRPr="000154C7" w:rsidDel="002D29CE" w:rsidRDefault="002D29CE" w:rsidP="002D29CE">
            <w:pPr>
              <w:pStyle w:val="TAC"/>
              <w:rPr>
                <w:del w:id="77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2E3028D" w14:textId="6ECFB051" w:rsidR="002D29CE" w:rsidRPr="000154C7" w:rsidDel="002D29CE" w:rsidRDefault="002D29CE" w:rsidP="002D29CE">
            <w:pPr>
              <w:pStyle w:val="TAC"/>
              <w:rPr>
                <w:del w:id="77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9E5C279" w14:textId="30ABF97B" w:rsidR="002D29CE" w:rsidRPr="000154C7" w:rsidDel="002D29CE" w:rsidRDefault="002D29CE" w:rsidP="002D29CE">
            <w:pPr>
              <w:pStyle w:val="TAC"/>
              <w:rPr>
                <w:del w:id="77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E628156" w14:textId="508EA672" w:rsidR="002D29CE" w:rsidRPr="000154C7" w:rsidDel="002D29CE" w:rsidRDefault="002D29CE" w:rsidP="002D29CE">
            <w:pPr>
              <w:pStyle w:val="TAC"/>
              <w:rPr>
                <w:del w:id="776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40890DE" w14:textId="0B943730" w:rsidR="002D29CE" w:rsidRPr="000154C7" w:rsidDel="002D29CE" w:rsidRDefault="002D29CE" w:rsidP="002D29CE">
            <w:pPr>
              <w:pStyle w:val="TAC"/>
              <w:rPr>
                <w:del w:id="777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7AA5936" w14:textId="5015E2C3" w:rsidR="002D29CE" w:rsidRPr="000154C7" w:rsidDel="002D29CE" w:rsidRDefault="002D29CE" w:rsidP="002D29CE">
            <w:pPr>
              <w:pStyle w:val="TAC"/>
              <w:rPr>
                <w:del w:id="777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D2D27CF" w14:textId="5D5AD572" w:rsidR="002D29CE" w:rsidRPr="000154C7" w:rsidDel="002D29CE" w:rsidRDefault="002D29CE" w:rsidP="002D29CE">
            <w:pPr>
              <w:pStyle w:val="TAC"/>
              <w:rPr>
                <w:del w:id="7772" w:author="Per Lindell" w:date="2019-05-20T13:36:00Z"/>
                <w:bCs/>
                <w:szCs w:val="18"/>
                <w:lang w:val="en-US"/>
              </w:rPr>
            </w:pPr>
            <w:del w:id="7773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585D1D12" w14:textId="00BB52F4" w:rsidR="002D29CE" w:rsidRPr="000154C7" w:rsidDel="002D29CE" w:rsidRDefault="002D29CE" w:rsidP="002D29CE">
            <w:pPr>
              <w:pStyle w:val="TAC"/>
              <w:rPr>
                <w:del w:id="7774" w:author="Per Lindell" w:date="2019-05-20T13:36:00Z"/>
                <w:lang w:val="en-US"/>
              </w:rPr>
            </w:pPr>
          </w:p>
        </w:tc>
      </w:tr>
      <w:tr w:rsidR="002D29CE" w:rsidRPr="000154C7" w:rsidDel="002D29CE" w14:paraId="0C85FB6C" w14:textId="24208B00" w:rsidTr="002D29CE">
        <w:trPr>
          <w:tblHeader/>
          <w:jc w:val="center"/>
          <w:del w:id="7775" w:author="Per Lindell" w:date="2019-05-20T13:36:00Z"/>
        </w:trPr>
        <w:tc>
          <w:tcPr>
            <w:tcW w:w="1334" w:type="dxa"/>
            <w:vMerge/>
            <w:vAlign w:val="center"/>
          </w:tcPr>
          <w:p w14:paraId="009DE0F5" w14:textId="5A8C70F9" w:rsidR="002D29CE" w:rsidRPr="000154C7" w:rsidDel="002D29CE" w:rsidRDefault="002D29CE" w:rsidP="002D29CE">
            <w:pPr>
              <w:pStyle w:val="TAC"/>
              <w:rPr>
                <w:del w:id="777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3CBD14C" w14:textId="58D6E7AB" w:rsidR="002D29CE" w:rsidRPr="000154C7" w:rsidDel="002D29CE" w:rsidRDefault="002D29CE" w:rsidP="002D29CE">
            <w:pPr>
              <w:pStyle w:val="TAC"/>
              <w:rPr>
                <w:del w:id="7777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D293696" w14:textId="3F219655" w:rsidR="002D29CE" w:rsidRPr="000154C7" w:rsidDel="002D29CE" w:rsidRDefault="002D29CE" w:rsidP="002D29CE">
            <w:pPr>
              <w:pStyle w:val="TAC"/>
              <w:rPr>
                <w:del w:id="7778" w:author="Per Lindell" w:date="2019-05-20T13:36:00Z"/>
                <w:lang w:val="en-US"/>
              </w:rPr>
            </w:pPr>
            <w:del w:id="777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CA_n260G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12005F7" w14:textId="0839187C" w:rsidR="002D29CE" w:rsidRPr="000154C7" w:rsidDel="002D29CE" w:rsidRDefault="002D29CE" w:rsidP="002D29CE">
            <w:pPr>
              <w:pStyle w:val="TAC"/>
              <w:rPr>
                <w:del w:id="7780" w:author="Per Lindell" w:date="2019-05-20T13:36:00Z"/>
              </w:rPr>
            </w:pPr>
            <w:del w:id="778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49196BE" w14:textId="1BD13C57" w:rsidR="002D29CE" w:rsidRPr="000154C7" w:rsidDel="002D29CE" w:rsidRDefault="002D29CE" w:rsidP="002D29CE">
            <w:pPr>
              <w:pStyle w:val="TAC"/>
              <w:rPr>
                <w:del w:id="7782" w:author="Per Lindell" w:date="2019-05-20T13:36:00Z"/>
                <w:bCs/>
                <w:szCs w:val="18"/>
                <w:lang w:val="en-US"/>
              </w:rPr>
            </w:pPr>
            <w:del w:id="778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5050D1D6" w14:textId="450492AC" w:rsidR="002D29CE" w:rsidRPr="000154C7" w:rsidDel="002D29CE" w:rsidRDefault="002D29CE" w:rsidP="002D29CE">
            <w:pPr>
              <w:pStyle w:val="TAC"/>
              <w:rPr>
                <w:del w:id="77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78EDE47" w14:textId="5B7BABBF" w:rsidR="002D29CE" w:rsidRPr="000154C7" w:rsidDel="002D29CE" w:rsidRDefault="002D29CE" w:rsidP="002D29CE">
            <w:pPr>
              <w:pStyle w:val="TAC"/>
              <w:rPr>
                <w:del w:id="77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EF213F9" w14:textId="3278A15E" w:rsidR="002D29CE" w:rsidRPr="000154C7" w:rsidDel="002D29CE" w:rsidRDefault="002D29CE" w:rsidP="002D29CE">
            <w:pPr>
              <w:pStyle w:val="TAC"/>
              <w:rPr>
                <w:del w:id="77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F50A8E" w14:textId="58D36AF7" w:rsidR="002D29CE" w:rsidRPr="000154C7" w:rsidDel="002D29CE" w:rsidRDefault="002D29CE" w:rsidP="002D29CE">
            <w:pPr>
              <w:pStyle w:val="TAC"/>
              <w:rPr>
                <w:del w:id="77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EA2ADEC" w14:textId="41BB5B13" w:rsidR="002D29CE" w:rsidRPr="000154C7" w:rsidDel="002D29CE" w:rsidRDefault="002D29CE" w:rsidP="002D29CE">
            <w:pPr>
              <w:pStyle w:val="TAC"/>
              <w:rPr>
                <w:del w:id="77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1F70363" w14:textId="4BA1BD78" w:rsidR="002D29CE" w:rsidRPr="000154C7" w:rsidDel="002D29CE" w:rsidRDefault="002D29CE" w:rsidP="002D29CE">
            <w:pPr>
              <w:pStyle w:val="TAC"/>
              <w:rPr>
                <w:del w:id="77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C49BFD7" w14:textId="16EE8F12" w:rsidR="002D29CE" w:rsidRPr="000154C7" w:rsidDel="002D29CE" w:rsidRDefault="002D29CE" w:rsidP="002D29CE">
            <w:pPr>
              <w:pStyle w:val="TAC"/>
              <w:rPr>
                <w:del w:id="77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4514A8A" w14:textId="58F35D49" w:rsidR="002D29CE" w:rsidRPr="000154C7" w:rsidDel="002D29CE" w:rsidRDefault="002D29CE" w:rsidP="002D29CE">
            <w:pPr>
              <w:pStyle w:val="TAC"/>
              <w:rPr>
                <w:del w:id="77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DA542C9" w14:textId="0B4E98C2" w:rsidR="002D29CE" w:rsidRPr="000154C7" w:rsidDel="002D29CE" w:rsidRDefault="002D29CE" w:rsidP="002D29CE">
            <w:pPr>
              <w:pStyle w:val="TAC"/>
              <w:rPr>
                <w:del w:id="77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7FFEAC5" w14:textId="6146F8C8" w:rsidR="002D29CE" w:rsidRPr="000154C7" w:rsidDel="002D29CE" w:rsidRDefault="002D29CE" w:rsidP="002D29CE">
            <w:pPr>
              <w:pStyle w:val="TAC"/>
              <w:rPr>
                <w:del w:id="77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FDE418F" w14:textId="7AC2F43C" w:rsidR="002D29CE" w:rsidRPr="000154C7" w:rsidDel="002D29CE" w:rsidRDefault="002D29CE" w:rsidP="002D29CE">
            <w:pPr>
              <w:pStyle w:val="TAC"/>
              <w:rPr>
                <w:del w:id="7794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70E38ACF" w14:textId="148B1FEB" w:rsidTr="002D29CE">
        <w:trPr>
          <w:tblHeader/>
          <w:jc w:val="center"/>
          <w:del w:id="779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B0B0414" w14:textId="1ADC375A" w:rsidR="002D29CE" w:rsidRPr="000154C7" w:rsidDel="002D29CE" w:rsidRDefault="002D29CE" w:rsidP="002D29CE">
            <w:pPr>
              <w:pStyle w:val="TAC"/>
              <w:rPr>
                <w:del w:id="7796" w:author="Per Lindell" w:date="2019-05-20T13:36:00Z"/>
                <w:lang w:val="en-US"/>
              </w:rPr>
            </w:pPr>
            <w:del w:id="7797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_n260(A-2G-O)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0A81C54" w14:textId="0FE7B2BB" w:rsidR="002D29CE" w:rsidRPr="000154C7" w:rsidDel="002D29CE" w:rsidRDefault="002D29CE" w:rsidP="002D29CE">
            <w:pPr>
              <w:pStyle w:val="TAC"/>
              <w:rPr>
                <w:del w:id="7798" w:author="Per Lindell" w:date="2019-05-20T13:36:00Z"/>
                <w:lang w:val="en-US"/>
              </w:rPr>
            </w:pPr>
            <w:del w:id="7799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0C538AAD" w14:textId="49D9127E" w:rsidR="002D29CE" w:rsidRPr="000154C7" w:rsidDel="002D29CE" w:rsidRDefault="002D29CE" w:rsidP="002D29CE">
            <w:pPr>
              <w:pStyle w:val="TAC"/>
              <w:rPr>
                <w:del w:id="7800" w:author="Per Lindell" w:date="2019-05-20T13:36:00Z"/>
                <w:lang w:val="en-US"/>
              </w:rPr>
            </w:pPr>
            <w:del w:id="7801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BFBBF3F" w14:textId="5537FFF3" w:rsidR="002D29CE" w:rsidRPr="000154C7" w:rsidDel="002D29CE" w:rsidRDefault="002D29CE" w:rsidP="002D29CE">
            <w:pPr>
              <w:pStyle w:val="TAC"/>
              <w:rPr>
                <w:del w:id="7802" w:author="Per Lindell" w:date="2019-05-20T13:36:00Z"/>
                <w:bCs/>
                <w:szCs w:val="18"/>
                <w:lang w:eastAsia="ko-KR"/>
              </w:rPr>
            </w:pPr>
            <w:del w:id="780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03E4E121" w14:textId="4FF55CCA" w:rsidR="002D29CE" w:rsidRPr="000154C7" w:rsidDel="002D29CE" w:rsidRDefault="002D29CE" w:rsidP="002D29CE">
            <w:pPr>
              <w:pStyle w:val="TAC"/>
              <w:rPr>
                <w:del w:id="7804" w:author="Per Lindell" w:date="2019-05-20T13:36:00Z"/>
                <w:bCs/>
                <w:szCs w:val="18"/>
                <w:lang w:val="en-US"/>
              </w:rPr>
            </w:pPr>
            <w:del w:id="780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7E9D7199" w14:textId="12F59B69" w:rsidR="002D29CE" w:rsidRPr="000154C7" w:rsidDel="002D29CE" w:rsidRDefault="002D29CE" w:rsidP="002D29CE">
            <w:pPr>
              <w:pStyle w:val="TAC"/>
              <w:rPr>
                <w:del w:id="78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1BE6C6" w14:textId="7357BF71" w:rsidR="002D29CE" w:rsidRPr="000154C7" w:rsidDel="002D29CE" w:rsidRDefault="002D29CE" w:rsidP="002D29CE">
            <w:pPr>
              <w:pStyle w:val="TAC"/>
              <w:rPr>
                <w:del w:id="78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714539" w14:textId="08584A04" w:rsidR="002D29CE" w:rsidRPr="000154C7" w:rsidDel="002D29CE" w:rsidRDefault="002D29CE" w:rsidP="002D29CE">
            <w:pPr>
              <w:pStyle w:val="TAC"/>
              <w:rPr>
                <w:del w:id="78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7968F6" w14:textId="3E1C2796" w:rsidR="002D29CE" w:rsidRPr="000154C7" w:rsidDel="002D29CE" w:rsidRDefault="002D29CE" w:rsidP="002D29CE">
            <w:pPr>
              <w:pStyle w:val="TAC"/>
              <w:rPr>
                <w:del w:id="78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EBC6342" w14:textId="59277ECE" w:rsidR="002D29CE" w:rsidRPr="000154C7" w:rsidDel="002D29CE" w:rsidRDefault="002D29CE" w:rsidP="002D29CE">
            <w:pPr>
              <w:pStyle w:val="TAC"/>
              <w:rPr>
                <w:del w:id="78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C38B62A" w14:textId="5B389274" w:rsidR="002D29CE" w:rsidRPr="000154C7" w:rsidDel="002D29CE" w:rsidRDefault="002D29CE" w:rsidP="002D29CE">
            <w:pPr>
              <w:pStyle w:val="TAC"/>
              <w:rPr>
                <w:del w:id="781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6B14546" w14:textId="24576261" w:rsidR="002D29CE" w:rsidRPr="000154C7" w:rsidDel="002D29CE" w:rsidRDefault="002D29CE" w:rsidP="002D29CE">
            <w:pPr>
              <w:pStyle w:val="TAC"/>
              <w:rPr>
                <w:del w:id="781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9BB4401" w14:textId="4765EED7" w:rsidR="002D29CE" w:rsidRPr="000154C7" w:rsidDel="002D29CE" w:rsidRDefault="002D29CE" w:rsidP="002D29CE">
            <w:pPr>
              <w:pStyle w:val="TAC"/>
              <w:rPr>
                <w:del w:id="781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02CAF56" w14:textId="0E696E5B" w:rsidR="002D29CE" w:rsidRPr="000154C7" w:rsidDel="002D29CE" w:rsidRDefault="002D29CE" w:rsidP="002D29CE">
            <w:pPr>
              <w:pStyle w:val="TAC"/>
              <w:rPr>
                <w:del w:id="7814" w:author="Per Lindell" w:date="2019-05-20T13:36:00Z"/>
                <w:bCs/>
                <w:szCs w:val="18"/>
                <w:lang w:val="en-US"/>
              </w:rPr>
            </w:pPr>
            <w:del w:id="7815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4D4F28F8" w14:textId="7DBB4676" w:rsidR="002D29CE" w:rsidRPr="000154C7" w:rsidDel="002D29CE" w:rsidRDefault="002D29CE" w:rsidP="002D29CE">
            <w:pPr>
              <w:pStyle w:val="TAC"/>
              <w:rPr>
                <w:del w:id="7816" w:author="Per Lindell" w:date="2019-05-20T13:36:00Z"/>
                <w:lang w:val="en-US"/>
              </w:rPr>
            </w:pPr>
          </w:p>
        </w:tc>
      </w:tr>
      <w:tr w:rsidR="002D29CE" w:rsidRPr="000154C7" w:rsidDel="002D29CE" w14:paraId="583B645A" w14:textId="07D7FD90" w:rsidTr="002D29CE">
        <w:trPr>
          <w:tblHeader/>
          <w:jc w:val="center"/>
          <w:del w:id="7817" w:author="Per Lindell" w:date="2019-05-20T13:36:00Z"/>
        </w:trPr>
        <w:tc>
          <w:tcPr>
            <w:tcW w:w="1334" w:type="dxa"/>
            <w:vMerge/>
            <w:vAlign w:val="center"/>
          </w:tcPr>
          <w:p w14:paraId="645111D2" w14:textId="3854485F" w:rsidR="002D29CE" w:rsidRPr="000154C7" w:rsidDel="002D29CE" w:rsidRDefault="002D29CE" w:rsidP="002D29CE">
            <w:pPr>
              <w:pStyle w:val="TAC"/>
              <w:rPr>
                <w:del w:id="781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525916A" w14:textId="146941BA" w:rsidR="002D29CE" w:rsidRPr="000154C7" w:rsidDel="002D29CE" w:rsidRDefault="002D29CE" w:rsidP="002D29CE">
            <w:pPr>
              <w:pStyle w:val="TAC"/>
              <w:rPr>
                <w:del w:id="7819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D48471A" w14:textId="2589DC7C" w:rsidR="002D29CE" w:rsidRPr="000154C7" w:rsidDel="002D29CE" w:rsidRDefault="002D29CE" w:rsidP="002D29CE">
            <w:pPr>
              <w:pStyle w:val="TAC"/>
              <w:rPr>
                <w:del w:id="7820" w:author="Per Lindell" w:date="2019-05-20T13:36:00Z"/>
              </w:rPr>
            </w:pPr>
            <w:del w:id="782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8DCA81B" w14:textId="01BA891E" w:rsidR="002D29CE" w:rsidRPr="000154C7" w:rsidDel="002D29CE" w:rsidRDefault="002D29CE" w:rsidP="002D29CE">
            <w:pPr>
              <w:pStyle w:val="TAC"/>
              <w:rPr>
                <w:del w:id="7822" w:author="Per Lindell" w:date="2019-05-20T13:36:00Z"/>
                <w:bCs/>
                <w:szCs w:val="18"/>
                <w:lang w:val="en-US"/>
              </w:rPr>
            </w:pPr>
            <w:del w:id="782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0429F0B9" w14:textId="6C7566EE" w:rsidR="002D29CE" w:rsidRPr="000154C7" w:rsidDel="002D29CE" w:rsidRDefault="002D29CE" w:rsidP="002D29CE">
            <w:pPr>
              <w:pStyle w:val="TAC"/>
              <w:rPr>
                <w:del w:id="7824" w:author="Per Lindell" w:date="2019-05-20T13:36:00Z"/>
                <w:bCs/>
                <w:szCs w:val="18"/>
                <w:lang w:val="en-US"/>
              </w:rPr>
            </w:pPr>
            <w:del w:id="782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5804A5AC" w14:textId="6EFAA04F" w:rsidR="002D29CE" w:rsidRPr="000154C7" w:rsidDel="002D29CE" w:rsidRDefault="002D29CE" w:rsidP="002D29CE">
            <w:pPr>
              <w:pStyle w:val="TAC"/>
              <w:rPr>
                <w:del w:id="782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554A7BA" w14:textId="1FE4ED9D" w:rsidR="002D29CE" w:rsidRPr="000154C7" w:rsidDel="002D29CE" w:rsidRDefault="002D29CE" w:rsidP="002D29CE">
            <w:pPr>
              <w:pStyle w:val="TAC"/>
              <w:rPr>
                <w:del w:id="78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BB36828" w14:textId="2C7C5DB4" w:rsidR="002D29CE" w:rsidRPr="000154C7" w:rsidDel="002D29CE" w:rsidRDefault="002D29CE" w:rsidP="002D29CE">
            <w:pPr>
              <w:pStyle w:val="TAC"/>
              <w:rPr>
                <w:del w:id="78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AF9B5B" w14:textId="3A2388AD" w:rsidR="002D29CE" w:rsidRPr="000154C7" w:rsidDel="002D29CE" w:rsidRDefault="002D29CE" w:rsidP="002D29CE">
            <w:pPr>
              <w:pStyle w:val="TAC"/>
              <w:rPr>
                <w:del w:id="78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7E796D9" w14:textId="003F16DD" w:rsidR="002D29CE" w:rsidRPr="000154C7" w:rsidDel="002D29CE" w:rsidRDefault="002D29CE" w:rsidP="002D29CE">
            <w:pPr>
              <w:pStyle w:val="TAC"/>
              <w:rPr>
                <w:del w:id="78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A92E3CB" w14:textId="0F5CD0BD" w:rsidR="002D29CE" w:rsidRPr="000154C7" w:rsidDel="002D29CE" w:rsidRDefault="002D29CE" w:rsidP="002D29CE">
            <w:pPr>
              <w:pStyle w:val="TAC"/>
              <w:rPr>
                <w:del w:id="78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03997E0" w14:textId="76C09BD4" w:rsidR="002D29CE" w:rsidRPr="000154C7" w:rsidDel="002D29CE" w:rsidRDefault="002D29CE" w:rsidP="002D29CE">
            <w:pPr>
              <w:pStyle w:val="TAC"/>
              <w:rPr>
                <w:del w:id="78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C84178A" w14:textId="562712ED" w:rsidR="002D29CE" w:rsidRPr="000154C7" w:rsidDel="002D29CE" w:rsidRDefault="002D29CE" w:rsidP="002D29CE">
            <w:pPr>
              <w:pStyle w:val="TAC"/>
              <w:rPr>
                <w:del w:id="78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287AE39" w14:textId="340DE457" w:rsidR="002D29CE" w:rsidRPr="000154C7" w:rsidDel="002D29CE" w:rsidRDefault="002D29CE" w:rsidP="002D29CE">
            <w:pPr>
              <w:pStyle w:val="TAC"/>
              <w:rPr>
                <w:del w:id="78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A33972C" w14:textId="13FDBA12" w:rsidR="002D29CE" w:rsidRPr="000154C7" w:rsidDel="002D29CE" w:rsidRDefault="002D29CE" w:rsidP="002D29CE">
            <w:pPr>
              <w:pStyle w:val="TAC"/>
              <w:rPr>
                <w:del w:id="783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E981763" w14:textId="50502A48" w:rsidTr="002D29CE">
        <w:trPr>
          <w:tblHeader/>
          <w:jc w:val="center"/>
          <w:del w:id="783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985A3B6" w14:textId="468362AF" w:rsidR="002D29CE" w:rsidRPr="000154C7" w:rsidDel="002D29CE" w:rsidRDefault="002D29CE" w:rsidP="002D29CE">
            <w:pPr>
              <w:pStyle w:val="TAC"/>
              <w:rPr>
                <w:del w:id="7837" w:author="Per Lindell" w:date="2019-05-20T13:36:00Z"/>
                <w:lang w:val="en-US"/>
              </w:rPr>
            </w:pPr>
            <w:del w:id="7838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_n260(A-3O)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6E68736" w14:textId="3EBC9787" w:rsidR="002D29CE" w:rsidRPr="000154C7" w:rsidDel="002D29CE" w:rsidRDefault="002D29CE" w:rsidP="002D29CE">
            <w:pPr>
              <w:pStyle w:val="TAC"/>
              <w:rPr>
                <w:del w:id="7839" w:author="Per Lindell" w:date="2019-05-20T13:36:00Z"/>
                <w:lang w:val="en-US"/>
              </w:rPr>
            </w:pPr>
            <w:del w:id="7840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24DDF378" w14:textId="63A13AB7" w:rsidR="002D29CE" w:rsidRPr="000154C7" w:rsidDel="002D29CE" w:rsidRDefault="002D29CE" w:rsidP="002D29CE">
            <w:pPr>
              <w:pStyle w:val="TAC"/>
              <w:rPr>
                <w:del w:id="7841" w:author="Per Lindell" w:date="2019-05-20T13:36:00Z"/>
                <w:lang w:val="en-US"/>
              </w:rPr>
            </w:pPr>
            <w:del w:id="784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71D1F5B1" w14:textId="25FF8B8D" w:rsidR="002D29CE" w:rsidRPr="000154C7" w:rsidDel="002D29CE" w:rsidRDefault="002D29CE" w:rsidP="002D29CE">
            <w:pPr>
              <w:pStyle w:val="TAC"/>
              <w:rPr>
                <w:del w:id="7843" w:author="Per Lindell" w:date="2019-05-20T13:36:00Z"/>
                <w:bCs/>
                <w:szCs w:val="18"/>
                <w:lang w:val="en-US"/>
              </w:rPr>
            </w:pPr>
            <w:del w:id="784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1ECB82DC" w14:textId="579970C5" w:rsidR="002D29CE" w:rsidRPr="000154C7" w:rsidDel="002D29CE" w:rsidRDefault="002D29CE" w:rsidP="002D29CE">
            <w:pPr>
              <w:pStyle w:val="TAC"/>
              <w:rPr>
                <w:del w:id="78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067F9A2" w14:textId="34881986" w:rsidR="002D29CE" w:rsidRPr="000154C7" w:rsidDel="002D29CE" w:rsidRDefault="002D29CE" w:rsidP="002D29CE">
            <w:pPr>
              <w:pStyle w:val="TAC"/>
              <w:rPr>
                <w:del w:id="78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E068CF" w14:textId="6447E8FE" w:rsidR="002D29CE" w:rsidRPr="000154C7" w:rsidDel="002D29CE" w:rsidRDefault="002D29CE" w:rsidP="002D29CE">
            <w:pPr>
              <w:pStyle w:val="TAC"/>
              <w:rPr>
                <w:del w:id="78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F21A671" w14:textId="35C244C5" w:rsidR="002D29CE" w:rsidRPr="000154C7" w:rsidDel="002D29CE" w:rsidRDefault="002D29CE" w:rsidP="002D29CE">
            <w:pPr>
              <w:pStyle w:val="TAC"/>
              <w:rPr>
                <w:del w:id="78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8FB0BB9" w14:textId="78D51400" w:rsidR="002D29CE" w:rsidRPr="000154C7" w:rsidDel="002D29CE" w:rsidRDefault="002D29CE" w:rsidP="002D29CE">
            <w:pPr>
              <w:pStyle w:val="TAC"/>
              <w:rPr>
                <w:del w:id="78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1FDADC5" w14:textId="216D4D6C" w:rsidR="002D29CE" w:rsidRPr="000154C7" w:rsidDel="002D29CE" w:rsidRDefault="002D29CE" w:rsidP="002D29CE">
            <w:pPr>
              <w:pStyle w:val="TAC"/>
              <w:rPr>
                <w:del w:id="785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C00382E" w14:textId="793FE0CD" w:rsidR="002D29CE" w:rsidRPr="000154C7" w:rsidDel="002D29CE" w:rsidRDefault="002D29CE" w:rsidP="002D29CE">
            <w:pPr>
              <w:pStyle w:val="TAC"/>
              <w:rPr>
                <w:del w:id="785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F781FD7" w14:textId="22A01DFF" w:rsidR="002D29CE" w:rsidRPr="000154C7" w:rsidDel="002D29CE" w:rsidRDefault="002D29CE" w:rsidP="002D29CE">
            <w:pPr>
              <w:pStyle w:val="TAC"/>
              <w:rPr>
                <w:del w:id="785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E6A60EF" w14:textId="175FC3B0" w:rsidR="002D29CE" w:rsidRPr="000154C7" w:rsidDel="002D29CE" w:rsidRDefault="002D29CE" w:rsidP="002D29CE">
            <w:pPr>
              <w:pStyle w:val="TAC"/>
              <w:rPr>
                <w:del w:id="7853" w:author="Per Lindell" w:date="2019-05-20T13:36:00Z"/>
                <w:bCs/>
                <w:szCs w:val="18"/>
                <w:lang w:val="en-US"/>
              </w:rPr>
            </w:pPr>
            <w:del w:id="7854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721584E4" w14:textId="4FE2F14E" w:rsidR="002D29CE" w:rsidRPr="000154C7" w:rsidDel="002D29CE" w:rsidRDefault="002D29CE" w:rsidP="002D29CE">
            <w:pPr>
              <w:pStyle w:val="TAC"/>
              <w:rPr>
                <w:del w:id="7855" w:author="Per Lindell" w:date="2019-05-20T13:36:00Z"/>
                <w:lang w:val="en-US"/>
              </w:rPr>
            </w:pPr>
          </w:p>
        </w:tc>
      </w:tr>
      <w:tr w:rsidR="002D29CE" w:rsidRPr="000154C7" w:rsidDel="002D29CE" w14:paraId="505B86C8" w14:textId="3C450D5F" w:rsidTr="002D29CE">
        <w:trPr>
          <w:tblHeader/>
          <w:jc w:val="center"/>
          <w:del w:id="7856" w:author="Per Lindell" w:date="2019-05-20T13:36:00Z"/>
        </w:trPr>
        <w:tc>
          <w:tcPr>
            <w:tcW w:w="1334" w:type="dxa"/>
            <w:vMerge/>
            <w:vAlign w:val="center"/>
          </w:tcPr>
          <w:p w14:paraId="6BC614D8" w14:textId="2E72EA0B" w:rsidR="002D29CE" w:rsidRPr="000154C7" w:rsidDel="002D29CE" w:rsidRDefault="002D29CE" w:rsidP="002D29CE">
            <w:pPr>
              <w:pStyle w:val="TAC"/>
              <w:rPr>
                <w:del w:id="785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91A812E" w14:textId="09897254" w:rsidR="002D29CE" w:rsidRPr="000154C7" w:rsidDel="002D29CE" w:rsidRDefault="002D29CE" w:rsidP="002D29CE">
            <w:pPr>
              <w:pStyle w:val="TAC"/>
              <w:rPr>
                <w:del w:id="7858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78DA8BF6" w14:textId="3960DC88" w:rsidR="002D29CE" w:rsidRPr="000154C7" w:rsidDel="002D29CE" w:rsidRDefault="002D29CE" w:rsidP="002D29CE">
            <w:pPr>
              <w:pStyle w:val="TAC"/>
              <w:rPr>
                <w:del w:id="7859" w:author="Per Lindell" w:date="2019-05-20T13:36:00Z"/>
                <w:bCs/>
                <w:szCs w:val="18"/>
                <w:lang w:val="en-US"/>
              </w:rPr>
            </w:pPr>
            <w:del w:id="786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704" w:type="dxa"/>
          </w:tcPr>
          <w:p w14:paraId="73385CCB" w14:textId="14530A46" w:rsidR="002D29CE" w:rsidRPr="000154C7" w:rsidDel="002D29CE" w:rsidRDefault="002D29CE" w:rsidP="002D29CE">
            <w:pPr>
              <w:pStyle w:val="TAC"/>
              <w:rPr>
                <w:del w:id="7861" w:author="Per Lindell" w:date="2019-05-20T13:36:00Z"/>
                <w:bCs/>
                <w:szCs w:val="18"/>
                <w:lang w:val="en-US"/>
              </w:rPr>
            </w:pPr>
            <w:del w:id="786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544CBE79" w14:textId="50BDD694" w:rsidR="002D29CE" w:rsidRPr="000154C7" w:rsidDel="002D29CE" w:rsidRDefault="002D29CE" w:rsidP="002D29CE">
            <w:pPr>
              <w:pStyle w:val="TAC"/>
              <w:rPr>
                <w:del w:id="78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3402FF" w14:textId="1DDDB99E" w:rsidR="002D29CE" w:rsidRPr="000154C7" w:rsidDel="002D29CE" w:rsidRDefault="002D29CE" w:rsidP="002D29CE">
            <w:pPr>
              <w:pStyle w:val="TAC"/>
              <w:rPr>
                <w:del w:id="78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963BEB7" w14:textId="5E26B1AC" w:rsidR="002D29CE" w:rsidRPr="000154C7" w:rsidDel="002D29CE" w:rsidRDefault="002D29CE" w:rsidP="002D29CE">
            <w:pPr>
              <w:pStyle w:val="TAC"/>
              <w:rPr>
                <w:del w:id="78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298304B" w14:textId="0D7AF412" w:rsidR="002D29CE" w:rsidRPr="000154C7" w:rsidDel="002D29CE" w:rsidRDefault="002D29CE" w:rsidP="002D29CE">
            <w:pPr>
              <w:pStyle w:val="TAC"/>
              <w:rPr>
                <w:del w:id="78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381A7D4" w14:textId="40F20F2F" w:rsidR="002D29CE" w:rsidRPr="000154C7" w:rsidDel="002D29CE" w:rsidRDefault="002D29CE" w:rsidP="002D29CE">
            <w:pPr>
              <w:pStyle w:val="TAC"/>
              <w:rPr>
                <w:del w:id="78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0105026" w14:textId="213D6434" w:rsidR="002D29CE" w:rsidRPr="000154C7" w:rsidDel="002D29CE" w:rsidRDefault="002D29CE" w:rsidP="002D29CE">
            <w:pPr>
              <w:pStyle w:val="TAC"/>
              <w:rPr>
                <w:del w:id="78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CDF9D5D" w14:textId="4B39E878" w:rsidR="002D29CE" w:rsidRPr="000154C7" w:rsidDel="002D29CE" w:rsidRDefault="002D29CE" w:rsidP="002D29CE">
            <w:pPr>
              <w:pStyle w:val="TAC"/>
              <w:rPr>
                <w:del w:id="78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9A4F7A4" w14:textId="07982BAC" w:rsidR="002D29CE" w:rsidRPr="000154C7" w:rsidDel="002D29CE" w:rsidRDefault="002D29CE" w:rsidP="002D29CE">
            <w:pPr>
              <w:pStyle w:val="TAC"/>
              <w:rPr>
                <w:del w:id="78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8BD15FC" w14:textId="73D0246C" w:rsidR="002D29CE" w:rsidRPr="000154C7" w:rsidDel="002D29CE" w:rsidRDefault="002D29CE" w:rsidP="002D29CE">
            <w:pPr>
              <w:pStyle w:val="TAC"/>
              <w:rPr>
                <w:del w:id="78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901425B" w14:textId="13123341" w:rsidR="002D29CE" w:rsidRPr="000154C7" w:rsidDel="002D29CE" w:rsidRDefault="002D29CE" w:rsidP="002D29CE">
            <w:pPr>
              <w:pStyle w:val="TAC"/>
              <w:rPr>
                <w:del w:id="787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E33EA05" w14:textId="0551420F" w:rsidTr="002D29CE">
        <w:trPr>
          <w:tblHeader/>
          <w:jc w:val="center"/>
          <w:del w:id="787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24E8BCF" w14:textId="1CF605A3" w:rsidR="002D29CE" w:rsidRPr="000154C7" w:rsidDel="002D29CE" w:rsidRDefault="002D29CE" w:rsidP="002D29CE">
            <w:pPr>
              <w:pStyle w:val="TAC"/>
              <w:rPr>
                <w:del w:id="7874" w:author="Per Lindell" w:date="2019-05-20T13:36:00Z"/>
                <w:lang w:val="en-US"/>
              </w:rPr>
            </w:pPr>
            <w:del w:id="7875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_n260(3A-O)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A566647" w14:textId="177ABFBB" w:rsidR="002D29CE" w:rsidRPr="000154C7" w:rsidDel="002D29CE" w:rsidRDefault="002D29CE" w:rsidP="002D29CE">
            <w:pPr>
              <w:pStyle w:val="TAC"/>
              <w:rPr>
                <w:del w:id="7876" w:author="Per Lindell" w:date="2019-05-20T13:36:00Z"/>
                <w:lang w:val="en-US"/>
              </w:rPr>
            </w:pPr>
            <w:del w:id="7877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F9EA914" w14:textId="140B7675" w:rsidR="002D29CE" w:rsidRPr="000154C7" w:rsidDel="002D29CE" w:rsidRDefault="002D29CE" w:rsidP="002D29CE">
            <w:pPr>
              <w:pStyle w:val="TAC"/>
              <w:rPr>
                <w:del w:id="7878" w:author="Per Lindell" w:date="2019-05-20T13:36:00Z"/>
                <w:lang w:val="en-US"/>
              </w:rPr>
            </w:pPr>
            <w:del w:id="787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4C944B2" w14:textId="302CF6ED" w:rsidR="002D29CE" w:rsidRPr="000154C7" w:rsidDel="002D29CE" w:rsidRDefault="002D29CE" w:rsidP="002D29CE">
            <w:pPr>
              <w:pStyle w:val="TAC"/>
              <w:rPr>
                <w:del w:id="7880" w:author="Per Lindell" w:date="2019-05-20T13:36:00Z"/>
                <w:bCs/>
                <w:szCs w:val="18"/>
                <w:lang w:eastAsia="ko-KR"/>
              </w:rPr>
            </w:pPr>
            <w:del w:id="788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185D581A" w14:textId="48099F04" w:rsidR="002D29CE" w:rsidRPr="000154C7" w:rsidDel="002D29CE" w:rsidRDefault="002D29CE" w:rsidP="002D29CE">
            <w:pPr>
              <w:pStyle w:val="TAC"/>
              <w:rPr>
                <w:del w:id="78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009A573" w14:textId="342629C8" w:rsidR="002D29CE" w:rsidRPr="000154C7" w:rsidDel="002D29CE" w:rsidRDefault="002D29CE" w:rsidP="002D29CE">
            <w:pPr>
              <w:pStyle w:val="TAC"/>
              <w:rPr>
                <w:del w:id="78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1D1BF9" w14:textId="371DA284" w:rsidR="002D29CE" w:rsidRPr="000154C7" w:rsidDel="002D29CE" w:rsidRDefault="002D29CE" w:rsidP="002D29CE">
            <w:pPr>
              <w:pStyle w:val="TAC"/>
              <w:rPr>
                <w:del w:id="78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0C6E837" w14:textId="06F07906" w:rsidR="002D29CE" w:rsidRPr="000154C7" w:rsidDel="002D29CE" w:rsidRDefault="002D29CE" w:rsidP="002D29CE">
            <w:pPr>
              <w:pStyle w:val="TAC"/>
              <w:rPr>
                <w:del w:id="78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C747C4" w14:textId="525F9134" w:rsidR="002D29CE" w:rsidRPr="000154C7" w:rsidDel="002D29CE" w:rsidRDefault="002D29CE" w:rsidP="002D29CE">
            <w:pPr>
              <w:pStyle w:val="TAC"/>
              <w:rPr>
                <w:del w:id="78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19167A" w14:textId="3752504F" w:rsidR="002D29CE" w:rsidRPr="000154C7" w:rsidDel="002D29CE" w:rsidRDefault="002D29CE" w:rsidP="002D29CE">
            <w:pPr>
              <w:pStyle w:val="TAC"/>
              <w:rPr>
                <w:del w:id="78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6801751" w14:textId="6BDFA70F" w:rsidR="002D29CE" w:rsidRPr="000154C7" w:rsidDel="002D29CE" w:rsidRDefault="002D29CE" w:rsidP="002D29CE">
            <w:pPr>
              <w:pStyle w:val="TAC"/>
              <w:rPr>
                <w:del w:id="78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B0B65D3" w14:textId="7E18EBC6" w:rsidR="002D29CE" w:rsidRPr="000154C7" w:rsidDel="002D29CE" w:rsidRDefault="002D29CE" w:rsidP="002D29CE">
            <w:pPr>
              <w:pStyle w:val="TAC"/>
              <w:rPr>
                <w:del w:id="788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F4E42F7" w14:textId="1D19F88D" w:rsidR="002D29CE" w:rsidRPr="000154C7" w:rsidDel="002D29CE" w:rsidRDefault="002D29CE" w:rsidP="002D29CE">
            <w:pPr>
              <w:pStyle w:val="TAC"/>
              <w:rPr>
                <w:del w:id="789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86BEC79" w14:textId="0861092D" w:rsidR="002D29CE" w:rsidRPr="000154C7" w:rsidDel="002D29CE" w:rsidRDefault="002D29CE" w:rsidP="002D29CE">
            <w:pPr>
              <w:pStyle w:val="TAC"/>
              <w:rPr>
                <w:del w:id="789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F5BC9A1" w14:textId="41C0BADE" w:rsidR="002D29CE" w:rsidRPr="000154C7" w:rsidDel="002D29CE" w:rsidRDefault="002D29CE" w:rsidP="002D29CE">
            <w:pPr>
              <w:pStyle w:val="TAC"/>
              <w:rPr>
                <w:del w:id="7892" w:author="Per Lindell" w:date="2019-05-20T13:36:00Z"/>
                <w:bCs/>
                <w:szCs w:val="18"/>
                <w:lang w:val="en-US"/>
              </w:rPr>
            </w:pPr>
            <w:del w:id="7893" w:author="Per Lindell" w:date="2019-05-20T13:36:00Z">
              <w:r w:rsidRPr="000154C7" w:rsidDel="002D29CE">
                <w:rPr>
                  <w:lang w:val="en-US"/>
                </w:rPr>
                <w:delText>1400</w:delText>
              </w:r>
            </w:del>
          </w:p>
        </w:tc>
        <w:tc>
          <w:tcPr>
            <w:tcW w:w="807" w:type="dxa"/>
            <w:vMerge w:val="restart"/>
          </w:tcPr>
          <w:p w14:paraId="3F530001" w14:textId="19CDC026" w:rsidR="002D29CE" w:rsidRPr="000154C7" w:rsidDel="002D29CE" w:rsidRDefault="002D29CE" w:rsidP="002D29CE">
            <w:pPr>
              <w:pStyle w:val="TAC"/>
              <w:rPr>
                <w:del w:id="7894" w:author="Per Lindell" w:date="2019-05-20T13:36:00Z"/>
                <w:lang w:val="en-US"/>
              </w:rPr>
            </w:pPr>
          </w:p>
        </w:tc>
      </w:tr>
      <w:tr w:rsidR="002D29CE" w:rsidRPr="000154C7" w:rsidDel="002D29CE" w14:paraId="1ACADEFC" w14:textId="5B712CEF" w:rsidTr="002D29CE">
        <w:trPr>
          <w:tblHeader/>
          <w:jc w:val="center"/>
          <w:del w:id="7895" w:author="Per Lindell" w:date="2019-05-20T13:36:00Z"/>
        </w:trPr>
        <w:tc>
          <w:tcPr>
            <w:tcW w:w="1334" w:type="dxa"/>
            <w:vMerge/>
            <w:vAlign w:val="center"/>
          </w:tcPr>
          <w:p w14:paraId="58A5C2D7" w14:textId="195FDB2B" w:rsidR="002D29CE" w:rsidRPr="000154C7" w:rsidDel="002D29CE" w:rsidRDefault="002D29CE" w:rsidP="002D29CE">
            <w:pPr>
              <w:pStyle w:val="TAC"/>
              <w:rPr>
                <w:del w:id="789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A30AA37" w14:textId="0D67D06C" w:rsidR="002D29CE" w:rsidRPr="000154C7" w:rsidDel="002D29CE" w:rsidRDefault="002D29CE" w:rsidP="002D29CE">
            <w:pPr>
              <w:pStyle w:val="TAC"/>
              <w:rPr>
                <w:del w:id="7897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7FEE056" w14:textId="1BD6C42D" w:rsidR="002D29CE" w:rsidRPr="000154C7" w:rsidDel="002D29CE" w:rsidRDefault="002D29CE" w:rsidP="002D29CE">
            <w:pPr>
              <w:pStyle w:val="TAC"/>
              <w:rPr>
                <w:del w:id="7898" w:author="Per Lindell" w:date="2019-05-20T13:36:00Z"/>
                <w:lang w:val="en-US"/>
              </w:rPr>
            </w:pPr>
            <w:del w:id="789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37F133B6" w14:textId="7C926796" w:rsidR="002D29CE" w:rsidRPr="000154C7" w:rsidDel="002D29CE" w:rsidRDefault="002D29CE" w:rsidP="002D29CE">
            <w:pPr>
              <w:pStyle w:val="TAC"/>
              <w:rPr>
                <w:del w:id="7900" w:author="Per Lindell" w:date="2019-05-20T13:36:00Z"/>
                <w:bCs/>
                <w:szCs w:val="18"/>
                <w:lang w:eastAsia="ko-KR"/>
              </w:rPr>
            </w:pPr>
            <w:del w:id="790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3B59993F" w14:textId="179CD6C9" w:rsidR="002D29CE" w:rsidRPr="000154C7" w:rsidDel="002D29CE" w:rsidRDefault="002D29CE" w:rsidP="002D29CE">
            <w:pPr>
              <w:pStyle w:val="TAC"/>
              <w:rPr>
                <w:del w:id="79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58CE57" w14:textId="76E8A912" w:rsidR="002D29CE" w:rsidRPr="000154C7" w:rsidDel="002D29CE" w:rsidRDefault="002D29CE" w:rsidP="002D29CE">
            <w:pPr>
              <w:pStyle w:val="TAC"/>
              <w:rPr>
                <w:del w:id="79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F0D23F" w14:textId="56AAFF63" w:rsidR="002D29CE" w:rsidRPr="000154C7" w:rsidDel="002D29CE" w:rsidRDefault="002D29CE" w:rsidP="002D29CE">
            <w:pPr>
              <w:pStyle w:val="TAC"/>
              <w:rPr>
                <w:del w:id="79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5BE916E" w14:textId="79146FDF" w:rsidR="002D29CE" w:rsidRPr="000154C7" w:rsidDel="002D29CE" w:rsidRDefault="002D29CE" w:rsidP="002D29CE">
            <w:pPr>
              <w:pStyle w:val="TAC"/>
              <w:rPr>
                <w:del w:id="79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ADDFAEF" w14:textId="2014C855" w:rsidR="002D29CE" w:rsidRPr="000154C7" w:rsidDel="002D29CE" w:rsidRDefault="002D29CE" w:rsidP="002D29CE">
            <w:pPr>
              <w:pStyle w:val="TAC"/>
              <w:rPr>
                <w:del w:id="79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0F071B9" w14:textId="58562458" w:rsidR="002D29CE" w:rsidRPr="000154C7" w:rsidDel="002D29CE" w:rsidRDefault="002D29CE" w:rsidP="002D29CE">
            <w:pPr>
              <w:pStyle w:val="TAC"/>
              <w:rPr>
                <w:del w:id="79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347AA4F" w14:textId="7BBD1809" w:rsidR="002D29CE" w:rsidRPr="000154C7" w:rsidDel="002D29CE" w:rsidRDefault="002D29CE" w:rsidP="002D29CE">
            <w:pPr>
              <w:pStyle w:val="TAC"/>
              <w:rPr>
                <w:del w:id="79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F5D8C4F" w14:textId="205009D5" w:rsidR="002D29CE" w:rsidRPr="000154C7" w:rsidDel="002D29CE" w:rsidRDefault="002D29CE" w:rsidP="002D29CE">
            <w:pPr>
              <w:pStyle w:val="TAC"/>
              <w:rPr>
                <w:del w:id="79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2DCBD51" w14:textId="3995EDE5" w:rsidR="002D29CE" w:rsidRPr="000154C7" w:rsidDel="002D29CE" w:rsidRDefault="002D29CE" w:rsidP="002D29CE">
            <w:pPr>
              <w:pStyle w:val="TAC"/>
              <w:rPr>
                <w:del w:id="79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957A7C4" w14:textId="47D448E7" w:rsidR="002D29CE" w:rsidRPr="000154C7" w:rsidDel="002D29CE" w:rsidRDefault="002D29CE" w:rsidP="002D29CE">
            <w:pPr>
              <w:pStyle w:val="TAC"/>
              <w:rPr>
                <w:del w:id="79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2CBCDCA" w14:textId="35FD902C" w:rsidR="002D29CE" w:rsidRPr="000154C7" w:rsidDel="002D29CE" w:rsidRDefault="002D29CE" w:rsidP="002D29CE">
            <w:pPr>
              <w:pStyle w:val="TAC"/>
              <w:rPr>
                <w:del w:id="79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FA29213" w14:textId="5B90C20C" w:rsidR="002D29CE" w:rsidRPr="000154C7" w:rsidDel="002D29CE" w:rsidRDefault="002D29CE" w:rsidP="002D29CE">
            <w:pPr>
              <w:pStyle w:val="TAC"/>
              <w:rPr>
                <w:del w:id="7913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1D888A79" w14:textId="299A0824" w:rsidTr="002D29CE">
        <w:trPr>
          <w:tblHeader/>
          <w:jc w:val="center"/>
          <w:del w:id="791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3D93B97" w14:textId="024EA652" w:rsidR="002D29CE" w:rsidRPr="000154C7" w:rsidDel="002D29CE" w:rsidRDefault="002D29CE" w:rsidP="002D29CE">
            <w:pPr>
              <w:pStyle w:val="TAC"/>
              <w:rPr>
                <w:del w:id="7915" w:author="Per Lindell" w:date="2019-05-20T13:36:00Z"/>
                <w:lang w:val="en-US"/>
              </w:rPr>
            </w:pPr>
            <w:del w:id="7916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</w:delText>
              </w:r>
              <w:r w:rsidRPr="000154C7" w:rsidDel="002D29CE">
                <w:rPr>
                  <w:rFonts w:eastAsia="Times New Roman" w:cs="Arial"/>
                  <w:color w:val="000000"/>
                  <w:lang w:val="en-US"/>
                </w:rPr>
                <w:delText>3A-O-P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FD00C16" w14:textId="6FC6BD21" w:rsidR="002D29CE" w:rsidRPr="000154C7" w:rsidDel="002D29CE" w:rsidRDefault="002D29CE" w:rsidP="002D29CE">
            <w:pPr>
              <w:pStyle w:val="TAC"/>
              <w:rPr>
                <w:del w:id="7917" w:author="Per Lindell" w:date="2019-05-20T13:36:00Z"/>
                <w:lang w:val="en-US"/>
              </w:rPr>
            </w:pPr>
            <w:del w:id="7918" w:author="Per Lindell" w:date="2019-05-20T13:36:00Z">
              <w:r w:rsidRPr="000154C7" w:rsidDel="002D29CE">
                <w:rPr>
                  <w:rFonts w:cs="Arial"/>
                  <w:szCs w:val="18"/>
                  <w:lang w:val="en-US"/>
                </w:rPr>
                <w:delText>CA_n260O, CA_n260P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B6C8821" w14:textId="196C004F" w:rsidR="002D29CE" w:rsidRPr="000154C7" w:rsidDel="002D29CE" w:rsidRDefault="002D29CE" w:rsidP="002D29CE">
            <w:pPr>
              <w:pStyle w:val="TAC"/>
              <w:rPr>
                <w:del w:id="7919" w:author="Per Lindell" w:date="2019-05-20T13:36:00Z"/>
                <w:lang w:val="en-US"/>
              </w:rPr>
            </w:pPr>
            <w:del w:id="792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2DAF0F44" w14:textId="4CCF2948" w:rsidR="002D29CE" w:rsidRPr="000154C7" w:rsidDel="002D29CE" w:rsidRDefault="002D29CE" w:rsidP="002D29CE">
            <w:pPr>
              <w:pStyle w:val="TAC"/>
              <w:rPr>
                <w:del w:id="7921" w:author="Per Lindell" w:date="2019-05-20T13:36:00Z"/>
                <w:bCs/>
                <w:szCs w:val="18"/>
                <w:lang w:eastAsia="ko-KR"/>
              </w:rPr>
            </w:pPr>
            <w:del w:id="792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2FE95CCD" w14:textId="4CC4C65A" w:rsidR="002D29CE" w:rsidRPr="000154C7" w:rsidDel="002D29CE" w:rsidRDefault="002D29CE" w:rsidP="002D29CE">
            <w:pPr>
              <w:pStyle w:val="TAC"/>
              <w:rPr>
                <w:del w:id="7923" w:author="Per Lindell" w:date="2019-05-20T13:36:00Z"/>
                <w:bCs/>
                <w:szCs w:val="18"/>
                <w:lang w:val="en-US"/>
              </w:rPr>
            </w:pPr>
            <w:del w:id="792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2699E7AF" w14:textId="33FA39AC" w:rsidR="002D29CE" w:rsidRPr="000154C7" w:rsidDel="002D29CE" w:rsidRDefault="002D29CE" w:rsidP="002D29CE">
            <w:pPr>
              <w:pStyle w:val="TAC"/>
              <w:rPr>
                <w:del w:id="79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59FBCA" w14:textId="21834032" w:rsidR="002D29CE" w:rsidRPr="000154C7" w:rsidDel="002D29CE" w:rsidRDefault="002D29CE" w:rsidP="002D29CE">
            <w:pPr>
              <w:pStyle w:val="TAC"/>
              <w:rPr>
                <w:del w:id="792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1D5EB6" w14:textId="4342874B" w:rsidR="002D29CE" w:rsidRPr="000154C7" w:rsidDel="002D29CE" w:rsidRDefault="002D29CE" w:rsidP="002D29CE">
            <w:pPr>
              <w:pStyle w:val="TAC"/>
              <w:rPr>
                <w:del w:id="79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DC71600" w14:textId="6A4D2CDF" w:rsidR="002D29CE" w:rsidRPr="000154C7" w:rsidDel="002D29CE" w:rsidRDefault="002D29CE" w:rsidP="002D29CE">
            <w:pPr>
              <w:pStyle w:val="TAC"/>
              <w:rPr>
                <w:del w:id="79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9A3EC72" w14:textId="2DBF650B" w:rsidR="002D29CE" w:rsidRPr="000154C7" w:rsidDel="002D29CE" w:rsidRDefault="002D29CE" w:rsidP="002D29CE">
            <w:pPr>
              <w:pStyle w:val="TAC"/>
              <w:rPr>
                <w:del w:id="792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0B2A136" w14:textId="22941E68" w:rsidR="002D29CE" w:rsidRPr="000154C7" w:rsidDel="002D29CE" w:rsidRDefault="002D29CE" w:rsidP="002D29CE">
            <w:pPr>
              <w:pStyle w:val="TAC"/>
              <w:rPr>
                <w:del w:id="793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FDF7F9D" w14:textId="275F333B" w:rsidR="002D29CE" w:rsidRPr="000154C7" w:rsidDel="002D29CE" w:rsidRDefault="002D29CE" w:rsidP="002D29CE">
            <w:pPr>
              <w:pStyle w:val="TAC"/>
              <w:rPr>
                <w:del w:id="793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C2F928F" w14:textId="66464DE6" w:rsidR="002D29CE" w:rsidRPr="000154C7" w:rsidDel="002D29CE" w:rsidRDefault="002D29CE" w:rsidP="002D29CE">
            <w:pPr>
              <w:pStyle w:val="TAC"/>
              <w:rPr>
                <w:del w:id="7932" w:author="Per Lindell" w:date="2019-05-20T13:36:00Z"/>
                <w:bCs/>
                <w:szCs w:val="18"/>
                <w:lang w:val="en-US"/>
              </w:rPr>
            </w:pPr>
            <w:del w:id="7933" w:author="Per Lindell" w:date="2019-05-20T13:36:00Z">
              <w:r w:rsidRPr="000154C7" w:rsidDel="002D29CE">
                <w:rPr>
                  <w:lang w:val="en-US"/>
                </w:rPr>
                <w:delText>1700</w:delText>
              </w:r>
            </w:del>
          </w:p>
        </w:tc>
        <w:tc>
          <w:tcPr>
            <w:tcW w:w="807" w:type="dxa"/>
            <w:vMerge w:val="restart"/>
          </w:tcPr>
          <w:p w14:paraId="481660B3" w14:textId="322752A3" w:rsidR="002D29CE" w:rsidRPr="000154C7" w:rsidDel="002D29CE" w:rsidRDefault="002D29CE" w:rsidP="002D29CE">
            <w:pPr>
              <w:pStyle w:val="TAC"/>
              <w:rPr>
                <w:del w:id="7934" w:author="Per Lindell" w:date="2019-05-20T13:36:00Z"/>
                <w:lang w:val="en-US"/>
              </w:rPr>
            </w:pPr>
          </w:p>
        </w:tc>
      </w:tr>
      <w:tr w:rsidR="002D29CE" w:rsidRPr="000154C7" w:rsidDel="002D29CE" w14:paraId="2D294021" w14:textId="77594D61" w:rsidTr="002D29CE">
        <w:trPr>
          <w:tblHeader/>
          <w:jc w:val="center"/>
          <w:del w:id="7935" w:author="Per Lindell" w:date="2019-05-20T13:36:00Z"/>
        </w:trPr>
        <w:tc>
          <w:tcPr>
            <w:tcW w:w="1334" w:type="dxa"/>
            <w:vMerge/>
            <w:vAlign w:val="center"/>
          </w:tcPr>
          <w:p w14:paraId="1A34F676" w14:textId="15370727" w:rsidR="002D29CE" w:rsidRPr="000154C7" w:rsidDel="002D29CE" w:rsidRDefault="002D29CE" w:rsidP="002D29CE">
            <w:pPr>
              <w:pStyle w:val="TAC"/>
              <w:rPr>
                <w:del w:id="793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CDFD0AD" w14:textId="7B1A0DE0" w:rsidR="002D29CE" w:rsidRPr="000154C7" w:rsidDel="002D29CE" w:rsidRDefault="002D29CE" w:rsidP="002D29CE">
            <w:pPr>
              <w:pStyle w:val="TAC"/>
              <w:rPr>
                <w:del w:id="7937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1556573" w14:textId="0381CCF9" w:rsidR="002D29CE" w:rsidRPr="000154C7" w:rsidDel="002D29CE" w:rsidRDefault="002D29CE" w:rsidP="002D29CE">
            <w:pPr>
              <w:pStyle w:val="TAC"/>
              <w:rPr>
                <w:del w:id="7938" w:author="Per Lindell" w:date="2019-05-20T13:36:00Z"/>
                <w:lang w:val="en-US"/>
              </w:rPr>
            </w:pPr>
            <w:del w:id="793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3421B622" w14:textId="32D9D3E9" w:rsidR="002D29CE" w:rsidRPr="000154C7" w:rsidDel="002D29CE" w:rsidRDefault="002D29CE" w:rsidP="002D29CE">
            <w:pPr>
              <w:pStyle w:val="TAC"/>
              <w:rPr>
                <w:del w:id="7940" w:author="Per Lindell" w:date="2019-05-20T13:36:00Z"/>
                <w:bCs/>
                <w:szCs w:val="18"/>
                <w:lang w:val="en-US"/>
              </w:rPr>
            </w:pPr>
            <w:del w:id="794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0C550987" w14:textId="39CD2ED8" w:rsidR="002D29CE" w:rsidRPr="000154C7" w:rsidDel="002D29CE" w:rsidRDefault="002D29CE" w:rsidP="002D29CE">
            <w:pPr>
              <w:pStyle w:val="TAC"/>
              <w:rPr>
                <w:del w:id="7942" w:author="Per Lindell" w:date="2019-05-20T13:36:00Z"/>
                <w:bCs/>
                <w:szCs w:val="18"/>
                <w:lang w:val="en-US"/>
              </w:rPr>
            </w:pPr>
            <w:del w:id="794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355B24FC" w14:textId="0F8AF401" w:rsidR="002D29CE" w:rsidRPr="000154C7" w:rsidDel="002D29CE" w:rsidRDefault="002D29CE" w:rsidP="002D29CE">
            <w:pPr>
              <w:pStyle w:val="TAC"/>
              <w:rPr>
                <w:del w:id="79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4A6A015" w14:textId="60BF948A" w:rsidR="002D29CE" w:rsidRPr="000154C7" w:rsidDel="002D29CE" w:rsidRDefault="002D29CE" w:rsidP="002D29CE">
            <w:pPr>
              <w:pStyle w:val="TAC"/>
              <w:rPr>
                <w:del w:id="79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757F284" w14:textId="30B26B98" w:rsidR="002D29CE" w:rsidRPr="000154C7" w:rsidDel="002D29CE" w:rsidRDefault="002D29CE" w:rsidP="002D29CE">
            <w:pPr>
              <w:pStyle w:val="TAC"/>
              <w:rPr>
                <w:del w:id="79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3FF5DDC" w14:textId="47D66A8E" w:rsidR="002D29CE" w:rsidRPr="000154C7" w:rsidDel="002D29CE" w:rsidRDefault="002D29CE" w:rsidP="002D29CE">
            <w:pPr>
              <w:pStyle w:val="TAC"/>
              <w:rPr>
                <w:del w:id="79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6C0ABB3" w14:textId="07C2963E" w:rsidR="002D29CE" w:rsidRPr="000154C7" w:rsidDel="002D29CE" w:rsidRDefault="002D29CE" w:rsidP="002D29CE">
            <w:pPr>
              <w:pStyle w:val="TAC"/>
              <w:rPr>
                <w:del w:id="794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8879F49" w14:textId="4F0A7508" w:rsidR="002D29CE" w:rsidRPr="000154C7" w:rsidDel="002D29CE" w:rsidRDefault="002D29CE" w:rsidP="002D29CE">
            <w:pPr>
              <w:pStyle w:val="TAC"/>
              <w:rPr>
                <w:del w:id="794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5F68244" w14:textId="5F3889B3" w:rsidR="002D29CE" w:rsidRPr="000154C7" w:rsidDel="002D29CE" w:rsidRDefault="002D29CE" w:rsidP="002D29CE">
            <w:pPr>
              <w:pStyle w:val="TAC"/>
              <w:rPr>
                <w:del w:id="7950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CF0673D" w14:textId="1707710C" w:rsidR="002D29CE" w:rsidRPr="000154C7" w:rsidDel="002D29CE" w:rsidRDefault="002D29CE" w:rsidP="002D29CE">
            <w:pPr>
              <w:pStyle w:val="TAC"/>
              <w:rPr>
                <w:del w:id="79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DB53E70" w14:textId="138884BF" w:rsidR="002D29CE" w:rsidRPr="000154C7" w:rsidDel="002D29CE" w:rsidRDefault="002D29CE" w:rsidP="002D29CE">
            <w:pPr>
              <w:pStyle w:val="TAC"/>
              <w:rPr>
                <w:del w:id="7952" w:author="Per Lindell" w:date="2019-05-20T13:36:00Z"/>
                <w:lang w:val="en-US"/>
              </w:rPr>
            </w:pPr>
          </w:p>
        </w:tc>
      </w:tr>
      <w:tr w:rsidR="002D29CE" w:rsidRPr="000154C7" w:rsidDel="002D29CE" w14:paraId="2E12503C" w14:textId="74E4AC4C" w:rsidTr="002D29CE">
        <w:trPr>
          <w:tblHeader/>
          <w:jc w:val="center"/>
          <w:del w:id="7953" w:author="Per Lindell" w:date="2019-05-20T13:36:00Z"/>
        </w:trPr>
        <w:tc>
          <w:tcPr>
            <w:tcW w:w="1334" w:type="dxa"/>
            <w:vMerge/>
            <w:vAlign w:val="center"/>
          </w:tcPr>
          <w:p w14:paraId="228E0C21" w14:textId="37FA72B5" w:rsidR="002D29CE" w:rsidRPr="000154C7" w:rsidDel="002D29CE" w:rsidRDefault="002D29CE" w:rsidP="002D29CE">
            <w:pPr>
              <w:pStyle w:val="TAC"/>
              <w:rPr>
                <w:del w:id="795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E74152C" w14:textId="1E0F55F5" w:rsidR="002D29CE" w:rsidRPr="000154C7" w:rsidDel="002D29CE" w:rsidRDefault="002D29CE" w:rsidP="002D29CE">
            <w:pPr>
              <w:pStyle w:val="TAC"/>
              <w:rPr>
                <w:del w:id="7955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65D01E5" w14:textId="2CC9AF1E" w:rsidR="002D29CE" w:rsidRPr="000154C7" w:rsidDel="002D29CE" w:rsidRDefault="002D29CE" w:rsidP="002D29CE">
            <w:pPr>
              <w:pStyle w:val="TAC"/>
              <w:rPr>
                <w:del w:id="7956" w:author="Per Lindell" w:date="2019-05-20T13:36:00Z"/>
                <w:lang w:val="en-US"/>
              </w:rPr>
            </w:pPr>
            <w:del w:id="795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See CA_n260O Bandwidth Combination Fallback group 4 in Table 5.5A.1-2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91E578D" w14:textId="249DA8A3" w:rsidR="002D29CE" w:rsidRPr="000154C7" w:rsidDel="002D29CE" w:rsidRDefault="002D29CE" w:rsidP="002D29CE">
            <w:pPr>
              <w:pStyle w:val="TAC"/>
              <w:rPr>
                <w:del w:id="7958" w:author="Per Lindell" w:date="2019-05-20T13:36:00Z"/>
                <w:bCs/>
                <w:szCs w:val="18"/>
                <w:lang w:eastAsia="ko-KR"/>
              </w:rPr>
            </w:pPr>
            <w:del w:id="795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5C11A040" w14:textId="7976A5FA" w:rsidR="002D29CE" w:rsidRPr="000154C7" w:rsidDel="002D29CE" w:rsidRDefault="002D29CE" w:rsidP="002D29CE">
            <w:pPr>
              <w:pStyle w:val="TAC"/>
              <w:rPr>
                <w:del w:id="7960" w:author="Per Lindell" w:date="2019-05-20T13:36:00Z"/>
                <w:bCs/>
                <w:szCs w:val="18"/>
                <w:lang w:val="en-US"/>
              </w:rPr>
            </w:pPr>
            <w:del w:id="796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2B3DA3E6" w14:textId="57CA50DE" w:rsidR="002D29CE" w:rsidRPr="000154C7" w:rsidDel="002D29CE" w:rsidRDefault="002D29CE" w:rsidP="002D29CE">
            <w:pPr>
              <w:pStyle w:val="TAC"/>
              <w:rPr>
                <w:del w:id="79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6C57090" w14:textId="078D47F8" w:rsidR="002D29CE" w:rsidRPr="000154C7" w:rsidDel="002D29CE" w:rsidRDefault="002D29CE" w:rsidP="002D29CE">
            <w:pPr>
              <w:pStyle w:val="TAC"/>
              <w:rPr>
                <w:del w:id="79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F7C457E" w14:textId="520E971C" w:rsidR="002D29CE" w:rsidRPr="000154C7" w:rsidDel="002D29CE" w:rsidRDefault="002D29CE" w:rsidP="002D29CE">
            <w:pPr>
              <w:pStyle w:val="TAC"/>
              <w:rPr>
                <w:del w:id="79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D82ABF2" w14:textId="14C7F8D9" w:rsidR="002D29CE" w:rsidRPr="000154C7" w:rsidDel="002D29CE" w:rsidRDefault="002D29CE" w:rsidP="002D29CE">
            <w:pPr>
              <w:pStyle w:val="TAC"/>
              <w:rPr>
                <w:del w:id="79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90B2D19" w14:textId="56A250FB" w:rsidR="002D29CE" w:rsidRPr="000154C7" w:rsidDel="002D29CE" w:rsidRDefault="002D29CE" w:rsidP="002D29CE">
            <w:pPr>
              <w:pStyle w:val="TAC"/>
              <w:rPr>
                <w:del w:id="796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CCDC4D1" w14:textId="2C099735" w:rsidR="002D29CE" w:rsidRPr="000154C7" w:rsidDel="002D29CE" w:rsidRDefault="002D29CE" w:rsidP="002D29CE">
            <w:pPr>
              <w:pStyle w:val="TAC"/>
              <w:rPr>
                <w:del w:id="796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D044A43" w14:textId="06FAA6EC" w:rsidR="002D29CE" w:rsidRPr="000154C7" w:rsidDel="002D29CE" w:rsidRDefault="002D29CE" w:rsidP="002D29CE">
            <w:pPr>
              <w:pStyle w:val="TAC"/>
              <w:rPr>
                <w:del w:id="7968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8A1B8FE" w14:textId="58E256F8" w:rsidR="002D29CE" w:rsidRPr="000154C7" w:rsidDel="002D29CE" w:rsidRDefault="002D29CE" w:rsidP="002D29CE">
            <w:pPr>
              <w:pStyle w:val="TAC"/>
              <w:rPr>
                <w:del w:id="79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F42BB25" w14:textId="7E2F3A83" w:rsidR="002D29CE" w:rsidRPr="000154C7" w:rsidDel="002D29CE" w:rsidRDefault="002D29CE" w:rsidP="002D29CE">
            <w:pPr>
              <w:pStyle w:val="TAC"/>
              <w:rPr>
                <w:del w:id="7970" w:author="Per Lindell" w:date="2019-05-20T13:36:00Z"/>
                <w:lang w:val="en-US"/>
              </w:rPr>
            </w:pPr>
          </w:p>
        </w:tc>
      </w:tr>
      <w:tr w:rsidR="002D29CE" w:rsidRPr="000154C7" w:rsidDel="002D29CE" w14:paraId="48DA07F9" w14:textId="0720415A" w:rsidTr="002D29CE">
        <w:trPr>
          <w:tblHeader/>
          <w:jc w:val="center"/>
          <w:del w:id="7971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F9CE6D1" w14:textId="7E191923" w:rsidR="002D29CE" w:rsidRPr="000154C7" w:rsidDel="002D29CE" w:rsidRDefault="002D29CE" w:rsidP="002D29CE">
            <w:pPr>
              <w:pStyle w:val="TAC"/>
              <w:rPr>
                <w:del w:id="7972" w:author="Per Lindell" w:date="2019-05-20T13:36:00Z"/>
                <w:lang w:val="en-US"/>
              </w:rPr>
            </w:pPr>
            <w:del w:id="7973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CA_n260(A-4O)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14F8B50" w14:textId="55005DC5" w:rsidR="002D29CE" w:rsidRPr="000154C7" w:rsidDel="002D29CE" w:rsidRDefault="002D29CE" w:rsidP="002D29CE">
            <w:pPr>
              <w:pStyle w:val="TAC"/>
              <w:rPr>
                <w:del w:id="7974" w:author="Per Lindell" w:date="2019-05-20T13:36:00Z"/>
                <w:lang w:val="en-US"/>
              </w:rPr>
            </w:pPr>
            <w:del w:id="7975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33A0360F" w14:textId="64A2A936" w:rsidR="002D29CE" w:rsidRPr="000154C7" w:rsidDel="002D29CE" w:rsidRDefault="002D29CE" w:rsidP="002D29CE">
            <w:pPr>
              <w:pStyle w:val="TAC"/>
              <w:rPr>
                <w:del w:id="7976" w:author="Per Lindell" w:date="2019-05-20T13:36:00Z"/>
                <w:lang w:val="en-US"/>
              </w:rPr>
            </w:pPr>
            <w:del w:id="7977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2446A78E" w14:textId="24F62811" w:rsidR="002D29CE" w:rsidRPr="000154C7" w:rsidDel="002D29CE" w:rsidRDefault="002D29CE" w:rsidP="002D29CE">
            <w:pPr>
              <w:pStyle w:val="TAC"/>
              <w:rPr>
                <w:del w:id="7978" w:author="Per Lindell" w:date="2019-05-20T13:36:00Z"/>
                <w:bCs/>
                <w:szCs w:val="18"/>
                <w:lang w:val="en-US"/>
              </w:rPr>
            </w:pPr>
            <w:del w:id="797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4596BEB7" w14:textId="126BEC4B" w:rsidR="002D29CE" w:rsidRPr="000154C7" w:rsidDel="002D29CE" w:rsidRDefault="002D29CE" w:rsidP="002D29CE">
            <w:pPr>
              <w:pStyle w:val="TAC"/>
              <w:rPr>
                <w:del w:id="79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31F3AF0" w14:textId="5154C419" w:rsidR="002D29CE" w:rsidRPr="000154C7" w:rsidDel="002D29CE" w:rsidRDefault="002D29CE" w:rsidP="002D29CE">
            <w:pPr>
              <w:pStyle w:val="TAC"/>
              <w:rPr>
                <w:del w:id="79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024D577" w14:textId="3BF3DE88" w:rsidR="002D29CE" w:rsidRPr="000154C7" w:rsidDel="002D29CE" w:rsidRDefault="002D29CE" w:rsidP="002D29CE">
            <w:pPr>
              <w:pStyle w:val="TAC"/>
              <w:rPr>
                <w:del w:id="79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01E0CA0" w14:textId="15ACCD04" w:rsidR="002D29CE" w:rsidRPr="000154C7" w:rsidDel="002D29CE" w:rsidRDefault="002D29CE" w:rsidP="002D29CE">
            <w:pPr>
              <w:pStyle w:val="TAC"/>
              <w:rPr>
                <w:del w:id="7983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BD71A29" w14:textId="2141E27B" w:rsidR="002D29CE" w:rsidRPr="000154C7" w:rsidDel="002D29CE" w:rsidRDefault="002D29CE" w:rsidP="002D29CE">
            <w:pPr>
              <w:pStyle w:val="TAC"/>
              <w:rPr>
                <w:del w:id="7984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6136E09" w14:textId="779A3BDB" w:rsidR="002D29CE" w:rsidRPr="000154C7" w:rsidDel="002D29CE" w:rsidRDefault="002D29CE" w:rsidP="002D29CE">
            <w:pPr>
              <w:pStyle w:val="TAC"/>
              <w:rPr>
                <w:del w:id="7985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27132A1" w14:textId="12D566A8" w:rsidR="002D29CE" w:rsidRPr="000154C7" w:rsidDel="002D29CE" w:rsidRDefault="002D29CE" w:rsidP="002D29CE">
            <w:pPr>
              <w:pStyle w:val="TAC"/>
              <w:rPr>
                <w:del w:id="7986" w:author="Per Lindell" w:date="2019-05-20T13:36:00Z"/>
                <w:bCs/>
                <w:szCs w:val="18"/>
                <w:lang w:val="en-US"/>
              </w:rPr>
            </w:pPr>
            <w:del w:id="7987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1BAFF86C" w14:textId="1FCFEF69" w:rsidR="002D29CE" w:rsidRPr="000154C7" w:rsidDel="002D29CE" w:rsidRDefault="002D29CE" w:rsidP="002D29CE">
            <w:pPr>
              <w:pStyle w:val="TAC"/>
              <w:rPr>
                <w:del w:id="7988" w:author="Per Lindell" w:date="2019-05-20T13:36:00Z"/>
                <w:lang w:val="en-US"/>
              </w:rPr>
            </w:pPr>
          </w:p>
        </w:tc>
      </w:tr>
      <w:tr w:rsidR="002D29CE" w:rsidRPr="000154C7" w:rsidDel="002D29CE" w14:paraId="0CE9C863" w14:textId="305C65C7" w:rsidTr="002D29CE">
        <w:trPr>
          <w:tblHeader/>
          <w:jc w:val="center"/>
          <w:del w:id="7989" w:author="Per Lindell" w:date="2019-05-20T13:36:00Z"/>
        </w:trPr>
        <w:tc>
          <w:tcPr>
            <w:tcW w:w="1334" w:type="dxa"/>
            <w:vMerge/>
            <w:vAlign w:val="center"/>
          </w:tcPr>
          <w:p w14:paraId="6F70B2E5" w14:textId="7B77C1A1" w:rsidR="002D29CE" w:rsidRPr="000154C7" w:rsidDel="002D29CE" w:rsidRDefault="002D29CE" w:rsidP="002D29CE">
            <w:pPr>
              <w:pStyle w:val="TAC"/>
              <w:rPr>
                <w:del w:id="7990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18BFA6B" w14:textId="3C4C3693" w:rsidR="002D29CE" w:rsidRPr="000154C7" w:rsidDel="002D29CE" w:rsidRDefault="002D29CE" w:rsidP="002D29CE">
            <w:pPr>
              <w:pStyle w:val="TAC"/>
              <w:rPr>
                <w:del w:id="7991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0212C533" w14:textId="072A5E3D" w:rsidR="002D29CE" w:rsidRPr="000154C7" w:rsidDel="002D29CE" w:rsidRDefault="002D29CE" w:rsidP="002D29CE">
            <w:pPr>
              <w:pStyle w:val="TAC"/>
              <w:rPr>
                <w:del w:id="7992" w:author="Per Lindell" w:date="2019-05-20T13:36:00Z"/>
                <w:bCs/>
                <w:szCs w:val="18"/>
                <w:lang w:val="en-US"/>
              </w:rPr>
            </w:pPr>
            <w:del w:id="799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704" w:type="dxa"/>
          </w:tcPr>
          <w:p w14:paraId="2523DF57" w14:textId="2E9A39C2" w:rsidR="002D29CE" w:rsidRPr="000154C7" w:rsidDel="002D29CE" w:rsidRDefault="002D29CE" w:rsidP="002D29CE">
            <w:pPr>
              <w:pStyle w:val="TAC"/>
              <w:rPr>
                <w:del w:id="7994" w:author="Per Lindell" w:date="2019-05-20T13:36:00Z"/>
                <w:bCs/>
                <w:szCs w:val="18"/>
                <w:lang w:val="en-US"/>
              </w:rPr>
            </w:pPr>
            <w:del w:id="799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6C3BCDB8" w14:textId="6DA68FDB" w:rsidR="002D29CE" w:rsidRPr="000154C7" w:rsidDel="002D29CE" w:rsidRDefault="002D29CE" w:rsidP="002D29CE">
            <w:pPr>
              <w:pStyle w:val="TAC"/>
              <w:rPr>
                <w:del w:id="79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D4FF6C4" w14:textId="29E9B03B" w:rsidR="002D29CE" w:rsidRPr="000154C7" w:rsidDel="002D29CE" w:rsidRDefault="002D29CE" w:rsidP="002D29CE">
            <w:pPr>
              <w:pStyle w:val="TAC"/>
              <w:rPr>
                <w:del w:id="79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FBA9ED7" w14:textId="051AA207" w:rsidR="002D29CE" w:rsidRPr="000154C7" w:rsidDel="002D29CE" w:rsidRDefault="002D29CE" w:rsidP="002D29CE">
            <w:pPr>
              <w:pStyle w:val="TAC"/>
              <w:rPr>
                <w:del w:id="79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56C4539" w14:textId="69C68ACE" w:rsidR="002D29CE" w:rsidRPr="000154C7" w:rsidDel="002D29CE" w:rsidRDefault="002D29CE" w:rsidP="002D29CE">
            <w:pPr>
              <w:pStyle w:val="TAC"/>
              <w:rPr>
                <w:del w:id="79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5A84824" w14:textId="00C7FDBF" w:rsidR="002D29CE" w:rsidRPr="000154C7" w:rsidDel="002D29CE" w:rsidRDefault="002D29CE" w:rsidP="002D29CE">
            <w:pPr>
              <w:pStyle w:val="TAC"/>
              <w:rPr>
                <w:del w:id="80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3E45BE7" w14:textId="135E33FF" w:rsidR="002D29CE" w:rsidRPr="000154C7" w:rsidDel="002D29CE" w:rsidRDefault="002D29CE" w:rsidP="002D29CE">
            <w:pPr>
              <w:pStyle w:val="TAC"/>
              <w:rPr>
                <w:del w:id="80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AA68A0E" w14:textId="1FFD8C8A" w:rsidR="002D29CE" w:rsidRPr="000154C7" w:rsidDel="002D29CE" w:rsidRDefault="002D29CE" w:rsidP="002D29CE">
            <w:pPr>
              <w:pStyle w:val="TAC"/>
              <w:rPr>
                <w:del w:id="80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20B0C75" w14:textId="5D055360" w:rsidR="002D29CE" w:rsidRPr="000154C7" w:rsidDel="002D29CE" w:rsidRDefault="002D29CE" w:rsidP="002D29CE">
            <w:pPr>
              <w:pStyle w:val="TAC"/>
              <w:rPr>
                <w:del w:id="8003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2EF9081" w14:textId="29B260AD" w:rsidTr="002D29CE">
        <w:trPr>
          <w:tblHeader/>
          <w:jc w:val="center"/>
          <w:del w:id="800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FB9364F" w14:textId="5517C27C" w:rsidR="002D29CE" w:rsidRPr="000154C7" w:rsidDel="002D29CE" w:rsidRDefault="002D29CE" w:rsidP="002D29CE">
            <w:pPr>
              <w:pStyle w:val="TAC"/>
              <w:rPr>
                <w:del w:id="8005" w:author="Per Lindell" w:date="2019-05-20T13:36:00Z"/>
                <w:lang w:val="en-US"/>
              </w:rPr>
            </w:pPr>
            <w:del w:id="8006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CA_n260(2A-4O)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F656550" w14:textId="3A2DA2D9" w:rsidR="002D29CE" w:rsidRPr="000154C7" w:rsidDel="002D29CE" w:rsidRDefault="002D29CE" w:rsidP="002D29CE">
            <w:pPr>
              <w:pStyle w:val="TAC"/>
              <w:rPr>
                <w:del w:id="8007" w:author="Per Lindell" w:date="2019-05-20T13:36:00Z"/>
                <w:lang w:val="en-US"/>
              </w:rPr>
            </w:pPr>
            <w:del w:id="8008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FECAE90" w14:textId="74DE3AD1" w:rsidR="002D29CE" w:rsidRPr="000154C7" w:rsidDel="002D29CE" w:rsidRDefault="002D29CE" w:rsidP="002D29CE">
            <w:pPr>
              <w:pStyle w:val="TAC"/>
              <w:rPr>
                <w:del w:id="8009" w:author="Per Lindell" w:date="2019-05-20T13:36:00Z"/>
                <w:lang w:val="en-US"/>
              </w:rPr>
            </w:pPr>
            <w:del w:id="801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5632" w:type="dxa"/>
            <w:gridSpan w:val="8"/>
            <w:vAlign w:val="center"/>
          </w:tcPr>
          <w:p w14:paraId="65F1B7EE" w14:textId="1DDD56BF" w:rsidR="002D29CE" w:rsidRPr="000154C7" w:rsidDel="002D29CE" w:rsidRDefault="002D29CE" w:rsidP="002D29CE">
            <w:pPr>
              <w:pStyle w:val="TAC"/>
              <w:rPr>
                <w:del w:id="8011" w:author="Per Lindell" w:date="2019-05-20T13:36:00Z"/>
                <w:bCs/>
                <w:szCs w:val="18"/>
                <w:lang w:val="en-US"/>
              </w:rPr>
            </w:pPr>
            <w:del w:id="801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052A1BC7" w14:textId="4F55AF95" w:rsidR="002D29CE" w:rsidRPr="000154C7" w:rsidDel="002D29CE" w:rsidRDefault="002D29CE" w:rsidP="002D29CE">
            <w:pPr>
              <w:pStyle w:val="TAC"/>
              <w:rPr>
                <w:del w:id="80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B784D80" w14:textId="253DCAEF" w:rsidR="002D29CE" w:rsidRPr="000154C7" w:rsidDel="002D29CE" w:rsidRDefault="002D29CE" w:rsidP="002D29CE">
            <w:pPr>
              <w:pStyle w:val="TAC"/>
              <w:rPr>
                <w:del w:id="80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14207C9" w14:textId="4E9F0A91" w:rsidR="002D29CE" w:rsidRPr="000154C7" w:rsidDel="002D29CE" w:rsidRDefault="002D29CE" w:rsidP="002D29CE">
            <w:pPr>
              <w:pStyle w:val="TAC"/>
              <w:rPr>
                <w:del w:id="801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D316D28" w14:textId="46652B0D" w:rsidR="002D29CE" w:rsidRPr="000154C7" w:rsidDel="002D29CE" w:rsidRDefault="002D29CE" w:rsidP="002D29CE">
            <w:pPr>
              <w:pStyle w:val="TAC"/>
              <w:rPr>
                <w:del w:id="801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C3567C7" w14:textId="32316B6A" w:rsidR="002D29CE" w:rsidRPr="000154C7" w:rsidDel="002D29CE" w:rsidRDefault="002D29CE" w:rsidP="002D29CE">
            <w:pPr>
              <w:pStyle w:val="TAC"/>
              <w:rPr>
                <w:del w:id="801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7DB2BBE" w14:textId="6EEE7D27" w:rsidR="002D29CE" w:rsidRPr="000154C7" w:rsidDel="002D29CE" w:rsidRDefault="002D29CE" w:rsidP="002D29CE">
            <w:pPr>
              <w:pStyle w:val="TAC"/>
              <w:rPr>
                <w:del w:id="8018" w:author="Per Lindell" w:date="2019-05-20T13:36:00Z"/>
                <w:bCs/>
                <w:szCs w:val="18"/>
                <w:lang w:val="en-US"/>
              </w:rPr>
            </w:pPr>
            <w:del w:id="8019" w:author="Per Lindell" w:date="2019-05-20T13:36:00Z">
              <w:r w:rsidRPr="000154C7" w:rsidDel="002D29CE">
                <w:rPr>
                  <w:lang w:val="en-US"/>
                </w:rPr>
                <w:delText>1600</w:delText>
              </w:r>
            </w:del>
          </w:p>
        </w:tc>
        <w:tc>
          <w:tcPr>
            <w:tcW w:w="807" w:type="dxa"/>
            <w:vMerge w:val="restart"/>
          </w:tcPr>
          <w:p w14:paraId="7E29C175" w14:textId="4E443502" w:rsidR="002D29CE" w:rsidRPr="000154C7" w:rsidDel="002D29CE" w:rsidRDefault="002D29CE" w:rsidP="002D29CE">
            <w:pPr>
              <w:pStyle w:val="TAC"/>
              <w:rPr>
                <w:del w:id="8020" w:author="Per Lindell" w:date="2019-05-20T13:36:00Z"/>
                <w:lang w:val="en-US"/>
              </w:rPr>
            </w:pPr>
          </w:p>
        </w:tc>
      </w:tr>
      <w:tr w:rsidR="002D29CE" w:rsidRPr="000154C7" w:rsidDel="002D29CE" w14:paraId="25D373A6" w14:textId="59605880" w:rsidTr="002D29CE">
        <w:trPr>
          <w:tblHeader/>
          <w:jc w:val="center"/>
          <w:del w:id="8021" w:author="Per Lindell" w:date="2019-05-20T13:36:00Z"/>
        </w:trPr>
        <w:tc>
          <w:tcPr>
            <w:tcW w:w="1334" w:type="dxa"/>
            <w:vMerge/>
            <w:vAlign w:val="center"/>
          </w:tcPr>
          <w:p w14:paraId="5B876706" w14:textId="3B33833F" w:rsidR="002D29CE" w:rsidRPr="000154C7" w:rsidDel="002D29CE" w:rsidRDefault="002D29CE" w:rsidP="002D29CE">
            <w:pPr>
              <w:pStyle w:val="TAC"/>
              <w:rPr>
                <w:del w:id="802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48839ED" w14:textId="423EDCC8" w:rsidR="002D29CE" w:rsidRPr="000154C7" w:rsidDel="002D29CE" w:rsidRDefault="002D29CE" w:rsidP="002D29CE">
            <w:pPr>
              <w:pStyle w:val="TAC"/>
              <w:rPr>
                <w:del w:id="8023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292336C1" w14:textId="6378CD21" w:rsidR="002D29CE" w:rsidRPr="000154C7" w:rsidDel="002D29CE" w:rsidRDefault="002D29CE" w:rsidP="002D29CE">
            <w:pPr>
              <w:pStyle w:val="TAC"/>
              <w:rPr>
                <w:del w:id="8024" w:author="Per Lindell" w:date="2019-05-20T13:36:00Z"/>
                <w:bCs/>
                <w:szCs w:val="18"/>
                <w:lang w:val="en-US"/>
              </w:rPr>
            </w:pPr>
            <w:del w:id="802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1408" w:type="dxa"/>
            <w:gridSpan w:val="2"/>
          </w:tcPr>
          <w:p w14:paraId="46F8551E" w14:textId="5144F2A9" w:rsidR="002D29CE" w:rsidRPr="000154C7" w:rsidDel="002D29CE" w:rsidRDefault="002D29CE" w:rsidP="002D29CE">
            <w:pPr>
              <w:pStyle w:val="TAC"/>
              <w:rPr>
                <w:del w:id="8026" w:author="Per Lindell" w:date="2019-05-20T13:36:00Z"/>
                <w:bCs/>
                <w:szCs w:val="18"/>
                <w:lang w:val="en-US"/>
              </w:rPr>
            </w:pPr>
            <w:del w:id="802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3FE632EB" w14:textId="5D1E1296" w:rsidR="002D29CE" w:rsidRPr="000154C7" w:rsidDel="002D29CE" w:rsidRDefault="002D29CE" w:rsidP="002D29CE">
            <w:pPr>
              <w:pStyle w:val="TAC"/>
              <w:rPr>
                <w:del w:id="80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D3C4519" w14:textId="65BBF27C" w:rsidR="002D29CE" w:rsidRPr="000154C7" w:rsidDel="002D29CE" w:rsidRDefault="002D29CE" w:rsidP="002D29CE">
            <w:pPr>
              <w:pStyle w:val="TAC"/>
              <w:rPr>
                <w:del w:id="80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C33C739" w14:textId="765271C2" w:rsidR="002D29CE" w:rsidRPr="000154C7" w:rsidDel="002D29CE" w:rsidRDefault="002D29CE" w:rsidP="002D29CE">
            <w:pPr>
              <w:pStyle w:val="TAC"/>
              <w:rPr>
                <w:del w:id="80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96E81FE" w14:textId="53E32333" w:rsidR="002D29CE" w:rsidRPr="000154C7" w:rsidDel="002D29CE" w:rsidRDefault="002D29CE" w:rsidP="002D29CE">
            <w:pPr>
              <w:pStyle w:val="TAC"/>
              <w:rPr>
                <w:del w:id="80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F7DAE29" w14:textId="4BCA41F4" w:rsidR="002D29CE" w:rsidRPr="000154C7" w:rsidDel="002D29CE" w:rsidRDefault="002D29CE" w:rsidP="002D29CE">
            <w:pPr>
              <w:pStyle w:val="TAC"/>
              <w:rPr>
                <w:del w:id="80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38F4045" w14:textId="29511318" w:rsidR="002D29CE" w:rsidRPr="000154C7" w:rsidDel="002D29CE" w:rsidRDefault="002D29CE" w:rsidP="002D29CE">
            <w:pPr>
              <w:pStyle w:val="TAC"/>
              <w:rPr>
                <w:del w:id="80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9A18E0D" w14:textId="26565750" w:rsidR="002D29CE" w:rsidRPr="000154C7" w:rsidDel="002D29CE" w:rsidRDefault="002D29CE" w:rsidP="002D29CE">
            <w:pPr>
              <w:pStyle w:val="TAC"/>
              <w:rPr>
                <w:del w:id="8034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1BB1E30" w14:textId="2E2A11AE" w:rsidTr="002D29CE">
        <w:trPr>
          <w:tblHeader/>
          <w:jc w:val="center"/>
          <w:del w:id="803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C086280" w14:textId="2DC04D50" w:rsidR="002D29CE" w:rsidRPr="000154C7" w:rsidDel="002D29CE" w:rsidRDefault="002D29CE" w:rsidP="002D29CE">
            <w:pPr>
              <w:pStyle w:val="TAC"/>
              <w:rPr>
                <w:del w:id="8036" w:author="Per Lindell" w:date="2019-05-20T13:36:00Z"/>
                <w:lang w:val="en-US"/>
              </w:rPr>
            </w:pPr>
            <w:del w:id="8037" w:author="Per Lindell" w:date="2019-05-20T13:36:00Z">
              <w:r w:rsidRPr="001258A0" w:rsidDel="002D29CE">
                <w:rPr>
                  <w:rFonts w:cs="Arial"/>
                  <w:lang w:val="en-US" w:eastAsia="ja-JP"/>
                </w:rPr>
                <w:delText>CA_n260(A-P)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8B78F02" w14:textId="77480B32" w:rsidR="002D29CE" w:rsidRPr="000154C7" w:rsidDel="002D29CE" w:rsidRDefault="002D29CE" w:rsidP="002D29CE">
            <w:pPr>
              <w:pStyle w:val="TAC"/>
              <w:rPr>
                <w:del w:id="8038" w:author="Per Lindell" w:date="2019-05-20T13:36:00Z"/>
                <w:lang w:val="en-US"/>
              </w:rPr>
            </w:pPr>
            <w:del w:id="8039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24F616A5" w14:textId="7EC0B14A" w:rsidR="002D29CE" w:rsidRPr="000154C7" w:rsidDel="002D29CE" w:rsidRDefault="002D29CE" w:rsidP="002D29CE">
            <w:pPr>
              <w:pStyle w:val="TAC"/>
              <w:rPr>
                <w:del w:id="8040" w:author="Per Lindell" w:date="2019-05-20T13:36:00Z"/>
                <w:lang w:val="en-US"/>
              </w:rPr>
            </w:pPr>
            <w:del w:id="8041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0FCF8665" w14:textId="5E40A595" w:rsidR="002D29CE" w:rsidRPr="000154C7" w:rsidDel="002D29CE" w:rsidRDefault="002D29CE" w:rsidP="002D29CE">
            <w:pPr>
              <w:pStyle w:val="TAC"/>
              <w:rPr>
                <w:del w:id="8042" w:author="Per Lindell" w:date="2019-05-20T13:36:00Z"/>
              </w:rPr>
            </w:pPr>
            <w:del w:id="804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27638AFD" w14:textId="711D21BD" w:rsidR="002D29CE" w:rsidRPr="000154C7" w:rsidDel="002D29CE" w:rsidRDefault="002D29CE" w:rsidP="002D29CE">
            <w:pPr>
              <w:pStyle w:val="TAC"/>
              <w:rPr>
                <w:del w:id="8044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30D7CB87" w14:textId="05A43CFC" w:rsidR="002D29CE" w:rsidRPr="000154C7" w:rsidDel="002D29CE" w:rsidRDefault="002D29CE" w:rsidP="002D29CE">
            <w:pPr>
              <w:pStyle w:val="TAC"/>
              <w:rPr>
                <w:del w:id="80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A7B5AF" w14:textId="08C443A0" w:rsidR="002D29CE" w:rsidRPr="000154C7" w:rsidDel="002D29CE" w:rsidRDefault="002D29CE" w:rsidP="002D29CE">
            <w:pPr>
              <w:pStyle w:val="TAC"/>
              <w:rPr>
                <w:del w:id="80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F1EAE3" w14:textId="6C630DD1" w:rsidR="002D29CE" w:rsidRPr="000154C7" w:rsidDel="002D29CE" w:rsidRDefault="002D29CE" w:rsidP="002D29CE">
            <w:pPr>
              <w:pStyle w:val="TAC"/>
              <w:rPr>
                <w:del w:id="80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0CD1162" w14:textId="2F15E9B6" w:rsidR="002D29CE" w:rsidRPr="000154C7" w:rsidDel="002D29CE" w:rsidRDefault="002D29CE" w:rsidP="002D29CE">
            <w:pPr>
              <w:pStyle w:val="TAC"/>
              <w:rPr>
                <w:del w:id="80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620AD72" w14:textId="76B3BC69" w:rsidR="002D29CE" w:rsidRPr="000154C7" w:rsidDel="002D29CE" w:rsidRDefault="002D29CE" w:rsidP="002D29CE">
            <w:pPr>
              <w:pStyle w:val="TAC"/>
              <w:rPr>
                <w:del w:id="80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EAAEE3F" w14:textId="68500B6B" w:rsidR="002D29CE" w:rsidRPr="000154C7" w:rsidDel="002D29CE" w:rsidRDefault="002D29CE" w:rsidP="002D29CE">
            <w:pPr>
              <w:pStyle w:val="TAC"/>
              <w:rPr>
                <w:del w:id="80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E8295B7" w14:textId="61D2EAB3" w:rsidR="002D29CE" w:rsidRPr="000154C7" w:rsidDel="002D29CE" w:rsidRDefault="002D29CE" w:rsidP="002D29CE">
            <w:pPr>
              <w:pStyle w:val="TAC"/>
              <w:rPr>
                <w:del w:id="80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2B67B7B" w14:textId="7382C544" w:rsidR="002D29CE" w:rsidRPr="000154C7" w:rsidDel="002D29CE" w:rsidRDefault="002D29CE" w:rsidP="002D29CE">
            <w:pPr>
              <w:pStyle w:val="TAC"/>
              <w:rPr>
                <w:del w:id="805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DABC3AC" w14:textId="7AD6C5A6" w:rsidR="002D29CE" w:rsidRPr="000154C7" w:rsidDel="002D29CE" w:rsidRDefault="002D29CE" w:rsidP="002D29CE">
            <w:pPr>
              <w:pStyle w:val="TAC"/>
              <w:rPr>
                <w:del w:id="805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17E7AD9" w14:textId="1C696C90" w:rsidR="002D29CE" w:rsidRPr="000154C7" w:rsidDel="002D29CE" w:rsidRDefault="002D29CE" w:rsidP="002D29CE">
            <w:pPr>
              <w:pStyle w:val="TAC"/>
              <w:rPr>
                <w:del w:id="805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C3BADBF" w14:textId="49453908" w:rsidR="002D29CE" w:rsidRPr="000154C7" w:rsidDel="002D29CE" w:rsidRDefault="002D29CE" w:rsidP="002D29CE">
            <w:pPr>
              <w:pStyle w:val="TAC"/>
              <w:rPr>
                <w:del w:id="8055" w:author="Per Lindell" w:date="2019-05-20T13:36:00Z"/>
                <w:bCs/>
                <w:szCs w:val="18"/>
                <w:lang w:val="en-US"/>
              </w:rPr>
            </w:pPr>
            <w:del w:id="8056" w:author="Per Lindell" w:date="2019-05-20T13:36:00Z">
              <w:r w:rsidRPr="000154C7" w:rsidDel="002D29CE">
                <w:rPr>
                  <w:lang w:val="en-US"/>
                </w:rPr>
                <w:delText>700</w:delText>
              </w:r>
            </w:del>
          </w:p>
        </w:tc>
        <w:tc>
          <w:tcPr>
            <w:tcW w:w="807" w:type="dxa"/>
            <w:vMerge w:val="restart"/>
          </w:tcPr>
          <w:p w14:paraId="78856D32" w14:textId="7FA9BFA5" w:rsidR="002D29CE" w:rsidRPr="000154C7" w:rsidDel="002D29CE" w:rsidRDefault="002D29CE" w:rsidP="002D29CE">
            <w:pPr>
              <w:pStyle w:val="TAC"/>
              <w:rPr>
                <w:del w:id="8057" w:author="Per Lindell" w:date="2019-05-20T13:36:00Z"/>
                <w:lang w:val="en-US"/>
              </w:rPr>
            </w:pPr>
          </w:p>
        </w:tc>
      </w:tr>
      <w:tr w:rsidR="002D29CE" w:rsidRPr="000154C7" w:rsidDel="002D29CE" w14:paraId="4F4A6EEF" w14:textId="5BDC9008" w:rsidTr="002D29CE">
        <w:trPr>
          <w:tblHeader/>
          <w:jc w:val="center"/>
          <w:del w:id="8058" w:author="Per Lindell" w:date="2019-05-20T13:36:00Z"/>
        </w:trPr>
        <w:tc>
          <w:tcPr>
            <w:tcW w:w="1334" w:type="dxa"/>
            <w:vMerge/>
            <w:vAlign w:val="center"/>
          </w:tcPr>
          <w:p w14:paraId="7281D733" w14:textId="1EF51A0D" w:rsidR="002D29CE" w:rsidRPr="000154C7" w:rsidDel="002D29CE" w:rsidRDefault="002D29CE" w:rsidP="002D29CE">
            <w:pPr>
              <w:pStyle w:val="TAC"/>
              <w:rPr>
                <w:del w:id="805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A29AF78" w14:textId="3BF53665" w:rsidR="002D29CE" w:rsidRPr="000154C7" w:rsidDel="002D29CE" w:rsidRDefault="002D29CE" w:rsidP="002D29CE">
            <w:pPr>
              <w:pStyle w:val="TAC"/>
              <w:rPr>
                <w:del w:id="8060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C3D76D2" w14:textId="0207E5DC" w:rsidR="002D29CE" w:rsidRPr="000154C7" w:rsidDel="002D29CE" w:rsidRDefault="002D29CE" w:rsidP="002D29CE">
            <w:pPr>
              <w:pStyle w:val="TAC"/>
              <w:rPr>
                <w:del w:id="8061" w:author="Per Lindell" w:date="2019-05-20T13:36:00Z"/>
                <w:lang w:val="en-US"/>
              </w:rPr>
            </w:pPr>
            <w:del w:id="806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4D04233D" w14:textId="3BAE3A82" w:rsidR="002D29CE" w:rsidRPr="000154C7" w:rsidDel="002D29CE" w:rsidRDefault="002D29CE" w:rsidP="002D29CE">
            <w:pPr>
              <w:pStyle w:val="TAC"/>
              <w:rPr>
                <w:del w:id="8063" w:author="Per Lindell" w:date="2019-05-20T13:36:00Z"/>
              </w:rPr>
            </w:pPr>
            <w:del w:id="806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32C8C9E8" w14:textId="26076FCA" w:rsidR="002D29CE" w:rsidRPr="000154C7" w:rsidDel="002D29CE" w:rsidRDefault="002D29CE" w:rsidP="002D29CE">
            <w:pPr>
              <w:pStyle w:val="TAC"/>
              <w:rPr>
                <w:del w:id="8065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5BF68E97" w14:textId="06584DCF" w:rsidR="002D29CE" w:rsidRPr="000154C7" w:rsidDel="002D29CE" w:rsidRDefault="002D29CE" w:rsidP="002D29CE">
            <w:pPr>
              <w:pStyle w:val="TAC"/>
              <w:rPr>
                <w:del w:id="80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CC9115F" w14:textId="04ADC53C" w:rsidR="002D29CE" w:rsidRPr="000154C7" w:rsidDel="002D29CE" w:rsidRDefault="002D29CE" w:rsidP="002D29CE">
            <w:pPr>
              <w:pStyle w:val="TAC"/>
              <w:rPr>
                <w:del w:id="80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8AC2D2B" w14:textId="197449C5" w:rsidR="002D29CE" w:rsidRPr="000154C7" w:rsidDel="002D29CE" w:rsidRDefault="002D29CE" w:rsidP="002D29CE">
            <w:pPr>
              <w:pStyle w:val="TAC"/>
              <w:rPr>
                <w:del w:id="80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04DCBA6" w14:textId="1D3EBC2C" w:rsidR="002D29CE" w:rsidRPr="000154C7" w:rsidDel="002D29CE" w:rsidRDefault="002D29CE" w:rsidP="002D29CE">
            <w:pPr>
              <w:pStyle w:val="TAC"/>
              <w:rPr>
                <w:del w:id="80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38A70E7" w14:textId="0AC5A0E8" w:rsidR="002D29CE" w:rsidRPr="000154C7" w:rsidDel="002D29CE" w:rsidRDefault="002D29CE" w:rsidP="002D29CE">
            <w:pPr>
              <w:pStyle w:val="TAC"/>
              <w:rPr>
                <w:del w:id="80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1A2056" w14:textId="5ABA8B3E" w:rsidR="002D29CE" w:rsidRPr="000154C7" w:rsidDel="002D29CE" w:rsidRDefault="002D29CE" w:rsidP="002D29CE">
            <w:pPr>
              <w:pStyle w:val="TAC"/>
              <w:rPr>
                <w:del w:id="80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2577BF4" w14:textId="417CB4BF" w:rsidR="002D29CE" w:rsidRPr="000154C7" w:rsidDel="002D29CE" w:rsidRDefault="002D29CE" w:rsidP="002D29CE">
            <w:pPr>
              <w:pStyle w:val="TAC"/>
              <w:rPr>
                <w:del w:id="80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13B0B05" w14:textId="682EDA74" w:rsidR="002D29CE" w:rsidRPr="000154C7" w:rsidDel="002D29CE" w:rsidRDefault="002D29CE" w:rsidP="002D29CE">
            <w:pPr>
              <w:pStyle w:val="TAC"/>
              <w:rPr>
                <w:del w:id="80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1228E51" w14:textId="687F7086" w:rsidR="002D29CE" w:rsidRPr="000154C7" w:rsidDel="002D29CE" w:rsidRDefault="002D29CE" w:rsidP="002D29CE">
            <w:pPr>
              <w:pStyle w:val="TAC"/>
              <w:rPr>
                <w:del w:id="80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5BA888C" w14:textId="7C0CC374" w:rsidR="002D29CE" w:rsidRPr="000154C7" w:rsidDel="002D29CE" w:rsidRDefault="002D29CE" w:rsidP="002D29CE">
            <w:pPr>
              <w:pStyle w:val="TAC"/>
              <w:rPr>
                <w:del w:id="80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0155BDE" w14:textId="10B3463C" w:rsidR="002D29CE" w:rsidRPr="000154C7" w:rsidDel="002D29CE" w:rsidRDefault="002D29CE" w:rsidP="002D29CE">
            <w:pPr>
              <w:pStyle w:val="TAC"/>
              <w:rPr>
                <w:del w:id="80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E723AE7" w14:textId="489A2079" w:rsidR="002D29CE" w:rsidRPr="000154C7" w:rsidDel="002D29CE" w:rsidRDefault="002D29CE" w:rsidP="002D29CE">
            <w:pPr>
              <w:pStyle w:val="TAC"/>
              <w:rPr>
                <w:del w:id="807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CAEEC28" w14:textId="365A2076" w:rsidTr="002D29CE">
        <w:trPr>
          <w:tblHeader/>
          <w:jc w:val="center"/>
          <w:del w:id="807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58E9772" w14:textId="6D158B36" w:rsidR="002D29CE" w:rsidRPr="000154C7" w:rsidDel="002D29CE" w:rsidRDefault="002D29CE" w:rsidP="002D29CE">
            <w:pPr>
              <w:pStyle w:val="TAC"/>
              <w:rPr>
                <w:del w:id="8079" w:author="Per Lindell" w:date="2019-05-20T13:36:00Z"/>
                <w:lang w:val="en-US"/>
              </w:rPr>
            </w:pPr>
            <w:del w:id="8080" w:author="Per Lindell" w:date="2019-05-20T13:36:00Z">
              <w:r w:rsidRPr="001258A0" w:rsidDel="002D29CE">
                <w:rPr>
                  <w:lang w:val="en-US" w:eastAsia="ja-JP"/>
                </w:rPr>
                <w:delText>CA_n260(A-P-Q)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A54DB55" w14:textId="50FA7F63" w:rsidR="002D29CE" w:rsidRPr="000154C7" w:rsidDel="002D29CE" w:rsidRDefault="002D29CE" w:rsidP="002D29CE">
            <w:pPr>
              <w:pStyle w:val="TAC"/>
              <w:rPr>
                <w:del w:id="8081" w:author="Per Lindell" w:date="2019-05-20T13:36:00Z"/>
                <w:lang w:val="en-US"/>
              </w:rPr>
            </w:pPr>
            <w:del w:id="8082" w:author="Per Lindell" w:date="2019-05-20T13:36:00Z">
              <w:r w:rsidRPr="001258A0" w:rsidDel="002D29CE">
                <w:rPr>
                  <w:rFonts w:eastAsia="Times New Roman"/>
                  <w:color w:val="000000"/>
                  <w:szCs w:val="18"/>
                  <w:lang w:val="en-US"/>
                </w:rPr>
                <w:delText>CA_n260P, CA_n260Q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246F53E0" w14:textId="7212964E" w:rsidR="002D29CE" w:rsidRPr="000154C7" w:rsidDel="002D29CE" w:rsidRDefault="002D29CE" w:rsidP="002D29CE">
            <w:pPr>
              <w:pStyle w:val="TAC"/>
              <w:rPr>
                <w:del w:id="8083" w:author="Per Lindell" w:date="2019-05-20T13:36:00Z"/>
                <w:lang w:val="en-US"/>
              </w:rPr>
            </w:pPr>
            <w:del w:id="808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DF185ED" w14:textId="4D563AEC" w:rsidR="002D29CE" w:rsidRPr="000154C7" w:rsidDel="002D29CE" w:rsidRDefault="002D29CE" w:rsidP="002D29CE">
            <w:pPr>
              <w:pStyle w:val="TAC"/>
              <w:rPr>
                <w:del w:id="8085" w:author="Per Lindell" w:date="2019-05-20T13:36:00Z"/>
              </w:rPr>
            </w:pPr>
            <w:del w:id="808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15ABAEDD" w14:textId="3BCF6076" w:rsidR="002D29CE" w:rsidRPr="000154C7" w:rsidDel="002D29CE" w:rsidRDefault="002D29CE" w:rsidP="002D29CE">
            <w:pPr>
              <w:pStyle w:val="TAC"/>
              <w:rPr>
                <w:del w:id="8087" w:author="Per Lindell" w:date="2019-05-20T13:36:00Z"/>
                <w:bCs/>
                <w:szCs w:val="18"/>
                <w:lang w:val="en-US"/>
              </w:rPr>
            </w:pPr>
            <w:del w:id="8088" w:author="Per Lindell" w:date="2019-05-20T13:36:00Z">
              <w:r w:rsidRPr="000154C7" w:rsidDel="002D29CE">
                <w:delText xml:space="preserve">See CA_n260Q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vAlign w:val="center"/>
          </w:tcPr>
          <w:p w14:paraId="76601EFC" w14:textId="1DB46F01" w:rsidR="002D29CE" w:rsidRPr="000154C7" w:rsidDel="002D29CE" w:rsidRDefault="002D29CE" w:rsidP="002D29CE">
            <w:pPr>
              <w:pStyle w:val="TAC"/>
              <w:rPr>
                <w:del w:id="80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091AD6B" w14:textId="2E132E90" w:rsidR="002D29CE" w:rsidRPr="000154C7" w:rsidDel="002D29CE" w:rsidRDefault="002D29CE" w:rsidP="002D29CE">
            <w:pPr>
              <w:pStyle w:val="TAC"/>
              <w:rPr>
                <w:del w:id="80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FB6D616" w14:textId="30EE22CE" w:rsidR="002D29CE" w:rsidRPr="000154C7" w:rsidDel="002D29CE" w:rsidRDefault="002D29CE" w:rsidP="002D29CE">
            <w:pPr>
              <w:pStyle w:val="TAC"/>
              <w:rPr>
                <w:del w:id="80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43FD944" w14:textId="3ABA002B" w:rsidR="002D29CE" w:rsidRPr="000154C7" w:rsidDel="002D29CE" w:rsidRDefault="002D29CE" w:rsidP="002D29CE">
            <w:pPr>
              <w:pStyle w:val="TAC"/>
              <w:rPr>
                <w:del w:id="80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07EE64A" w14:textId="0CA54877" w:rsidR="002D29CE" w:rsidRPr="000154C7" w:rsidDel="002D29CE" w:rsidRDefault="002D29CE" w:rsidP="002D29CE">
            <w:pPr>
              <w:pStyle w:val="TAC"/>
              <w:rPr>
                <w:del w:id="8093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F555D87" w14:textId="3BD9C4B6" w:rsidR="002D29CE" w:rsidRPr="000154C7" w:rsidDel="002D29CE" w:rsidRDefault="002D29CE" w:rsidP="002D29CE">
            <w:pPr>
              <w:pStyle w:val="TAC"/>
              <w:rPr>
                <w:del w:id="8094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8F1EA2C" w14:textId="2C5C5EE6" w:rsidR="002D29CE" w:rsidRPr="000154C7" w:rsidDel="002D29CE" w:rsidRDefault="002D29CE" w:rsidP="002D29CE">
            <w:pPr>
              <w:pStyle w:val="TAC"/>
              <w:rPr>
                <w:del w:id="8095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3B163A4" w14:textId="2541BD47" w:rsidR="002D29CE" w:rsidRPr="000154C7" w:rsidDel="002D29CE" w:rsidRDefault="002D29CE" w:rsidP="002D29CE">
            <w:pPr>
              <w:pStyle w:val="TAC"/>
              <w:rPr>
                <w:del w:id="8096" w:author="Per Lindell" w:date="2019-05-20T13:36:00Z"/>
                <w:bCs/>
                <w:szCs w:val="18"/>
                <w:lang w:val="en-US"/>
              </w:rPr>
            </w:pPr>
            <w:del w:id="8097" w:author="Per Lindell" w:date="2019-05-20T13:36:00Z">
              <w:r w:rsidRPr="000154C7" w:rsidDel="002D29CE">
                <w:rPr>
                  <w:lang w:val="en-US"/>
                </w:rPr>
                <w:delText>1100</w:delText>
              </w:r>
            </w:del>
          </w:p>
        </w:tc>
        <w:tc>
          <w:tcPr>
            <w:tcW w:w="807" w:type="dxa"/>
            <w:vMerge w:val="restart"/>
          </w:tcPr>
          <w:p w14:paraId="37485342" w14:textId="66070510" w:rsidR="002D29CE" w:rsidRPr="000154C7" w:rsidDel="002D29CE" w:rsidRDefault="002D29CE" w:rsidP="002D29CE">
            <w:pPr>
              <w:pStyle w:val="TAC"/>
              <w:rPr>
                <w:del w:id="8098" w:author="Per Lindell" w:date="2019-05-20T13:36:00Z"/>
                <w:lang w:val="en-US"/>
              </w:rPr>
            </w:pPr>
          </w:p>
        </w:tc>
      </w:tr>
      <w:tr w:rsidR="002D29CE" w:rsidRPr="000154C7" w:rsidDel="002D29CE" w14:paraId="1C5AF304" w14:textId="6969E6F8" w:rsidTr="002D29CE">
        <w:trPr>
          <w:tblHeader/>
          <w:jc w:val="center"/>
          <w:del w:id="8099" w:author="Per Lindell" w:date="2019-05-20T13:36:00Z"/>
        </w:trPr>
        <w:tc>
          <w:tcPr>
            <w:tcW w:w="1334" w:type="dxa"/>
            <w:vMerge/>
            <w:vAlign w:val="center"/>
          </w:tcPr>
          <w:p w14:paraId="0DA6AAED" w14:textId="3A9C2D0D" w:rsidR="002D29CE" w:rsidRPr="000154C7" w:rsidDel="002D29CE" w:rsidRDefault="002D29CE" w:rsidP="002D29CE">
            <w:pPr>
              <w:pStyle w:val="TAC"/>
              <w:rPr>
                <w:del w:id="8100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DF80B42" w14:textId="147931EE" w:rsidR="002D29CE" w:rsidRPr="000154C7" w:rsidDel="002D29CE" w:rsidRDefault="002D29CE" w:rsidP="002D29CE">
            <w:pPr>
              <w:pStyle w:val="TAC"/>
              <w:rPr>
                <w:del w:id="8101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FD4AF8E" w14:textId="37C328DF" w:rsidR="002D29CE" w:rsidRPr="000154C7" w:rsidDel="002D29CE" w:rsidRDefault="002D29CE" w:rsidP="002D29CE">
            <w:pPr>
              <w:pStyle w:val="TAC"/>
              <w:rPr>
                <w:del w:id="8102" w:author="Per Lindell" w:date="2019-05-20T13:36:00Z"/>
              </w:rPr>
            </w:pPr>
            <w:del w:id="8103" w:author="Per Lindell" w:date="2019-05-20T13:36:00Z">
              <w:r w:rsidRPr="000154C7" w:rsidDel="002D29CE">
                <w:delText xml:space="preserve">See CA_n260Q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vAlign w:val="center"/>
          </w:tcPr>
          <w:p w14:paraId="5D5FA67D" w14:textId="325C8CCB" w:rsidR="002D29CE" w:rsidRPr="000154C7" w:rsidDel="002D29CE" w:rsidRDefault="002D29CE" w:rsidP="002D29CE">
            <w:pPr>
              <w:pStyle w:val="TAC"/>
              <w:rPr>
                <w:del w:id="8104" w:author="Per Lindell" w:date="2019-05-20T13:36:00Z"/>
                <w:bCs/>
                <w:szCs w:val="18"/>
                <w:lang w:eastAsia="ko-KR"/>
              </w:rPr>
            </w:pPr>
            <w:del w:id="810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3982E353" w14:textId="38DD00A1" w:rsidR="002D29CE" w:rsidRPr="000154C7" w:rsidDel="002D29CE" w:rsidRDefault="002D29CE" w:rsidP="002D29CE">
            <w:pPr>
              <w:pStyle w:val="TAC"/>
              <w:rPr>
                <w:del w:id="8106" w:author="Per Lindell" w:date="2019-05-20T13:36:00Z"/>
                <w:bCs/>
                <w:szCs w:val="18"/>
                <w:lang w:val="en-US"/>
              </w:rPr>
            </w:pPr>
            <w:del w:id="810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6D57BFCA" w14:textId="116DF66F" w:rsidR="002D29CE" w:rsidRPr="000154C7" w:rsidDel="002D29CE" w:rsidRDefault="002D29CE" w:rsidP="002D29CE">
            <w:pPr>
              <w:pStyle w:val="TAC"/>
              <w:rPr>
                <w:del w:id="81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A65A403" w14:textId="4293C0EA" w:rsidR="002D29CE" w:rsidRPr="000154C7" w:rsidDel="002D29CE" w:rsidRDefault="002D29CE" w:rsidP="002D29CE">
            <w:pPr>
              <w:pStyle w:val="TAC"/>
              <w:rPr>
                <w:del w:id="81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851FC35" w14:textId="395C9A83" w:rsidR="002D29CE" w:rsidRPr="000154C7" w:rsidDel="002D29CE" w:rsidRDefault="002D29CE" w:rsidP="002D29CE">
            <w:pPr>
              <w:pStyle w:val="TAC"/>
              <w:rPr>
                <w:del w:id="81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C452D0F" w14:textId="30A074B3" w:rsidR="002D29CE" w:rsidRPr="000154C7" w:rsidDel="002D29CE" w:rsidRDefault="002D29CE" w:rsidP="002D29CE">
            <w:pPr>
              <w:pStyle w:val="TAC"/>
              <w:rPr>
                <w:del w:id="81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4DE6DF2" w14:textId="16A9BA17" w:rsidR="002D29CE" w:rsidRPr="000154C7" w:rsidDel="002D29CE" w:rsidRDefault="002D29CE" w:rsidP="002D29CE">
            <w:pPr>
              <w:pStyle w:val="TAC"/>
              <w:rPr>
                <w:del w:id="811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42C9A0E" w14:textId="0854CDA4" w:rsidR="002D29CE" w:rsidRPr="000154C7" w:rsidDel="002D29CE" w:rsidRDefault="002D29CE" w:rsidP="002D29CE">
            <w:pPr>
              <w:pStyle w:val="TAC"/>
              <w:rPr>
                <w:del w:id="811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E1EED51" w14:textId="3861B26B" w:rsidR="002D29CE" w:rsidRPr="000154C7" w:rsidDel="002D29CE" w:rsidRDefault="002D29CE" w:rsidP="002D29CE">
            <w:pPr>
              <w:pStyle w:val="TAC"/>
              <w:rPr>
                <w:del w:id="8114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3831B48" w14:textId="1706824C" w:rsidR="002D29CE" w:rsidRPr="000154C7" w:rsidDel="002D29CE" w:rsidRDefault="002D29CE" w:rsidP="002D29CE">
            <w:pPr>
              <w:pStyle w:val="TAC"/>
              <w:rPr>
                <w:del w:id="81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7BA97B7" w14:textId="6FC165C3" w:rsidR="002D29CE" w:rsidRPr="000154C7" w:rsidDel="002D29CE" w:rsidRDefault="002D29CE" w:rsidP="002D29CE">
            <w:pPr>
              <w:pStyle w:val="TAC"/>
              <w:rPr>
                <w:del w:id="8116" w:author="Per Lindell" w:date="2019-05-20T13:36:00Z"/>
                <w:lang w:val="en-US"/>
              </w:rPr>
            </w:pPr>
          </w:p>
        </w:tc>
      </w:tr>
      <w:tr w:rsidR="002D29CE" w:rsidRPr="000154C7" w:rsidDel="002D29CE" w14:paraId="1DC09EED" w14:textId="060994AB" w:rsidTr="002D29CE">
        <w:trPr>
          <w:tblHeader/>
          <w:jc w:val="center"/>
          <w:del w:id="8117" w:author="Per Lindell" w:date="2019-05-20T13:36:00Z"/>
        </w:trPr>
        <w:tc>
          <w:tcPr>
            <w:tcW w:w="1334" w:type="dxa"/>
            <w:vMerge/>
            <w:vAlign w:val="center"/>
          </w:tcPr>
          <w:p w14:paraId="6829A862" w14:textId="1ECE9F1F" w:rsidR="002D29CE" w:rsidRPr="000154C7" w:rsidDel="002D29CE" w:rsidRDefault="002D29CE" w:rsidP="002D29CE">
            <w:pPr>
              <w:pStyle w:val="TAC"/>
              <w:rPr>
                <w:del w:id="811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12D9FD4" w14:textId="77BB38BB" w:rsidR="002D29CE" w:rsidRPr="000154C7" w:rsidDel="002D29CE" w:rsidRDefault="002D29CE" w:rsidP="002D29CE">
            <w:pPr>
              <w:pStyle w:val="TAC"/>
              <w:rPr>
                <w:del w:id="8119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6E5954E4" w14:textId="12ACF108" w:rsidR="002D29CE" w:rsidRPr="000154C7" w:rsidDel="002D29CE" w:rsidRDefault="002D29CE" w:rsidP="002D29CE">
            <w:pPr>
              <w:pStyle w:val="TAC"/>
              <w:rPr>
                <w:del w:id="8120" w:author="Per Lindell" w:date="2019-05-20T13:36:00Z"/>
                <w:lang w:val="en-US"/>
              </w:rPr>
            </w:pPr>
            <w:del w:id="812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741A969A" w14:textId="6B4CE3F8" w:rsidR="002D29CE" w:rsidRPr="000154C7" w:rsidDel="002D29CE" w:rsidRDefault="002D29CE" w:rsidP="002D29CE">
            <w:pPr>
              <w:pStyle w:val="TAC"/>
              <w:rPr>
                <w:del w:id="8122" w:author="Per Lindell" w:date="2019-05-20T13:36:00Z"/>
                <w:bCs/>
                <w:szCs w:val="18"/>
                <w:lang w:val="en-US"/>
              </w:rPr>
            </w:pPr>
            <w:del w:id="8123" w:author="Per Lindell" w:date="2019-05-20T13:36:00Z">
              <w:r w:rsidRPr="000154C7" w:rsidDel="002D29CE">
                <w:delText xml:space="preserve">See CA_n260Q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  <w:vAlign w:val="center"/>
          </w:tcPr>
          <w:p w14:paraId="3B1081D0" w14:textId="715AB225" w:rsidR="002D29CE" w:rsidRPr="000154C7" w:rsidDel="002D29CE" w:rsidRDefault="002D29CE" w:rsidP="002D29CE">
            <w:pPr>
              <w:pStyle w:val="TAC"/>
              <w:rPr>
                <w:del w:id="8124" w:author="Per Lindell" w:date="2019-05-20T13:36:00Z"/>
                <w:bCs/>
                <w:szCs w:val="18"/>
                <w:lang w:val="en-US"/>
              </w:rPr>
            </w:pPr>
            <w:del w:id="812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0350E9C0" w14:textId="3F712AA1" w:rsidR="002D29CE" w:rsidRPr="000154C7" w:rsidDel="002D29CE" w:rsidRDefault="002D29CE" w:rsidP="002D29CE">
            <w:pPr>
              <w:pStyle w:val="TAC"/>
              <w:rPr>
                <w:del w:id="812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2240E6A" w14:textId="737D3F9F" w:rsidR="002D29CE" w:rsidRPr="000154C7" w:rsidDel="002D29CE" w:rsidRDefault="002D29CE" w:rsidP="002D29CE">
            <w:pPr>
              <w:pStyle w:val="TAC"/>
              <w:rPr>
                <w:del w:id="81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C49E408" w14:textId="26FEAE80" w:rsidR="002D29CE" w:rsidRPr="000154C7" w:rsidDel="002D29CE" w:rsidRDefault="002D29CE" w:rsidP="002D29CE">
            <w:pPr>
              <w:pStyle w:val="TAC"/>
              <w:rPr>
                <w:del w:id="81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9BDEA7C" w14:textId="1379222B" w:rsidR="002D29CE" w:rsidRPr="000154C7" w:rsidDel="002D29CE" w:rsidRDefault="002D29CE" w:rsidP="002D29CE">
            <w:pPr>
              <w:pStyle w:val="TAC"/>
              <w:rPr>
                <w:del w:id="81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5D98040" w14:textId="292091E8" w:rsidR="002D29CE" w:rsidRPr="000154C7" w:rsidDel="002D29CE" w:rsidRDefault="002D29CE" w:rsidP="002D29CE">
            <w:pPr>
              <w:pStyle w:val="TAC"/>
              <w:rPr>
                <w:del w:id="813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419CBA0" w14:textId="618A334B" w:rsidR="002D29CE" w:rsidRPr="000154C7" w:rsidDel="002D29CE" w:rsidRDefault="002D29CE" w:rsidP="002D29CE">
            <w:pPr>
              <w:pStyle w:val="TAC"/>
              <w:rPr>
                <w:del w:id="813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CA591B0" w14:textId="0DDE9F10" w:rsidR="002D29CE" w:rsidRPr="000154C7" w:rsidDel="002D29CE" w:rsidRDefault="002D29CE" w:rsidP="002D29CE">
            <w:pPr>
              <w:pStyle w:val="TAC"/>
              <w:rPr>
                <w:del w:id="8132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6D30199" w14:textId="3088E1FC" w:rsidR="002D29CE" w:rsidRPr="000154C7" w:rsidDel="002D29CE" w:rsidRDefault="002D29CE" w:rsidP="002D29CE">
            <w:pPr>
              <w:pStyle w:val="TAC"/>
              <w:rPr>
                <w:del w:id="81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7F143BE" w14:textId="0E524ABB" w:rsidR="002D29CE" w:rsidRPr="000154C7" w:rsidDel="002D29CE" w:rsidRDefault="002D29CE" w:rsidP="002D29CE">
            <w:pPr>
              <w:pStyle w:val="TAC"/>
              <w:rPr>
                <w:del w:id="8134" w:author="Per Lindell" w:date="2019-05-20T13:36:00Z"/>
                <w:lang w:val="en-US"/>
              </w:rPr>
            </w:pPr>
          </w:p>
        </w:tc>
      </w:tr>
      <w:tr w:rsidR="002D29CE" w:rsidRPr="000154C7" w:rsidDel="002D29CE" w14:paraId="26F61096" w14:textId="350DF6D0" w:rsidTr="002D29CE">
        <w:trPr>
          <w:tblHeader/>
          <w:jc w:val="center"/>
          <w:del w:id="8135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19DA7D8" w14:textId="10C7B737" w:rsidR="002D29CE" w:rsidRPr="000154C7" w:rsidDel="002D29CE" w:rsidRDefault="002D29CE" w:rsidP="002D29CE">
            <w:pPr>
              <w:pStyle w:val="TAC"/>
              <w:rPr>
                <w:del w:id="8136" w:author="Per Lindell" w:date="2019-05-20T13:36:00Z"/>
                <w:lang w:val="en-US"/>
              </w:rPr>
            </w:pPr>
            <w:del w:id="8137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cs="Arial"/>
                  <w:lang w:val="x-none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n260(2A-P)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83CB05C" w14:textId="3549F799" w:rsidR="002D29CE" w:rsidRPr="000154C7" w:rsidDel="002D29CE" w:rsidRDefault="002D29CE" w:rsidP="002D29CE">
            <w:pPr>
              <w:pStyle w:val="TAC"/>
              <w:rPr>
                <w:del w:id="8138" w:author="Per Lindell" w:date="2019-05-20T13:36:00Z"/>
                <w:lang w:val="en-US"/>
              </w:rPr>
            </w:pPr>
            <w:del w:id="8139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B467750" w14:textId="030E4FA9" w:rsidR="002D29CE" w:rsidRPr="000154C7" w:rsidDel="002D29CE" w:rsidRDefault="002D29CE" w:rsidP="002D29CE">
            <w:pPr>
              <w:pStyle w:val="TAC"/>
              <w:rPr>
                <w:del w:id="8140" w:author="Per Lindell" w:date="2019-05-20T13:36:00Z"/>
                <w:lang w:val="en-US"/>
              </w:rPr>
            </w:pPr>
            <w:del w:id="814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095C1EC1" w14:textId="0266493A" w:rsidR="002D29CE" w:rsidRPr="000154C7" w:rsidDel="002D29CE" w:rsidRDefault="002D29CE" w:rsidP="002D29CE">
            <w:pPr>
              <w:pStyle w:val="TAC"/>
              <w:rPr>
                <w:del w:id="8142" w:author="Per Lindell" w:date="2019-05-20T13:36:00Z"/>
                <w:bCs/>
                <w:szCs w:val="18"/>
                <w:lang w:eastAsia="ko-KR"/>
              </w:rPr>
            </w:pPr>
            <w:del w:id="814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2E149686" w14:textId="2913EEDE" w:rsidR="002D29CE" w:rsidRPr="000154C7" w:rsidDel="002D29CE" w:rsidRDefault="002D29CE" w:rsidP="002D29CE">
            <w:pPr>
              <w:pStyle w:val="TAC"/>
              <w:rPr>
                <w:del w:id="81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6DF664C" w14:textId="7CBF8859" w:rsidR="002D29CE" w:rsidRPr="000154C7" w:rsidDel="002D29CE" w:rsidRDefault="002D29CE" w:rsidP="002D29CE">
            <w:pPr>
              <w:pStyle w:val="TAC"/>
              <w:rPr>
                <w:del w:id="81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36466B9" w14:textId="5ADEBD09" w:rsidR="002D29CE" w:rsidRPr="000154C7" w:rsidDel="002D29CE" w:rsidRDefault="002D29CE" w:rsidP="002D29CE">
            <w:pPr>
              <w:pStyle w:val="TAC"/>
              <w:rPr>
                <w:del w:id="81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DC59D60" w14:textId="2E06E21B" w:rsidR="002D29CE" w:rsidRPr="000154C7" w:rsidDel="002D29CE" w:rsidRDefault="002D29CE" w:rsidP="002D29CE">
            <w:pPr>
              <w:pStyle w:val="TAC"/>
              <w:rPr>
                <w:del w:id="81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133415F" w14:textId="591CE57F" w:rsidR="002D29CE" w:rsidRPr="000154C7" w:rsidDel="002D29CE" w:rsidRDefault="002D29CE" w:rsidP="002D29CE">
            <w:pPr>
              <w:pStyle w:val="TAC"/>
              <w:rPr>
                <w:del w:id="81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5F96A8" w14:textId="449D221C" w:rsidR="002D29CE" w:rsidRPr="000154C7" w:rsidDel="002D29CE" w:rsidRDefault="002D29CE" w:rsidP="002D29CE">
            <w:pPr>
              <w:pStyle w:val="TAC"/>
              <w:rPr>
                <w:del w:id="81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C2366E7" w14:textId="5B32785E" w:rsidR="002D29CE" w:rsidRPr="000154C7" w:rsidDel="002D29CE" w:rsidRDefault="002D29CE" w:rsidP="002D29CE">
            <w:pPr>
              <w:pStyle w:val="TAC"/>
              <w:rPr>
                <w:del w:id="81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52F6FEB" w14:textId="3A409314" w:rsidR="002D29CE" w:rsidRPr="000154C7" w:rsidDel="002D29CE" w:rsidRDefault="002D29CE" w:rsidP="002D29CE">
            <w:pPr>
              <w:pStyle w:val="TAC"/>
              <w:rPr>
                <w:del w:id="815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7E54ACE" w14:textId="5A573371" w:rsidR="002D29CE" w:rsidRPr="000154C7" w:rsidDel="002D29CE" w:rsidRDefault="002D29CE" w:rsidP="002D29CE">
            <w:pPr>
              <w:pStyle w:val="TAC"/>
              <w:rPr>
                <w:del w:id="815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273C922" w14:textId="5E5D5356" w:rsidR="002D29CE" w:rsidRPr="000154C7" w:rsidDel="002D29CE" w:rsidRDefault="002D29CE" w:rsidP="002D29CE">
            <w:pPr>
              <w:pStyle w:val="TAC"/>
              <w:rPr>
                <w:del w:id="815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EF7E06A" w14:textId="30D6A1DC" w:rsidR="002D29CE" w:rsidRPr="000154C7" w:rsidDel="002D29CE" w:rsidRDefault="002D29CE" w:rsidP="002D29CE">
            <w:pPr>
              <w:pStyle w:val="TAC"/>
              <w:rPr>
                <w:del w:id="8154" w:author="Per Lindell" w:date="2019-05-20T13:36:00Z"/>
                <w:bCs/>
                <w:szCs w:val="18"/>
                <w:lang w:val="en-US"/>
              </w:rPr>
            </w:pPr>
            <w:del w:id="8155" w:author="Per Lindell" w:date="2019-05-20T13:36:00Z">
              <w:r w:rsidRPr="000154C7" w:rsidDel="002D29CE">
                <w:rPr>
                  <w:lang w:val="en-US"/>
                </w:rPr>
                <w:delText>1100</w:delText>
              </w:r>
            </w:del>
          </w:p>
        </w:tc>
        <w:tc>
          <w:tcPr>
            <w:tcW w:w="807" w:type="dxa"/>
            <w:vMerge w:val="restart"/>
          </w:tcPr>
          <w:p w14:paraId="26690BCA" w14:textId="350C5462" w:rsidR="002D29CE" w:rsidRPr="000154C7" w:rsidDel="002D29CE" w:rsidRDefault="002D29CE" w:rsidP="002D29CE">
            <w:pPr>
              <w:pStyle w:val="TAC"/>
              <w:rPr>
                <w:del w:id="8156" w:author="Per Lindell" w:date="2019-05-20T13:36:00Z"/>
                <w:lang w:val="en-US"/>
              </w:rPr>
            </w:pPr>
          </w:p>
        </w:tc>
      </w:tr>
      <w:tr w:rsidR="002D29CE" w:rsidRPr="000154C7" w:rsidDel="002D29CE" w14:paraId="627DF93F" w14:textId="6342FA59" w:rsidTr="002D29CE">
        <w:trPr>
          <w:tblHeader/>
          <w:jc w:val="center"/>
          <w:del w:id="8157" w:author="Per Lindell" w:date="2019-05-20T13:36:00Z"/>
        </w:trPr>
        <w:tc>
          <w:tcPr>
            <w:tcW w:w="1334" w:type="dxa"/>
            <w:vMerge/>
            <w:vAlign w:val="center"/>
          </w:tcPr>
          <w:p w14:paraId="48E719EA" w14:textId="73C260C7" w:rsidR="002D29CE" w:rsidRPr="000154C7" w:rsidDel="002D29CE" w:rsidRDefault="002D29CE" w:rsidP="002D29CE">
            <w:pPr>
              <w:pStyle w:val="TAC"/>
              <w:rPr>
                <w:del w:id="815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4DA1486" w14:textId="03079C9F" w:rsidR="002D29CE" w:rsidRPr="000154C7" w:rsidDel="002D29CE" w:rsidRDefault="002D29CE" w:rsidP="002D29CE">
            <w:pPr>
              <w:pStyle w:val="TAC"/>
              <w:rPr>
                <w:del w:id="8159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D5255D0" w14:textId="26AEF5C5" w:rsidR="002D29CE" w:rsidRPr="000154C7" w:rsidDel="002D29CE" w:rsidRDefault="002D29CE" w:rsidP="002D29CE">
            <w:pPr>
              <w:pStyle w:val="TAC"/>
              <w:rPr>
                <w:del w:id="8160" w:author="Per Lindell" w:date="2019-05-20T13:36:00Z"/>
                <w:lang w:val="en-US"/>
              </w:rPr>
            </w:pPr>
            <w:del w:id="816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CA_n260P Bandwidth Combination Fallback group 4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AB2CD13" w14:textId="1450FBB4" w:rsidR="002D29CE" w:rsidRPr="000154C7" w:rsidDel="002D29CE" w:rsidRDefault="002D29CE" w:rsidP="002D29CE">
            <w:pPr>
              <w:pStyle w:val="TAC"/>
              <w:rPr>
                <w:del w:id="8162" w:author="Per Lindell" w:date="2019-05-20T13:36:00Z"/>
                <w:bCs/>
                <w:szCs w:val="18"/>
                <w:lang w:eastAsia="ko-KR"/>
              </w:rPr>
            </w:pPr>
            <w:del w:id="816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38723ACE" w14:textId="01D4EAB5" w:rsidR="002D29CE" w:rsidRPr="000154C7" w:rsidDel="002D29CE" w:rsidRDefault="002D29CE" w:rsidP="002D29CE">
            <w:pPr>
              <w:pStyle w:val="TAC"/>
              <w:rPr>
                <w:del w:id="81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146AFB4" w14:textId="603CCBB6" w:rsidR="002D29CE" w:rsidRPr="000154C7" w:rsidDel="002D29CE" w:rsidRDefault="002D29CE" w:rsidP="002D29CE">
            <w:pPr>
              <w:pStyle w:val="TAC"/>
              <w:rPr>
                <w:del w:id="81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FCF4F13" w14:textId="175FFA89" w:rsidR="002D29CE" w:rsidRPr="000154C7" w:rsidDel="002D29CE" w:rsidRDefault="002D29CE" w:rsidP="002D29CE">
            <w:pPr>
              <w:pStyle w:val="TAC"/>
              <w:rPr>
                <w:del w:id="81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197F12" w14:textId="581B1616" w:rsidR="002D29CE" w:rsidRPr="000154C7" w:rsidDel="002D29CE" w:rsidRDefault="002D29CE" w:rsidP="002D29CE">
            <w:pPr>
              <w:pStyle w:val="TAC"/>
              <w:rPr>
                <w:del w:id="81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02C8FFD" w14:textId="222B2C4D" w:rsidR="002D29CE" w:rsidRPr="000154C7" w:rsidDel="002D29CE" w:rsidRDefault="002D29CE" w:rsidP="002D29CE">
            <w:pPr>
              <w:pStyle w:val="TAC"/>
              <w:rPr>
                <w:del w:id="81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89C8419" w14:textId="6D4F456F" w:rsidR="002D29CE" w:rsidRPr="000154C7" w:rsidDel="002D29CE" w:rsidRDefault="002D29CE" w:rsidP="002D29CE">
            <w:pPr>
              <w:pStyle w:val="TAC"/>
              <w:rPr>
                <w:del w:id="81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7848CD9" w14:textId="1527ADC3" w:rsidR="002D29CE" w:rsidRPr="000154C7" w:rsidDel="002D29CE" w:rsidRDefault="002D29CE" w:rsidP="002D29CE">
            <w:pPr>
              <w:pStyle w:val="TAC"/>
              <w:rPr>
                <w:del w:id="81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31C39EB" w14:textId="2E41BDD3" w:rsidR="002D29CE" w:rsidRPr="000154C7" w:rsidDel="002D29CE" w:rsidRDefault="002D29CE" w:rsidP="002D29CE">
            <w:pPr>
              <w:pStyle w:val="TAC"/>
              <w:rPr>
                <w:del w:id="81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CE6EB74" w14:textId="2B1C1308" w:rsidR="002D29CE" w:rsidRPr="000154C7" w:rsidDel="002D29CE" w:rsidRDefault="002D29CE" w:rsidP="002D29CE">
            <w:pPr>
              <w:pStyle w:val="TAC"/>
              <w:rPr>
                <w:del w:id="81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1E37703" w14:textId="6F12E967" w:rsidR="002D29CE" w:rsidRPr="000154C7" w:rsidDel="002D29CE" w:rsidRDefault="002D29CE" w:rsidP="002D29CE">
            <w:pPr>
              <w:pStyle w:val="TAC"/>
              <w:rPr>
                <w:del w:id="81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E599EEE" w14:textId="439109E8" w:rsidR="002D29CE" w:rsidRPr="000154C7" w:rsidDel="002D29CE" w:rsidRDefault="002D29CE" w:rsidP="002D29CE">
            <w:pPr>
              <w:pStyle w:val="TAC"/>
              <w:rPr>
                <w:del w:id="81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F32FF6D" w14:textId="2E35DBEE" w:rsidR="002D29CE" w:rsidRPr="000154C7" w:rsidDel="002D29CE" w:rsidRDefault="002D29CE" w:rsidP="002D29CE">
            <w:pPr>
              <w:pStyle w:val="TAC"/>
              <w:rPr>
                <w:del w:id="817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95A6CF7" w14:textId="29E9CD6E" w:rsidTr="002D29CE">
        <w:trPr>
          <w:tblHeader/>
          <w:jc w:val="center"/>
          <w:del w:id="817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5CFE172" w14:textId="4099CFBE" w:rsidR="002D29CE" w:rsidRPr="000154C7" w:rsidDel="002D29CE" w:rsidRDefault="002D29CE" w:rsidP="002D29CE">
            <w:pPr>
              <w:pStyle w:val="TAC"/>
              <w:rPr>
                <w:del w:id="8177" w:author="Per Lindell" w:date="2019-05-20T13:36:00Z"/>
                <w:lang w:val="en-US"/>
              </w:rPr>
            </w:pPr>
            <w:del w:id="8178" w:author="Per Lindell" w:date="2019-05-20T13:36:00Z">
              <w:r w:rsidRPr="001258A0" w:rsidDel="002D29CE">
                <w:rPr>
                  <w:rFonts w:cs="Arial"/>
                  <w:lang w:val="en-US" w:eastAsia="ja-JP"/>
                </w:rPr>
                <w:delText>CA_n260(A-2P)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3089A0B" w14:textId="4FC2E5AF" w:rsidR="002D29CE" w:rsidRPr="000154C7" w:rsidDel="002D29CE" w:rsidRDefault="002D29CE" w:rsidP="002D29CE">
            <w:pPr>
              <w:pStyle w:val="TAC"/>
              <w:rPr>
                <w:del w:id="8179" w:author="Per Lindell" w:date="2019-05-20T13:36:00Z"/>
                <w:lang w:val="en-US"/>
              </w:rPr>
            </w:pPr>
            <w:del w:id="8180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5C0A8AB6" w14:textId="09819656" w:rsidR="002D29CE" w:rsidRPr="000154C7" w:rsidDel="002D29CE" w:rsidRDefault="002D29CE" w:rsidP="002D29CE">
            <w:pPr>
              <w:pStyle w:val="TAC"/>
              <w:rPr>
                <w:del w:id="8181" w:author="Per Lindell" w:date="2019-05-20T13:36:00Z"/>
                <w:lang w:val="en-US"/>
              </w:rPr>
            </w:pPr>
            <w:del w:id="818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1B78457B" w14:textId="4AECF742" w:rsidR="002D29CE" w:rsidRPr="000154C7" w:rsidDel="002D29CE" w:rsidRDefault="002D29CE" w:rsidP="002D29CE">
            <w:pPr>
              <w:pStyle w:val="TAC"/>
              <w:rPr>
                <w:del w:id="8183" w:author="Per Lindell" w:date="2019-05-20T13:36:00Z"/>
                <w:bCs/>
                <w:szCs w:val="18"/>
                <w:lang w:val="en-US"/>
              </w:rPr>
            </w:pPr>
            <w:del w:id="818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00E3F98" w14:textId="7FD681CE" w:rsidR="002D29CE" w:rsidRPr="000154C7" w:rsidDel="002D29CE" w:rsidRDefault="002D29CE" w:rsidP="002D29CE">
            <w:pPr>
              <w:pStyle w:val="TAC"/>
              <w:rPr>
                <w:del w:id="81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DAAA819" w14:textId="633EAC14" w:rsidR="002D29CE" w:rsidRPr="000154C7" w:rsidDel="002D29CE" w:rsidRDefault="002D29CE" w:rsidP="002D29CE">
            <w:pPr>
              <w:pStyle w:val="TAC"/>
              <w:rPr>
                <w:del w:id="81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6FFA6EA" w14:textId="765C58FF" w:rsidR="002D29CE" w:rsidRPr="000154C7" w:rsidDel="002D29CE" w:rsidRDefault="002D29CE" w:rsidP="002D29CE">
            <w:pPr>
              <w:pStyle w:val="TAC"/>
              <w:rPr>
                <w:del w:id="81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8B34522" w14:textId="4FCF37C1" w:rsidR="002D29CE" w:rsidRPr="000154C7" w:rsidDel="002D29CE" w:rsidRDefault="002D29CE" w:rsidP="002D29CE">
            <w:pPr>
              <w:pStyle w:val="TAC"/>
              <w:rPr>
                <w:del w:id="81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070194B" w14:textId="5B9AD089" w:rsidR="002D29CE" w:rsidRPr="000154C7" w:rsidDel="002D29CE" w:rsidRDefault="002D29CE" w:rsidP="002D29CE">
            <w:pPr>
              <w:pStyle w:val="TAC"/>
              <w:rPr>
                <w:del w:id="81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7873A53" w14:textId="5D3F0769" w:rsidR="002D29CE" w:rsidRPr="000154C7" w:rsidDel="002D29CE" w:rsidRDefault="002D29CE" w:rsidP="002D29CE">
            <w:pPr>
              <w:pStyle w:val="TAC"/>
              <w:rPr>
                <w:del w:id="819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9D5412B" w14:textId="560C39B5" w:rsidR="002D29CE" w:rsidRPr="000154C7" w:rsidDel="002D29CE" w:rsidRDefault="002D29CE" w:rsidP="002D29CE">
            <w:pPr>
              <w:pStyle w:val="TAC"/>
              <w:rPr>
                <w:del w:id="819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531DF3E" w14:textId="2E0ECA8B" w:rsidR="002D29CE" w:rsidRPr="000154C7" w:rsidDel="002D29CE" w:rsidRDefault="002D29CE" w:rsidP="002D29CE">
            <w:pPr>
              <w:pStyle w:val="TAC"/>
              <w:rPr>
                <w:del w:id="819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54E3873" w14:textId="3E42236F" w:rsidR="002D29CE" w:rsidRPr="000154C7" w:rsidDel="002D29CE" w:rsidRDefault="002D29CE" w:rsidP="002D29CE">
            <w:pPr>
              <w:pStyle w:val="TAC"/>
              <w:rPr>
                <w:del w:id="8193" w:author="Per Lindell" w:date="2019-05-20T13:36:00Z"/>
                <w:bCs/>
                <w:szCs w:val="18"/>
                <w:lang w:val="en-US"/>
              </w:rPr>
            </w:pPr>
            <w:del w:id="8194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44D84EF9" w14:textId="0A564034" w:rsidR="002D29CE" w:rsidRPr="000154C7" w:rsidDel="002D29CE" w:rsidRDefault="002D29CE" w:rsidP="002D29CE">
            <w:pPr>
              <w:pStyle w:val="TAC"/>
              <w:rPr>
                <w:del w:id="8195" w:author="Per Lindell" w:date="2019-05-20T13:36:00Z"/>
                <w:lang w:val="en-US"/>
              </w:rPr>
            </w:pPr>
          </w:p>
        </w:tc>
      </w:tr>
      <w:tr w:rsidR="002D29CE" w:rsidRPr="000154C7" w:rsidDel="002D29CE" w14:paraId="31C32580" w14:textId="335CD289" w:rsidTr="002D29CE">
        <w:trPr>
          <w:tblHeader/>
          <w:jc w:val="center"/>
          <w:del w:id="8196" w:author="Per Lindell" w:date="2019-05-20T13:36:00Z"/>
        </w:trPr>
        <w:tc>
          <w:tcPr>
            <w:tcW w:w="1334" w:type="dxa"/>
            <w:vMerge/>
            <w:vAlign w:val="center"/>
          </w:tcPr>
          <w:p w14:paraId="5D1316A5" w14:textId="097AB3D4" w:rsidR="002D29CE" w:rsidRPr="000154C7" w:rsidDel="002D29CE" w:rsidRDefault="002D29CE" w:rsidP="002D29CE">
            <w:pPr>
              <w:pStyle w:val="TAC"/>
              <w:rPr>
                <w:del w:id="819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058ACC1" w14:textId="43518EB4" w:rsidR="002D29CE" w:rsidRPr="000154C7" w:rsidDel="002D29CE" w:rsidRDefault="002D29CE" w:rsidP="002D29CE">
            <w:pPr>
              <w:pStyle w:val="TAC"/>
              <w:rPr>
                <w:del w:id="8198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24E848C6" w14:textId="62C9A49B" w:rsidR="002D29CE" w:rsidRPr="000154C7" w:rsidDel="002D29CE" w:rsidRDefault="002D29CE" w:rsidP="002D29CE">
            <w:pPr>
              <w:pStyle w:val="TAC"/>
              <w:rPr>
                <w:del w:id="8199" w:author="Per Lindell" w:date="2019-05-20T13:36:00Z"/>
                <w:bCs/>
                <w:szCs w:val="18"/>
                <w:lang w:val="en-US"/>
              </w:rPr>
            </w:pPr>
            <w:del w:id="820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E3C938A" w14:textId="182A92D0" w:rsidR="002D29CE" w:rsidRPr="000154C7" w:rsidDel="002D29CE" w:rsidRDefault="002D29CE" w:rsidP="002D29CE">
            <w:pPr>
              <w:pStyle w:val="TAC"/>
              <w:rPr>
                <w:del w:id="8201" w:author="Per Lindell" w:date="2019-05-20T13:36:00Z"/>
                <w:bCs/>
                <w:szCs w:val="18"/>
                <w:lang w:val="en-US"/>
              </w:rPr>
            </w:pPr>
            <w:del w:id="820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CA_n260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74F51D80" w14:textId="344EFAA6" w:rsidR="002D29CE" w:rsidRPr="000154C7" w:rsidDel="002D29CE" w:rsidRDefault="002D29CE" w:rsidP="002D29CE">
            <w:pPr>
              <w:pStyle w:val="TAC"/>
              <w:rPr>
                <w:del w:id="82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A79A7D0" w14:textId="54F277EA" w:rsidR="002D29CE" w:rsidRPr="000154C7" w:rsidDel="002D29CE" w:rsidRDefault="002D29CE" w:rsidP="002D29CE">
            <w:pPr>
              <w:pStyle w:val="TAC"/>
              <w:rPr>
                <w:del w:id="82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827E18E" w14:textId="74EF1C07" w:rsidR="002D29CE" w:rsidRPr="000154C7" w:rsidDel="002D29CE" w:rsidRDefault="002D29CE" w:rsidP="002D29CE">
            <w:pPr>
              <w:pStyle w:val="TAC"/>
              <w:rPr>
                <w:del w:id="82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04DC54" w14:textId="14133873" w:rsidR="002D29CE" w:rsidRPr="000154C7" w:rsidDel="002D29CE" w:rsidRDefault="002D29CE" w:rsidP="002D29CE">
            <w:pPr>
              <w:pStyle w:val="TAC"/>
              <w:rPr>
                <w:del w:id="82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E8550E4" w14:textId="406949A7" w:rsidR="002D29CE" w:rsidRPr="000154C7" w:rsidDel="002D29CE" w:rsidRDefault="002D29CE" w:rsidP="002D29CE">
            <w:pPr>
              <w:pStyle w:val="TAC"/>
              <w:rPr>
                <w:del w:id="82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B7D1485" w14:textId="223B5626" w:rsidR="002D29CE" w:rsidRPr="000154C7" w:rsidDel="002D29CE" w:rsidRDefault="002D29CE" w:rsidP="002D29CE">
            <w:pPr>
              <w:pStyle w:val="TAC"/>
              <w:rPr>
                <w:del w:id="82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888F60D" w14:textId="5964B869" w:rsidR="002D29CE" w:rsidRPr="000154C7" w:rsidDel="002D29CE" w:rsidRDefault="002D29CE" w:rsidP="002D29CE">
            <w:pPr>
              <w:pStyle w:val="TAC"/>
              <w:rPr>
                <w:del w:id="82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954325B" w14:textId="08036E5D" w:rsidR="002D29CE" w:rsidRPr="000154C7" w:rsidDel="002D29CE" w:rsidRDefault="002D29CE" w:rsidP="002D29CE">
            <w:pPr>
              <w:pStyle w:val="TAC"/>
              <w:rPr>
                <w:del w:id="82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E1C9A89" w14:textId="06AD8D93" w:rsidR="002D29CE" w:rsidRPr="000154C7" w:rsidDel="002D29CE" w:rsidRDefault="002D29CE" w:rsidP="002D29CE">
            <w:pPr>
              <w:pStyle w:val="TAC"/>
              <w:rPr>
                <w:del w:id="82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A614C90" w14:textId="4B1D0530" w:rsidR="002D29CE" w:rsidRPr="000154C7" w:rsidDel="002D29CE" w:rsidRDefault="002D29CE" w:rsidP="002D29CE">
            <w:pPr>
              <w:pStyle w:val="TAC"/>
              <w:rPr>
                <w:del w:id="821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4EE95910" w14:textId="40E46D4D" w:rsidTr="002D29CE">
        <w:trPr>
          <w:tblHeader/>
          <w:jc w:val="center"/>
          <w:del w:id="821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6827CA3" w14:textId="18D946A1" w:rsidR="002D29CE" w:rsidRPr="000154C7" w:rsidDel="002D29CE" w:rsidRDefault="002D29CE" w:rsidP="002D29CE">
            <w:pPr>
              <w:pStyle w:val="TAC"/>
              <w:rPr>
                <w:del w:id="8214" w:author="Per Lindell" w:date="2019-05-20T13:36:00Z"/>
                <w:lang w:val="en-US"/>
              </w:rPr>
            </w:pPr>
            <w:del w:id="8215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_n260(2A-2P)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6F44A95" w14:textId="1771CCA4" w:rsidR="002D29CE" w:rsidRPr="000154C7" w:rsidDel="002D29CE" w:rsidRDefault="002D29CE" w:rsidP="002D29CE">
            <w:pPr>
              <w:pStyle w:val="TAC"/>
              <w:rPr>
                <w:del w:id="8216" w:author="Per Lindell" w:date="2019-05-20T13:36:00Z"/>
                <w:lang w:val="en-US"/>
              </w:rPr>
            </w:pPr>
            <w:del w:id="8217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4DE4060" w14:textId="23AAF8A2" w:rsidR="002D29CE" w:rsidRPr="000154C7" w:rsidDel="002D29CE" w:rsidRDefault="002D29CE" w:rsidP="002D29CE">
            <w:pPr>
              <w:pStyle w:val="TAC"/>
              <w:rPr>
                <w:del w:id="8218" w:author="Per Lindell" w:date="2019-05-20T13:36:00Z"/>
                <w:lang w:val="en-US"/>
              </w:rPr>
            </w:pPr>
            <w:del w:id="821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2D585B4C" w14:textId="2C0F569F" w:rsidR="002D29CE" w:rsidRPr="000154C7" w:rsidDel="002D29CE" w:rsidRDefault="002D29CE" w:rsidP="002D29CE">
            <w:pPr>
              <w:pStyle w:val="TAC"/>
              <w:rPr>
                <w:del w:id="8220" w:author="Per Lindell" w:date="2019-05-20T13:36:00Z"/>
                <w:bCs/>
                <w:szCs w:val="18"/>
                <w:lang w:val="en-US"/>
              </w:rPr>
            </w:pPr>
            <w:del w:id="822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31B343D5" w14:textId="637ACCF4" w:rsidR="002D29CE" w:rsidRPr="000154C7" w:rsidDel="002D29CE" w:rsidRDefault="002D29CE" w:rsidP="002D29CE">
            <w:pPr>
              <w:pStyle w:val="TAC"/>
              <w:rPr>
                <w:del w:id="82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53E1852" w14:textId="79159982" w:rsidR="002D29CE" w:rsidRPr="000154C7" w:rsidDel="002D29CE" w:rsidRDefault="002D29CE" w:rsidP="002D29CE">
            <w:pPr>
              <w:pStyle w:val="TAC"/>
              <w:rPr>
                <w:del w:id="82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A37E8BD" w14:textId="4CAF0D82" w:rsidR="002D29CE" w:rsidRPr="000154C7" w:rsidDel="002D29CE" w:rsidRDefault="002D29CE" w:rsidP="002D29CE">
            <w:pPr>
              <w:pStyle w:val="TAC"/>
              <w:rPr>
                <w:del w:id="82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DE88A87" w14:textId="72A602AC" w:rsidR="002D29CE" w:rsidRPr="000154C7" w:rsidDel="002D29CE" w:rsidRDefault="002D29CE" w:rsidP="002D29CE">
            <w:pPr>
              <w:pStyle w:val="TAC"/>
              <w:rPr>
                <w:del w:id="82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D173E39" w14:textId="65C18781" w:rsidR="002D29CE" w:rsidRPr="000154C7" w:rsidDel="002D29CE" w:rsidRDefault="002D29CE" w:rsidP="002D29CE">
            <w:pPr>
              <w:pStyle w:val="TAC"/>
              <w:rPr>
                <w:del w:id="822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FBB011A" w14:textId="4C7845FD" w:rsidR="002D29CE" w:rsidRPr="000154C7" w:rsidDel="002D29CE" w:rsidRDefault="002D29CE" w:rsidP="002D29CE">
            <w:pPr>
              <w:pStyle w:val="TAC"/>
              <w:rPr>
                <w:del w:id="822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426079B" w14:textId="3D21EADB" w:rsidR="002D29CE" w:rsidRPr="000154C7" w:rsidDel="002D29CE" w:rsidRDefault="002D29CE" w:rsidP="002D29CE">
            <w:pPr>
              <w:pStyle w:val="TAC"/>
              <w:rPr>
                <w:del w:id="822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1FE91E3" w14:textId="5DDA5D5E" w:rsidR="002D29CE" w:rsidRPr="000154C7" w:rsidDel="002D29CE" w:rsidRDefault="002D29CE" w:rsidP="002D29CE">
            <w:pPr>
              <w:pStyle w:val="TAC"/>
              <w:rPr>
                <w:del w:id="8229" w:author="Per Lindell" w:date="2019-05-20T13:36:00Z"/>
                <w:bCs/>
                <w:szCs w:val="18"/>
                <w:lang w:val="en-US"/>
              </w:rPr>
            </w:pPr>
            <w:del w:id="8230" w:author="Per Lindell" w:date="2019-05-20T13:36:00Z">
              <w:r w:rsidRPr="000154C7" w:rsidDel="002D29CE">
                <w:rPr>
                  <w:lang w:val="en-US"/>
                </w:rPr>
                <w:delText>1400</w:delText>
              </w:r>
            </w:del>
          </w:p>
        </w:tc>
        <w:tc>
          <w:tcPr>
            <w:tcW w:w="807" w:type="dxa"/>
            <w:vMerge w:val="restart"/>
          </w:tcPr>
          <w:p w14:paraId="0E2F7D5F" w14:textId="1D3CCF2B" w:rsidR="002D29CE" w:rsidRPr="000154C7" w:rsidDel="002D29CE" w:rsidRDefault="002D29CE" w:rsidP="002D29CE">
            <w:pPr>
              <w:pStyle w:val="TAC"/>
              <w:rPr>
                <w:del w:id="8231" w:author="Per Lindell" w:date="2019-05-20T13:36:00Z"/>
                <w:lang w:val="en-US"/>
              </w:rPr>
            </w:pPr>
          </w:p>
        </w:tc>
      </w:tr>
      <w:tr w:rsidR="002D29CE" w:rsidRPr="000154C7" w:rsidDel="002D29CE" w14:paraId="32DC0D2F" w14:textId="5A052E49" w:rsidTr="002D29CE">
        <w:trPr>
          <w:tblHeader/>
          <w:jc w:val="center"/>
          <w:del w:id="8232" w:author="Per Lindell" w:date="2019-05-20T13:36:00Z"/>
        </w:trPr>
        <w:tc>
          <w:tcPr>
            <w:tcW w:w="1334" w:type="dxa"/>
            <w:vMerge/>
            <w:vAlign w:val="center"/>
          </w:tcPr>
          <w:p w14:paraId="690A9373" w14:textId="16420428" w:rsidR="002D29CE" w:rsidRPr="000154C7" w:rsidDel="002D29CE" w:rsidRDefault="002D29CE" w:rsidP="002D29CE">
            <w:pPr>
              <w:pStyle w:val="TAC"/>
              <w:rPr>
                <w:del w:id="823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5C79E68" w14:textId="7DA63C8F" w:rsidR="002D29CE" w:rsidRPr="000154C7" w:rsidDel="002D29CE" w:rsidRDefault="002D29CE" w:rsidP="002D29CE">
            <w:pPr>
              <w:pStyle w:val="TAC"/>
              <w:rPr>
                <w:del w:id="8234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6614F0BE" w14:textId="35A05F9C" w:rsidR="002D29CE" w:rsidRPr="000154C7" w:rsidDel="002D29CE" w:rsidRDefault="002D29CE" w:rsidP="002D29CE">
            <w:pPr>
              <w:pStyle w:val="TAC"/>
              <w:rPr>
                <w:del w:id="8235" w:author="Per Lindell" w:date="2019-05-20T13:36:00Z"/>
                <w:bCs/>
                <w:szCs w:val="18"/>
                <w:lang w:val="en-US"/>
              </w:rPr>
            </w:pPr>
            <w:del w:id="823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C64979E" w14:textId="38EAA829" w:rsidR="002D29CE" w:rsidRPr="000154C7" w:rsidDel="002D29CE" w:rsidRDefault="002D29CE" w:rsidP="002D29CE">
            <w:pPr>
              <w:pStyle w:val="TAC"/>
              <w:rPr>
                <w:del w:id="8237" w:author="Per Lindell" w:date="2019-05-20T13:36:00Z"/>
                <w:bCs/>
                <w:szCs w:val="18"/>
                <w:lang w:val="en-US"/>
              </w:rPr>
            </w:pPr>
            <w:del w:id="823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4A196622" w14:textId="1D4201CA" w:rsidR="002D29CE" w:rsidRPr="000154C7" w:rsidDel="002D29CE" w:rsidRDefault="002D29CE" w:rsidP="002D29CE">
            <w:pPr>
              <w:pStyle w:val="TAC"/>
              <w:rPr>
                <w:del w:id="82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B70091B" w14:textId="084B7482" w:rsidR="002D29CE" w:rsidRPr="000154C7" w:rsidDel="002D29CE" w:rsidRDefault="002D29CE" w:rsidP="002D29CE">
            <w:pPr>
              <w:pStyle w:val="TAC"/>
              <w:rPr>
                <w:del w:id="82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1A3A16" w14:textId="51C155B3" w:rsidR="002D29CE" w:rsidRPr="000154C7" w:rsidDel="002D29CE" w:rsidRDefault="002D29CE" w:rsidP="002D29CE">
            <w:pPr>
              <w:pStyle w:val="TAC"/>
              <w:rPr>
                <w:del w:id="82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D331956" w14:textId="01018FE5" w:rsidR="002D29CE" w:rsidRPr="000154C7" w:rsidDel="002D29CE" w:rsidRDefault="002D29CE" w:rsidP="002D29CE">
            <w:pPr>
              <w:pStyle w:val="TAC"/>
              <w:rPr>
                <w:del w:id="82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C5FCCB0" w14:textId="33F9EBD4" w:rsidR="002D29CE" w:rsidRPr="000154C7" w:rsidDel="002D29CE" w:rsidRDefault="002D29CE" w:rsidP="002D29CE">
            <w:pPr>
              <w:pStyle w:val="TAC"/>
              <w:rPr>
                <w:del w:id="82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23C4A9E" w14:textId="15D9013B" w:rsidR="002D29CE" w:rsidRPr="000154C7" w:rsidDel="002D29CE" w:rsidRDefault="002D29CE" w:rsidP="002D29CE">
            <w:pPr>
              <w:pStyle w:val="TAC"/>
              <w:rPr>
                <w:del w:id="82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E07383C" w14:textId="4110F1EA" w:rsidR="002D29CE" w:rsidRPr="000154C7" w:rsidDel="002D29CE" w:rsidRDefault="002D29CE" w:rsidP="002D29CE">
            <w:pPr>
              <w:pStyle w:val="TAC"/>
              <w:rPr>
                <w:del w:id="82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6052F69" w14:textId="421D660D" w:rsidR="002D29CE" w:rsidRPr="000154C7" w:rsidDel="002D29CE" w:rsidRDefault="002D29CE" w:rsidP="002D29CE">
            <w:pPr>
              <w:pStyle w:val="TAC"/>
              <w:rPr>
                <w:del w:id="82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FF8B246" w14:textId="7CE0E02E" w:rsidR="002D29CE" w:rsidRPr="000154C7" w:rsidDel="002D29CE" w:rsidRDefault="002D29CE" w:rsidP="002D29CE">
            <w:pPr>
              <w:pStyle w:val="TAC"/>
              <w:rPr>
                <w:del w:id="824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15E9B40B" w14:textId="3141D763" w:rsidTr="002D29CE">
        <w:trPr>
          <w:tblHeader/>
          <w:jc w:val="center"/>
          <w:del w:id="824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EF29153" w14:textId="053C30D4" w:rsidR="002D29CE" w:rsidRPr="000154C7" w:rsidDel="002D29CE" w:rsidRDefault="002D29CE" w:rsidP="002D29CE">
            <w:pPr>
              <w:pStyle w:val="TAC"/>
              <w:rPr>
                <w:del w:id="8249" w:author="Per Lindell" w:date="2019-05-20T13:36:00Z"/>
                <w:lang w:val="en-US"/>
              </w:rPr>
            </w:pPr>
            <w:del w:id="8250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_n260(2A-4P)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ABE0167" w14:textId="71E28342" w:rsidR="002D29CE" w:rsidRPr="000154C7" w:rsidDel="002D29CE" w:rsidRDefault="002D29CE" w:rsidP="002D29CE">
            <w:pPr>
              <w:pStyle w:val="TAC"/>
              <w:rPr>
                <w:del w:id="8251" w:author="Per Lindell" w:date="2019-05-20T13:36:00Z"/>
                <w:lang w:val="en-US"/>
              </w:rPr>
            </w:pPr>
            <w:del w:id="8252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648CDF8" w14:textId="3A3CABED" w:rsidR="002D29CE" w:rsidRPr="000154C7" w:rsidDel="002D29CE" w:rsidRDefault="002D29CE" w:rsidP="002D29CE">
            <w:pPr>
              <w:pStyle w:val="TAC"/>
              <w:rPr>
                <w:del w:id="8253" w:author="Per Lindell" w:date="2019-05-20T13:36:00Z"/>
                <w:lang w:val="en-US"/>
              </w:rPr>
            </w:pPr>
            <w:del w:id="825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8639" w:type="dxa"/>
            <w:gridSpan w:val="12"/>
            <w:shd w:val="clear" w:color="auto" w:fill="auto"/>
            <w:vAlign w:val="center"/>
          </w:tcPr>
          <w:p w14:paraId="12127F2F" w14:textId="3FCE5340" w:rsidR="002D29CE" w:rsidRPr="000154C7" w:rsidDel="002D29CE" w:rsidRDefault="002D29CE" w:rsidP="002D29CE">
            <w:pPr>
              <w:pStyle w:val="TAC"/>
              <w:rPr>
                <w:del w:id="8255" w:author="Per Lindell" w:date="2019-05-20T13:36:00Z"/>
                <w:lang w:val="en-US"/>
              </w:rPr>
            </w:pPr>
            <w:del w:id="825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CA_n260(4P) Bandwidth Combination Fallback group 4 in Table 5.5A.2-1</w:delText>
              </w:r>
            </w:del>
          </w:p>
        </w:tc>
        <w:tc>
          <w:tcPr>
            <w:tcW w:w="752" w:type="dxa"/>
          </w:tcPr>
          <w:p w14:paraId="6AA5EA9D" w14:textId="695CA101" w:rsidR="002D29CE" w:rsidRPr="000154C7" w:rsidDel="002D29CE" w:rsidRDefault="002D29CE" w:rsidP="002D29CE">
            <w:pPr>
              <w:pStyle w:val="TAC"/>
              <w:rPr>
                <w:del w:id="825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A26803E" w14:textId="1AB52AED" w:rsidR="002D29CE" w:rsidRPr="000154C7" w:rsidDel="002D29CE" w:rsidRDefault="002D29CE" w:rsidP="002D29CE">
            <w:pPr>
              <w:pStyle w:val="TAC"/>
              <w:rPr>
                <w:del w:id="8258" w:author="Per Lindell" w:date="2019-05-20T13:36:00Z"/>
                <w:bCs/>
                <w:szCs w:val="18"/>
                <w:lang w:val="en-US"/>
              </w:rPr>
            </w:pPr>
            <w:del w:id="8259" w:author="Per Lindell" w:date="2019-05-20T13:36:00Z">
              <w:r w:rsidRPr="000154C7" w:rsidDel="002D29CE">
                <w:rPr>
                  <w:lang w:val="en-US"/>
                </w:rPr>
                <w:delText>2000</w:delText>
              </w:r>
            </w:del>
          </w:p>
        </w:tc>
        <w:tc>
          <w:tcPr>
            <w:tcW w:w="807" w:type="dxa"/>
            <w:vMerge w:val="restart"/>
          </w:tcPr>
          <w:p w14:paraId="3212CA5A" w14:textId="333C742E" w:rsidR="002D29CE" w:rsidRPr="000154C7" w:rsidDel="002D29CE" w:rsidRDefault="002D29CE" w:rsidP="002D29CE">
            <w:pPr>
              <w:pStyle w:val="TAC"/>
              <w:rPr>
                <w:del w:id="8260" w:author="Per Lindell" w:date="2019-05-20T13:36:00Z"/>
                <w:lang w:val="en-US"/>
              </w:rPr>
            </w:pPr>
          </w:p>
        </w:tc>
      </w:tr>
      <w:tr w:rsidR="002D29CE" w:rsidRPr="000154C7" w:rsidDel="002D29CE" w14:paraId="72968EB6" w14:textId="06D0A9A6" w:rsidTr="002D29CE">
        <w:trPr>
          <w:tblHeader/>
          <w:jc w:val="center"/>
          <w:del w:id="8261" w:author="Per Lindell" w:date="2019-05-20T13:36:00Z"/>
        </w:trPr>
        <w:tc>
          <w:tcPr>
            <w:tcW w:w="1334" w:type="dxa"/>
            <w:vMerge/>
            <w:vAlign w:val="center"/>
          </w:tcPr>
          <w:p w14:paraId="41ACB933" w14:textId="45F0C02A" w:rsidR="002D29CE" w:rsidRPr="000154C7" w:rsidDel="002D29CE" w:rsidRDefault="002D29CE" w:rsidP="002D29CE">
            <w:pPr>
              <w:pStyle w:val="TAC"/>
              <w:rPr>
                <w:del w:id="826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A49C401" w14:textId="4008E4DF" w:rsidR="002D29CE" w:rsidRPr="000154C7" w:rsidDel="002D29CE" w:rsidRDefault="002D29CE" w:rsidP="002D29CE">
            <w:pPr>
              <w:pStyle w:val="TAC"/>
              <w:rPr>
                <w:del w:id="8263" w:author="Per Lindell" w:date="2019-05-20T13:36:00Z"/>
                <w:lang w:val="en-US"/>
              </w:rPr>
            </w:pPr>
          </w:p>
        </w:tc>
        <w:tc>
          <w:tcPr>
            <w:tcW w:w="8527" w:type="dxa"/>
            <w:gridSpan w:val="12"/>
            <w:shd w:val="clear" w:color="auto" w:fill="auto"/>
            <w:vAlign w:val="center"/>
          </w:tcPr>
          <w:p w14:paraId="1AF1121D" w14:textId="4DC7A4D5" w:rsidR="002D29CE" w:rsidRPr="000154C7" w:rsidDel="002D29CE" w:rsidRDefault="002D29CE" w:rsidP="002D29CE">
            <w:pPr>
              <w:pStyle w:val="TAC"/>
              <w:rPr>
                <w:del w:id="8264" w:author="Per Lindell" w:date="2019-05-20T13:36:00Z"/>
                <w:bCs/>
                <w:szCs w:val="18"/>
                <w:lang w:val="en-US"/>
              </w:rPr>
            </w:pPr>
            <w:del w:id="826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CA_n260(4P) Bandwidth Combination Fallback group 4 in Table 5.5A.2-1</w:delText>
              </w:r>
            </w:del>
          </w:p>
        </w:tc>
        <w:tc>
          <w:tcPr>
            <w:tcW w:w="1520" w:type="dxa"/>
            <w:gridSpan w:val="2"/>
            <w:vAlign w:val="center"/>
          </w:tcPr>
          <w:p w14:paraId="2D509B68" w14:textId="6F81E100" w:rsidR="002D29CE" w:rsidRPr="000154C7" w:rsidDel="002D29CE" w:rsidRDefault="002D29CE" w:rsidP="002D29CE">
            <w:pPr>
              <w:pStyle w:val="TAC"/>
              <w:rPr>
                <w:del w:id="8266" w:author="Per Lindell" w:date="2019-05-20T13:36:00Z"/>
                <w:lang w:val="en-US"/>
              </w:rPr>
            </w:pPr>
            <w:del w:id="826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CA_n260(2A) Bandwidth Combination in Table 5.5A.2-1</w:delText>
              </w:r>
            </w:del>
          </w:p>
        </w:tc>
        <w:tc>
          <w:tcPr>
            <w:tcW w:w="752" w:type="dxa"/>
          </w:tcPr>
          <w:p w14:paraId="0866B974" w14:textId="64A1A06E" w:rsidR="002D29CE" w:rsidRPr="000154C7" w:rsidDel="002D29CE" w:rsidRDefault="002D29CE" w:rsidP="002D29CE">
            <w:pPr>
              <w:pStyle w:val="TAC"/>
              <w:rPr>
                <w:del w:id="8268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7E5545B" w14:textId="2794774D" w:rsidR="002D29CE" w:rsidRPr="000154C7" w:rsidDel="002D29CE" w:rsidRDefault="002D29CE" w:rsidP="002D29CE">
            <w:pPr>
              <w:pStyle w:val="TAC"/>
              <w:rPr>
                <w:del w:id="82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3E21042" w14:textId="05B18890" w:rsidR="002D29CE" w:rsidRPr="000154C7" w:rsidDel="002D29CE" w:rsidRDefault="002D29CE" w:rsidP="002D29CE">
            <w:pPr>
              <w:pStyle w:val="TAC"/>
              <w:rPr>
                <w:del w:id="8270" w:author="Per Lindell" w:date="2019-05-20T13:36:00Z"/>
                <w:lang w:val="en-US"/>
              </w:rPr>
            </w:pPr>
          </w:p>
        </w:tc>
      </w:tr>
      <w:tr w:rsidR="002D29CE" w:rsidRPr="000154C7" w:rsidDel="002D29CE" w14:paraId="5024ACD2" w14:textId="06696A96" w:rsidTr="002D29CE">
        <w:trPr>
          <w:tblHeader/>
          <w:jc w:val="center"/>
          <w:del w:id="8271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4EDDB0C" w14:textId="089EC972" w:rsidR="002D29CE" w:rsidRPr="000154C7" w:rsidDel="002D29CE" w:rsidRDefault="002D29CE" w:rsidP="002D29CE">
            <w:pPr>
              <w:pStyle w:val="TAC"/>
              <w:rPr>
                <w:del w:id="8272" w:author="Per Lindell" w:date="2019-05-20T13:36:00Z"/>
                <w:lang w:val="en-US"/>
              </w:rPr>
            </w:pPr>
            <w:del w:id="8273" w:author="Per Lindell" w:date="2019-05-20T13:36:00Z">
              <w:r w:rsidRPr="000154C7" w:rsidDel="002D29CE">
                <w:rPr>
                  <w:rFonts w:cs="Arial"/>
                </w:rPr>
                <w:delText>CA_n260(6A-2O)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3F929D0" w14:textId="56291C5A" w:rsidR="002D29CE" w:rsidRPr="000154C7" w:rsidDel="002D29CE" w:rsidRDefault="002D29CE" w:rsidP="002D29CE">
            <w:pPr>
              <w:pStyle w:val="TAC"/>
              <w:rPr>
                <w:del w:id="8274" w:author="Per Lindell" w:date="2019-05-20T13:36:00Z"/>
                <w:lang w:val="en-US"/>
              </w:rPr>
            </w:pPr>
            <w:del w:id="8275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08C5CADC" w14:textId="03488B4A" w:rsidR="002D29CE" w:rsidRPr="000154C7" w:rsidDel="002D29CE" w:rsidRDefault="002D29CE" w:rsidP="002D29CE">
            <w:pPr>
              <w:pStyle w:val="TAC"/>
              <w:rPr>
                <w:del w:id="8276" w:author="Per Lindell" w:date="2019-05-20T13:36:00Z"/>
                <w:bCs/>
                <w:szCs w:val="18"/>
                <w:lang w:val="en-US"/>
              </w:rPr>
            </w:pPr>
            <w:del w:id="827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CA_n260(6A)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2704198A" w14:textId="509D13A0" w:rsidR="002D29CE" w:rsidRPr="000154C7" w:rsidDel="002D29CE" w:rsidRDefault="002D29CE" w:rsidP="002D29CE">
            <w:pPr>
              <w:pStyle w:val="TAC"/>
              <w:rPr>
                <w:del w:id="8278" w:author="Per Lindell" w:date="2019-05-20T13:36:00Z"/>
                <w:bCs/>
                <w:szCs w:val="18"/>
                <w:lang w:val="en-US"/>
              </w:rPr>
            </w:pPr>
            <w:del w:id="827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63547EC6" w14:textId="3506B39F" w:rsidR="002D29CE" w:rsidRPr="000154C7" w:rsidDel="002D29CE" w:rsidRDefault="002D29CE" w:rsidP="002D29CE">
            <w:pPr>
              <w:pStyle w:val="TAC"/>
              <w:rPr>
                <w:del w:id="82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B90623F" w14:textId="5D25B413" w:rsidR="002D29CE" w:rsidRPr="000154C7" w:rsidDel="002D29CE" w:rsidRDefault="002D29CE" w:rsidP="002D29CE">
            <w:pPr>
              <w:pStyle w:val="TAC"/>
              <w:rPr>
                <w:del w:id="82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D15EF71" w14:textId="0A7A2A87" w:rsidR="002D29CE" w:rsidRPr="000154C7" w:rsidDel="002D29CE" w:rsidRDefault="002D29CE" w:rsidP="002D29CE">
            <w:pPr>
              <w:pStyle w:val="TAC"/>
              <w:rPr>
                <w:del w:id="828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D8F92C0" w14:textId="0BBE268F" w:rsidR="002D29CE" w:rsidRPr="000154C7" w:rsidDel="002D29CE" w:rsidRDefault="002D29CE" w:rsidP="002D29CE">
            <w:pPr>
              <w:pStyle w:val="TAC"/>
              <w:rPr>
                <w:del w:id="828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7FD9B47" w14:textId="18D9E131" w:rsidR="002D29CE" w:rsidRPr="000154C7" w:rsidDel="002D29CE" w:rsidRDefault="002D29CE" w:rsidP="002D29CE">
            <w:pPr>
              <w:pStyle w:val="TAC"/>
              <w:rPr>
                <w:del w:id="828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3AD03A" w14:textId="15AF8A48" w:rsidR="002D29CE" w:rsidRPr="000154C7" w:rsidDel="002D29CE" w:rsidRDefault="002D29CE" w:rsidP="002D29CE">
            <w:pPr>
              <w:pStyle w:val="TAC"/>
              <w:rPr>
                <w:del w:id="8285" w:author="Per Lindell" w:date="2019-05-20T13:36:00Z"/>
                <w:bCs/>
                <w:szCs w:val="18"/>
                <w:lang w:val="en-US"/>
              </w:rPr>
            </w:pPr>
            <w:del w:id="8286" w:author="Per Lindell" w:date="2019-05-20T13:36:00Z">
              <w:r w:rsidRPr="000154C7" w:rsidDel="002D29CE">
                <w:rPr>
                  <w:rFonts w:cs="Arial"/>
                </w:rPr>
                <w:delText>2450</w:delText>
              </w:r>
              <w:r w:rsidRPr="000154C7" w:rsidDel="002D29CE"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807" w:type="dxa"/>
            <w:vMerge w:val="restart"/>
          </w:tcPr>
          <w:p w14:paraId="56532E51" w14:textId="0A58A974" w:rsidR="002D29CE" w:rsidRPr="000154C7" w:rsidDel="002D29CE" w:rsidRDefault="002D29CE" w:rsidP="002D29CE">
            <w:pPr>
              <w:pStyle w:val="TAC"/>
              <w:rPr>
                <w:del w:id="8287" w:author="Per Lindell" w:date="2019-05-20T13:36:00Z"/>
                <w:lang w:val="en-US"/>
              </w:rPr>
            </w:pPr>
          </w:p>
        </w:tc>
      </w:tr>
      <w:tr w:rsidR="002D29CE" w:rsidRPr="000154C7" w:rsidDel="002D29CE" w14:paraId="48067D5D" w14:textId="593CBCBB" w:rsidTr="002D29CE">
        <w:trPr>
          <w:tblHeader/>
          <w:jc w:val="center"/>
          <w:del w:id="8288" w:author="Per Lindell" w:date="2019-05-20T13:36:00Z"/>
        </w:trPr>
        <w:tc>
          <w:tcPr>
            <w:tcW w:w="1334" w:type="dxa"/>
            <w:vMerge/>
            <w:vAlign w:val="center"/>
          </w:tcPr>
          <w:p w14:paraId="2A06D480" w14:textId="152AACC0" w:rsidR="002D29CE" w:rsidRPr="000154C7" w:rsidDel="002D29CE" w:rsidRDefault="002D29CE" w:rsidP="002D29CE">
            <w:pPr>
              <w:pStyle w:val="TAC"/>
              <w:rPr>
                <w:del w:id="828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312EEAA" w14:textId="2131F454" w:rsidR="002D29CE" w:rsidRPr="000154C7" w:rsidDel="002D29CE" w:rsidRDefault="002D29CE" w:rsidP="002D29CE">
            <w:pPr>
              <w:pStyle w:val="TAC"/>
              <w:rPr>
                <w:del w:id="8290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85AEA7D" w14:textId="3512F2BA" w:rsidR="002D29CE" w:rsidRPr="000154C7" w:rsidDel="002D29CE" w:rsidRDefault="002D29CE" w:rsidP="002D29CE">
            <w:pPr>
              <w:pStyle w:val="TAC"/>
              <w:rPr>
                <w:del w:id="8291" w:author="Per Lindell" w:date="2019-05-20T13:36:00Z"/>
              </w:rPr>
            </w:pPr>
            <w:del w:id="829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02E2AB7C" w14:textId="387DC09F" w:rsidR="002D29CE" w:rsidRPr="000154C7" w:rsidDel="002D29CE" w:rsidRDefault="002D29CE" w:rsidP="002D29CE">
            <w:pPr>
              <w:pStyle w:val="TAC"/>
              <w:rPr>
                <w:del w:id="8293" w:author="Per Lindell" w:date="2019-05-20T13:36:00Z"/>
                <w:bCs/>
                <w:szCs w:val="18"/>
                <w:lang w:val="en-US"/>
              </w:rPr>
            </w:pPr>
            <w:del w:id="829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CA_n260(6A)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4CD96101" w14:textId="4B5370D3" w:rsidR="002D29CE" w:rsidRPr="000154C7" w:rsidDel="002D29CE" w:rsidRDefault="002D29CE" w:rsidP="002D29CE">
            <w:pPr>
              <w:pStyle w:val="TAC"/>
              <w:rPr>
                <w:del w:id="82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A6B3C9B" w14:textId="5B1C190E" w:rsidR="002D29CE" w:rsidRPr="000154C7" w:rsidDel="002D29CE" w:rsidRDefault="002D29CE" w:rsidP="002D29CE">
            <w:pPr>
              <w:pStyle w:val="TAC"/>
              <w:rPr>
                <w:del w:id="82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F00DD9A" w14:textId="5FFA1616" w:rsidR="002D29CE" w:rsidRPr="000154C7" w:rsidDel="002D29CE" w:rsidRDefault="002D29CE" w:rsidP="002D29CE">
            <w:pPr>
              <w:pStyle w:val="TAC"/>
              <w:rPr>
                <w:del w:id="8297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F4227E0" w14:textId="182E2854" w:rsidR="002D29CE" w:rsidRPr="000154C7" w:rsidDel="002D29CE" w:rsidRDefault="002D29CE" w:rsidP="002D29CE">
            <w:pPr>
              <w:pStyle w:val="TAC"/>
              <w:rPr>
                <w:del w:id="8298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800886E" w14:textId="3DCDEC4B" w:rsidR="002D29CE" w:rsidRPr="000154C7" w:rsidDel="002D29CE" w:rsidRDefault="002D29CE" w:rsidP="002D29CE">
            <w:pPr>
              <w:pStyle w:val="TAC"/>
              <w:rPr>
                <w:del w:id="8299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77EA572" w14:textId="1FEEC18E" w:rsidR="002D29CE" w:rsidRPr="000154C7" w:rsidDel="002D29CE" w:rsidRDefault="002D29CE" w:rsidP="002D29CE">
            <w:pPr>
              <w:pStyle w:val="TAC"/>
              <w:rPr>
                <w:del w:id="83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09DFD2E" w14:textId="258422EE" w:rsidR="002D29CE" w:rsidRPr="000154C7" w:rsidDel="002D29CE" w:rsidRDefault="002D29CE" w:rsidP="002D29CE">
            <w:pPr>
              <w:pStyle w:val="TAC"/>
              <w:rPr>
                <w:del w:id="8301" w:author="Per Lindell" w:date="2019-05-20T13:36:00Z"/>
                <w:lang w:val="en-US"/>
              </w:rPr>
            </w:pPr>
          </w:p>
        </w:tc>
      </w:tr>
      <w:tr w:rsidR="002D29CE" w:rsidRPr="000154C7" w:rsidDel="002D29CE" w14:paraId="58B97347" w14:textId="48B606A2" w:rsidTr="002D29CE">
        <w:trPr>
          <w:tblHeader/>
          <w:jc w:val="center"/>
          <w:del w:id="830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C0446B5" w14:textId="071DE141" w:rsidR="002D29CE" w:rsidRPr="000154C7" w:rsidDel="002D29CE" w:rsidRDefault="002D29CE" w:rsidP="002D29CE">
            <w:pPr>
              <w:pStyle w:val="TAC"/>
              <w:rPr>
                <w:del w:id="8303" w:author="Per Lindell" w:date="2019-05-20T13:36:00Z"/>
                <w:lang w:val="en-US"/>
              </w:rPr>
            </w:pPr>
            <w:del w:id="8304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n260(6A-3O)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B195E9B" w14:textId="4D140891" w:rsidR="002D29CE" w:rsidRPr="000154C7" w:rsidDel="002D29CE" w:rsidRDefault="002D29CE" w:rsidP="002D29CE">
            <w:pPr>
              <w:pStyle w:val="TAC"/>
              <w:rPr>
                <w:del w:id="8305" w:author="Per Lindell" w:date="2019-05-20T13:36:00Z"/>
                <w:lang w:val="en-US"/>
              </w:rPr>
            </w:pPr>
            <w:del w:id="8306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674F1368" w14:textId="6216656C" w:rsidR="002D29CE" w:rsidRPr="000154C7" w:rsidDel="002D29CE" w:rsidRDefault="002D29CE" w:rsidP="002D29CE">
            <w:pPr>
              <w:pStyle w:val="TAC"/>
              <w:rPr>
                <w:del w:id="8307" w:author="Per Lindell" w:date="2019-05-20T13:36:00Z"/>
                <w:bCs/>
                <w:szCs w:val="18"/>
                <w:lang w:val="en-US"/>
              </w:rPr>
            </w:pPr>
            <w:del w:id="830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CA_n260(6A) Bandwidth Combination in Table 5.5A.2-1</w:delText>
              </w:r>
            </w:del>
          </w:p>
        </w:tc>
        <w:tc>
          <w:tcPr>
            <w:tcW w:w="4303" w:type="dxa"/>
            <w:gridSpan w:val="6"/>
            <w:vAlign w:val="center"/>
          </w:tcPr>
          <w:p w14:paraId="5FA87856" w14:textId="2C79CCAB" w:rsidR="002D29CE" w:rsidRPr="000154C7" w:rsidDel="002D29CE" w:rsidRDefault="002D29CE" w:rsidP="002D29CE">
            <w:pPr>
              <w:pStyle w:val="TAC"/>
              <w:rPr>
                <w:del w:id="8309" w:author="Per Lindell" w:date="2019-05-20T13:36:00Z"/>
                <w:bCs/>
                <w:szCs w:val="18"/>
                <w:lang w:val="en-US"/>
              </w:rPr>
            </w:pPr>
            <w:del w:id="831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811" w:type="dxa"/>
          </w:tcPr>
          <w:p w14:paraId="5D1D693C" w14:textId="57AD8D58" w:rsidR="002D29CE" w:rsidRPr="000154C7" w:rsidDel="002D29CE" w:rsidRDefault="002D29CE" w:rsidP="002D29CE">
            <w:pPr>
              <w:pStyle w:val="TAC"/>
              <w:rPr>
                <w:del w:id="8311" w:author="Per Lindell" w:date="2019-05-20T13:36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C5B1583" w14:textId="38143EEA" w:rsidR="002D29CE" w:rsidRPr="000154C7" w:rsidDel="002D29CE" w:rsidRDefault="002D29CE" w:rsidP="002D29CE">
            <w:pPr>
              <w:pStyle w:val="TAC"/>
              <w:rPr>
                <w:del w:id="831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D551FF3" w14:textId="7BBE5798" w:rsidR="002D29CE" w:rsidRPr="000154C7" w:rsidDel="002D29CE" w:rsidRDefault="002D29CE" w:rsidP="002D29CE">
            <w:pPr>
              <w:pStyle w:val="TAC"/>
              <w:rPr>
                <w:del w:id="831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5B7938E" w14:textId="60774360" w:rsidR="002D29CE" w:rsidRPr="000154C7" w:rsidDel="002D29CE" w:rsidRDefault="002D29CE" w:rsidP="002D29CE">
            <w:pPr>
              <w:pStyle w:val="TAC"/>
              <w:rPr>
                <w:del w:id="8314" w:author="Per Lindell" w:date="2019-05-20T13:36:00Z"/>
                <w:bCs/>
                <w:szCs w:val="18"/>
                <w:lang w:val="en-US"/>
              </w:rPr>
            </w:pPr>
            <w:del w:id="8315" w:author="Per Lindell" w:date="2019-05-20T13:36:00Z">
              <w:r w:rsidRPr="000154C7" w:rsidDel="002D29CE">
                <w:rPr>
                  <w:rFonts w:cs="Arial"/>
                </w:rPr>
                <w:delText>2600</w:delText>
              </w:r>
              <w:r w:rsidRPr="000154C7" w:rsidDel="002D29CE"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807" w:type="dxa"/>
            <w:vMerge w:val="restart"/>
          </w:tcPr>
          <w:p w14:paraId="0EA4861B" w14:textId="5A60A565" w:rsidR="002D29CE" w:rsidRPr="000154C7" w:rsidDel="002D29CE" w:rsidRDefault="002D29CE" w:rsidP="002D29CE">
            <w:pPr>
              <w:pStyle w:val="TAC"/>
              <w:rPr>
                <w:del w:id="8316" w:author="Per Lindell" w:date="2019-05-20T13:36:00Z"/>
                <w:lang w:val="en-US"/>
              </w:rPr>
            </w:pPr>
          </w:p>
        </w:tc>
      </w:tr>
      <w:tr w:rsidR="002D29CE" w:rsidRPr="000154C7" w:rsidDel="002D29CE" w14:paraId="5E377C2D" w14:textId="220AE619" w:rsidTr="002D29CE">
        <w:trPr>
          <w:tblHeader/>
          <w:jc w:val="center"/>
          <w:del w:id="8317" w:author="Per Lindell" w:date="2019-05-20T13:36:00Z"/>
        </w:trPr>
        <w:tc>
          <w:tcPr>
            <w:tcW w:w="1334" w:type="dxa"/>
            <w:vMerge/>
            <w:vAlign w:val="center"/>
          </w:tcPr>
          <w:p w14:paraId="5D8850D8" w14:textId="0A2940C2" w:rsidR="002D29CE" w:rsidRPr="000154C7" w:rsidDel="002D29CE" w:rsidRDefault="002D29CE" w:rsidP="002D29CE">
            <w:pPr>
              <w:pStyle w:val="TAC"/>
              <w:rPr>
                <w:del w:id="831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1925771" w14:textId="6BA60606" w:rsidR="002D29CE" w:rsidRPr="000154C7" w:rsidDel="002D29CE" w:rsidRDefault="002D29CE" w:rsidP="002D29CE">
            <w:pPr>
              <w:pStyle w:val="TAC"/>
              <w:rPr>
                <w:del w:id="8319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7631763F" w14:textId="10E6C76C" w:rsidR="002D29CE" w:rsidRPr="000154C7" w:rsidDel="002D29CE" w:rsidRDefault="002D29CE" w:rsidP="002D29CE">
            <w:pPr>
              <w:pStyle w:val="TAC"/>
              <w:rPr>
                <w:del w:id="8320" w:author="Per Lindell" w:date="2019-05-20T13:36:00Z"/>
                <w:bCs/>
                <w:szCs w:val="18"/>
                <w:lang w:val="en-US"/>
              </w:rPr>
            </w:pPr>
            <w:del w:id="832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4303" w:type="dxa"/>
            <w:gridSpan w:val="6"/>
            <w:vAlign w:val="center"/>
          </w:tcPr>
          <w:p w14:paraId="629233D0" w14:textId="3DF93B02" w:rsidR="002D29CE" w:rsidRPr="000154C7" w:rsidDel="002D29CE" w:rsidRDefault="002D29CE" w:rsidP="002D29CE">
            <w:pPr>
              <w:pStyle w:val="TAC"/>
              <w:rPr>
                <w:del w:id="8322" w:author="Per Lindell" w:date="2019-05-20T13:36:00Z"/>
                <w:bCs/>
                <w:szCs w:val="18"/>
                <w:lang w:val="en-US"/>
              </w:rPr>
            </w:pPr>
            <w:del w:id="832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CA_n260(6A) Bandwidth Combination in Table 5.5A.2-1</w:delText>
              </w:r>
            </w:del>
          </w:p>
        </w:tc>
        <w:tc>
          <w:tcPr>
            <w:tcW w:w="811" w:type="dxa"/>
          </w:tcPr>
          <w:p w14:paraId="1DDAA62E" w14:textId="1D598010" w:rsidR="002D29CE" w:rsidRPr="000154C7" w:rsidDel="002D29CE" w:rsidRDefault="002D29CE" w:rsidP="002D29CE">
            <w:pPr>
              <w:pStyle w:val="TAC"/>
              <w:rPr>
                <w:del w:id="8324" w:author="Per Lindell" w:date="2019-05-20T13:36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825F099" w14:textId="0D92B278" w:rsidR="002D29CE" w:rsidRPr="000154C7" w:rsidDel="002D29CE" w:rsidRDefault="002D29CE" w:rsidP="002D29CE">
            <w:pPr>
              <w:pStyle w:val="TAC"/>
              <w:rPr>
                <w:del w:id="832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28C1F23" w14:textId="4FD5521A" w:rsidR="002D29CE" w:rsidRPr="000154C7" w:rsidDel="002D29CE" w:rsidRDefault="002D29CE" w:rsidP="002D29CE">
            <w:pPr>
              <w:pStyle w:val="TAC"/>
              <w:rPr>
                <w:del w:id="8326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493375E" w14:textId="45BB853D" w:rsidR="002D29CE" w:rsidRPr="000154C7" w:rsidDel="002D29CE" w:rsidRDefault="002D29CE" w:rsidP="002D29CE">
            <w:pPr>
              <w:pStyle w:val="TAC"/>
              <w:rPr>
                <w:del w:id="83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EBFC6B9" w14:textId="45F34E2D" w:rsidR="002D29CE" w:rsidRPr="000154C7" w:rsidDel="002D29CE" w:rsidRDefault="002D29CE" w:rsidP="002D29CE">
            <w:pPr>
              <w:pStyle w:val="TAC"/>
              <w:rPr>
                <w:del w:id="8328" w:author="Per Lindell" w:date="2019-05-20T13:36:00Z"/>
                <w:lang w:val="en-US"/>
              </w:rPr>
            </w:pPr>
          </w:p>
        </w:tc>
      </w:tr>
      <w:tr w:rsidR="002D29CE" w:rsidRPr="000154C7" w:rsidDel="002D29CE" w14:paraId="769CDABA" w14:textId="0B2C47FD" w:rsidTr="002D29CE">
        <w:trPr>
          <w:tblHeader/>
          <w:jc w:val="center"/>
          <w:del w:id="832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1A3A371" w14:textId="633B3808" w:rsidR="002D29CE" w:rsidRPr="000154C7" w:rsidDel="002D29CE" w:rsidRDefault="002D29CE" w:rsidP="002D29CE">
            <w:pPr>
              <w:pStyle w:val="TAC"/>
              <w:rPr>
                <w:del w:id="8330" w:author="Per Lindell" w:date="2019-05-20T13:36:00Z"/>
                <w:lang w:val="en-US"/>
              </w:rPr>
            </w:pPr>
            <w:del w:id="8331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n260(6A-2P)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DC1D867" w14:textId="729A3A40" w:rsidR="002D29CE" w:rsidRPr="000154C7" w:rsidDel="002D29CE" w:rsidRDefault="002D29CE" w:rsidP="002D29CE">
            <w:pPr>
              <w:pStyle w:val="TAC"/>
              <w:rPr>
                <w:del w:id="8332" w:author="Per Lindell" w:date="2019-05-20T13:36:00Z"/>
                <w:lang w:val="en-US"/>
              </w:rPr>
            </w:pPr>
            <w:del w:id="8333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2097C3A8" w14:textId="6764FE64" w:rsidR="002D29CE" w:rsidRPr="000154C7" w:rsidDel="002D29CE" w:rsidRDefault="002D29CE" w:rsidP="002D29CE">
            <w:pPr>
              <w:pStyle w:val="TAC"/>
              <w:rPr>
                <w:del w:id="8334" w:author="Per Lindell" w:date="2019-05-20T13:36:00Z"/>
                <w:bCs/>
                <w:szCs w:val="18"/>
                <w:lang w:val="en-US"/>
              </w:rPr>
            </w:pPr>
            <w:del w:id="833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CA_n260(6A) Bandwidth Combination in Table 5.5A.2-1</w:delText>
              </w:r>
            </w:del>
          </w:p>
        </w:tc>
        <w:tc>
          <w:tcPr>
            <w:tcW w:w="4303" w:type="dxa"/>
            <w:gridSpan w:val="6"/>
            <w:vAlign w:val="center"/>
          </w:tcPr>
          <w:p w14:paraId="7939CE82" w14:textId="579FB9F4" w:rsidR="002D29CE" w:rsidRPr="000154C7" w:rsidDel="002D29CE" w:rsidRDefault="002D29CE" w:rsidP="002D29CE">
            <w:pPr>
              <w:pStyle w:val="TAC"/>
              <w:rPr>
                <w:del w:id="8336" w:author="Per Lindell" w:date="2019-05-20T13:36:00Z"/>
                <w:bCs/>
                <w:szCs w:val="18"/>
                <w:lang w:val="en-US"/>
              </w:rPr>
            </w:pPr>
            <w:del w:id="833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811" w:type="dxa"/>
          </w:tcPr>
          <w:p w14:paraId="39B44032" w14:textId="25ADA999" w:rsidR="002D29CE" w:rsidRPr="000154C7" w:rsidDel="002D29CE" w:rsidRDefault="002D29CE" w:rsidP="002D29CE">
            <w:pPr>
              <w:pStyle w:val="TAC"/>
              <w:rPr>
                <w:del w:id="8338" w:author="Per Lindell" w:date="2019-05-20T13:36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30F9874" w14:textId="125011E6" w:rsidR="002D29CE" w:rsidRPr="000154C7" w:rsidDel="002D29CE" w:rsidRDefault="002D29CE" w:rsidP="002D29CE">
            <w:pPr>
              <w:pStyle w:val="TAC"/>
              <w:rPr>
                <w:del w:id="833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8586F43" w14:textId="24CB6AB1" w:rsidR="002D29CE" w:rsidRPr="000154C7" w:rsidDel="002D29CE" w:rsidRDefault="002D29CE" w:rsidP="002D29CE">
            <w:pPr>
              <w:pStyle w:val="TAC"/>
              <w:rPr>
                <w:del w:id="834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3B11E02" w14:textId="0EBE3640" w:rsidR="002D29CE" w:rsidRPr="000154C7" w:rsidDel="002D29CE" w:rsidRDefault="002D29CE" w:rsidP="002D29CE">
            <w:pPr>
              <w:pStyle w:val="TAC"/>
              <w:rPr>
                <w:del w:id="8341" w:author="Per Lindell" w:date="2019-05-20T13:36:00Z"/>
                <w:bCs/>
                <w:szCs w:val="18"/>
                <w:lang w:val="en-US"/>
              </w:rPr>
            </w:pPr>
            <w:del w:id="8342" w:author="Per Lindell" w:date="2019-05-20T13:36:00Z">
              <w:r w:rsidRPr="000154C7" w:rsidDel="002D29CE">
                <w:rPr>
                  <w:rFonts w:cs="Arial"/>
                </w:rPr>
                <w:delText>2650</w:delText>
              </w:r>
              <w:r w:rsidRPr="000154C7" w:rsidDel="002D29CE"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807" w:type="dxa"/>
            <w:vMerge w:val="restart"/>
          </w:tcPr>
          <w:p w14:paraId="0CD8DCD7" w14:textId="3233E02F" w:rsidR="002D29CE" w:rsidRPr="000154C7" w:rsidDel="002D29CE" w:rsidRDefault="002D29CE" w:rsidP="002D29CE">
            <w:pPr>
              <w:pStyle w:val="TAC"/>
              <w:rPr>
                <w:del w:id="8343" w:author="Per Lindell" w:date="2019-05-20T13:36:00Z"/>
                <w:lang w:val="en-US"/>
              </w:rPr>
            </w:pPr>
          </w:p>
        </w:tc>
      </w:tr>
      <w:tr w:rsidR="002D29CE" w:rsidRPr="000154C7" w:rsidDel="002D29CE" w14:paraId="20942CE0" w14:textId="16C60C17" w:rsidTr="002D29CE">
        <w:trPr>
          <w:tblHeader/>
          <w:jc w:val="center"/>
          <w:del w:id="8344" w:author="Per Lindell" w:date="2019-05-20T13:36:00Z"/>
        </w:trPr>
        <w:tc>
          <w:tcPr>
            <w:tcW w:w="1334" w:type="dxa"/>
            <w:vMerge/>
            <w:vAlign w:val="center"/>
          </w:tcPr>
          <w:p w14:paraId="7A7FFB5E" w14:textId="3CD27161" w:rsidR="002D29CE" w:rsidRPr="000154C7" w:rsidDel="002D29CE" w:rsidRDefault="002D29CE" w:rsidP="002D29CE">
            <w:pPr>
              <w:pStyle w:val="TAC"/>
              <w:rPr>
                <w:del w:id="834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ADB3146" w14:textId="7054601D" w:rsidR="002D29CE" w:rsidRPr="000154C7" w:rsidDel="002D29CE" w:rsidRDefault="002D29CE" w:rsidP="002D29CE">
            <w:pPr>
              <w:pStyle w:val="TAC"/>
              <w:rPr>
                <w:del w:id="8346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65FE0219" w14:textId="116330C0" w:rsidR="002D29CE" w:rsidRPr="000154C7" w:rsidDel="002D29CE" w:rsidRDefault="002D29CE" w:rsidP="002D29CE">
            <w:pPr>
              <w:pStyle w:val="TAC"/>
              <w:rPr>
                <w:del w:id="8347" w:author="Per Lindell" w:date="2019-05-20T13:36:00Z"/>
                <w:bCs/>
                <w:szCs w:val="18"/>
                <w:lang w:val="en-US"/>
              </w:rPr>
            </w:pPr>
            <w:del w:id="834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Fallback group 4 in Table 5.5A.2-1</w:delText>
              </w:r>
            </w:del>
          </w:p>
        </w:tc>
        <w:tc>
          <w:tcPr>
            <w:tcW w:w="4303" w:type="dxa"/>
            <w:gridSpan w:val="6"/>
            <w:vAlign w:val="center"/>
          </w:tcPr>
          <w:p w14:paraId="5CA377B6" w14:textId="53EB768A" w:rsidR="002D29CE" w:rsidRPr="000154C7" w:rsidDel="002D29CE" w:rsidRDefault="002D29CE" w:rsidP="002D29CE">
            <w:pPr>
              <w:pStyle w:val="TAC"/>
              <w:rPr>
                <w:del w:id="8349" w:author="Per Lindell" w:date="2019-05-20T13:36:00Z"/>
                <w:bCs/>
                <w:szCs w:val="18"/>
                <w:lang w:val="en-US"/>
              </w:rPr>
            </w:pPr>
            <w:del w:id="835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CA_n260(6A) Bandwidth Combination in Table 5.5A.2-1</w:delText>
              </w:r>
            </w:del>
          </w:p>
        </w:tc>
        <w:tc>
          <w:tcPr>
            <w:tcW w:w="811" w:type="dxa"/>
          </w:tcPr>
          <w:p w14:paraId="063459E9" w14:textId="0B2F80E0" w:rsidR="002D29CE" w:rsidRPr="000154C7" w:rsidDel="002D29CE" w:rsidRDefault="002D29CE" w:rsidP="002D29CE">
            <w:pPr>
              <w:pStyle w:val="TAC"/>
              <w:rPr>
                <w:del w:id="8351" w:author="Per Lindell" w:date="2019-05-20T13:36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169FC7D" w14:textId="386FC4B4" w:rsidR="002D29CE" w:rsidRPr="000154C7" w:rsidDel="002D29CE" w:rsidRDefault="002D29CE" w:rsidP="002D29CE">
            <w:pPr>
              <w:pStyle w:val="TAC"/>
              <w:rPr>
                <w:del w:id="835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A080DC4" w14:textId="32D9F120" w:rsidR="002D29CE" w:rsidRPr="000154C7" w:rsidDel="002D29CE" w:rsidRDefault="002D29CE" w:rsidP="002D29CE">
            <w:pPr>
              <w:pStyle w:val="TAC"/>
              <w:rPr>
                <w:del w:id="8353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205078C" w14:textId="6E043A41" w:rsidR="002D29CE" w:rsidRPr="000154C7" w:rsidDel="002D29CE" w:rsidRDefault="002D29CE" w:rsidP="002D29CE">
            <w:pPr>
              <w:pStyle w:val="TAC"/>
              <w:rPr>
                <w:del w:id="83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5FF5CB4" w14:textId="333BC374" w:rsidR="002D29CE" w:rsidRPr="000154C7" w:rsidDel="002D29CE" w:rsidRDefault="002D29CE" w:rsidP="002D29CE">
            <w:pPr>
              <w:pStyle w:val="TAC"/>
              <w:rPr>
                <w:del w:id="8355" w:author="Per Lindell" w:date="2019-05-20T13:36:00Z"/>
                <w:lang w:val="en-US"/>
              </w:rPr>
            </w:pPr>
          </w:p>
        </w:tc>
      </w:tr>
      <w:tr w:rsidR="002D29CE" w:rsidRPr="000154C7" w:rsidDel="002D29CE" w14:paraId="255A1AEB" w14:textId="1DFB95D1" w:rsidTr="002D29CE">
        <w:trPr>
          <w:tblHeader/>
          <w:jc w:val="center"/>
          <w:del w:id="835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F8A4BCA" w14:textId="6CBF64AA" w:rsidR="002D29CE" w:rsidRPr="000154C7" w:rsidDel="002D29CE" w:rsidRDefault="002D29CE" w:rsidP="002D29CE">
            <w:pPr>
              <w:pStyle w:val="TAC"/>
              <w:rPr>
                <w:del w:id="8357" w:author="Per Lindell" w:date="2019-05-20T13:36:00Z"/>
                <w:lang w:val="en-US"/>
              </w:rPr>
            </w:pPr>
            <w:del w:id="8358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n260(8A-2O)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78A69FD" w14:textId="7988C4B2" w:rsidR="002D29CE" w:rsidRPr="000154C7" w:rsidDel="002D29CE" w:rsidRDefault="002D29CE" w:rsidP="002D29CE">
            <w:pPr>
              <w:pStyle w:val="TAC"/>
              <w:rPr>
                <w:del w:id="8359" w:author="Per Lindell" w:date="2019-05-20T13:36:00Z"/>
                <w:lang w:val="en-US"/>
              </w:rPr>
            </w:pPr>
            <w:del w:id="8360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0410CE14" w14:textId="7A0DBACF" w:rsidR="002D29CE" w:rsidRPr="000154C7" w:rsidDel="002D29CE" w:rsidRDefault="002D29CE" w:rsidP="002D29CE">
            <w:pPr>
              <w:pStyle w:val="TAC"/>
              <w:rPr>
                <w:del w:id="8361" w:author="Per Lindell" w:date="2019-05-20T13:36:00Z"/>
                <w:bCs/>
                <w:szCs w:val="18"/>
                <w:lang w:val="en-US"/>
              </w:rPr>
            </w:pPr>
            <w:del w:id="836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CA_n260(8A) Bandwidth Combination in Table 5.5A.2-1</w:delText>
              </w:r>
            </w:del>
          </w:p>
        </w:tc>
        <w:tc>
          <w:tcPr>
            <w:tcW w:w="2895" w:type="dxa"/>
            <w:gridSpan w:val="4"/>
            <w:vAlign w:val="center"/>
          </w:tcPr>
          <w:p w14:paraId="13BE8D77" w14:textId="3D47DAE4" w:rsidR="002D29CE" w:rsidRPr="000154C7" w:rsidDel="002D29CE" w:rsidRDefault="002D29CE" w:rsidP="002D29CE">
            <w:pPr>
              <w:pStyle w:val="TAC"/>
              <w:rPr>
                <w:del w:id="8363" w:author="Per Lindell" w:date="2019-05-20T13:36:00Z"/>
                <w:bCs/>
                <w:szCs w:val="18"/>
                <w:lang w:val="en-US"/>
              </w:rPr>
            </w:pPr>
            <w:del w:id="836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811" w:type="dxa"/>
          </w:tcPr>
          <w:p w14:paraId="1045CA8D" w14:textId="08A52F7A" w:rsidR="002D29CE" w:rsidRPr="000154C7" w:rsidDel="002D29CE" w:rsidRDefault="002D29CE" w:rsidP="002D29CE">
            <w:pPr>
              <w:pStyle w:val="TAC"/>
              <w:rPr>
                <w:del w:id="8365" w:author="Per Lindell" w:date="2019-05-20T13:36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0783F2A" w14:textId="441B1C35" w:rsidR="002D29CE" w:rsidRPr="000154C7" w:rsidDel="002D29CE" w:rsidRDefault="002D29CE" w:rsidP="002D29CE">
            <w:pPr>
              <w:pStyle w:val="TAC"/>
              <w:rPr>
                <w:del w:id="836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01C1417" w14:textId="5F1602A1" w:rsidR="002D29CE" w:rsidRPr="000154C7" w:rsidDel="002D29CE" w:rsidRDefault="002D29CE" w:rsidP="002D29CE">
            <w:pPr>
              <w:pStyle w:val="TAC"/>
              <w:rPr>
                <w:del w:id="836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03B6410" w14:textId="1F560E4C" w:rsidR="002D29CE" w:rsidRPr="000154C7" w:rsidDel="002D29CE" w:rsidRDefault="002D29CE" w:rsidP="002D29CE">
            <w:pPr>
              <w:pStyle w:val="TAC"/>
              <w:rPr>
                <w:del w:id="8368" w:author="Per Lindell" w:date="2019-05-20T13:36:00Z"/>
                <w:bCs/>
                <w:szCs w:val="18"/>
                <w:lang w:val="en-US"/>
              </w:rPr>
            </w:pPr>
            <w:del w:id="8369" w:author="Per Lindell" w:date="2019-05-20T13:36:00Z">
              <w:r w:rsidRPr="000154C7" w:rsidDel="002D29CE">
                <w:rPr>
                  <w:rFonts w:cs="Arial"/>
                </w:rPr>
                <w:delText>2550</w:delText>
              </w:r>
              <w:r w:rsidRPr="000154C7" w:rsidDel="002D29CE"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807" w:type="dxa"/>
            <w:vMerge/>
          </w:tcPr>
          <w:p w14:paraId="117A8C03" w14:textId="436F401E" w:rsidR="002D29CE" w:rsidRPr="000154C7" w:rsidDel="002D29CE" w:rsidRDefault="002D29CE" w:rsidP="002D29CE">
            <w:pPr>
              <w:pStyle w:val="TAC"/>
              <w:rPr>
                <w:del w:id="8370" w:author="Per Lindell" w:date="2019-05-20T13:36:00Z"/>
                <w:lang w:val="en-US"/>
              </w:rPr>
            </w:pPr>
          </w:p>
        </w:tc>
      </w:tr>
      <w:tr w:rsidR="002D29CE" w:rsidRPr="000154C7" w:rsidDel="002D29CE" w14:paraId="16E9B18C" w14:textId="4CC60AC2" w:rsidTr="002D29CE">
        <w:trPr>
          <w:tblHeader/>
          <w:jc w:val="center"/>
          <w:del w:id="8371" w:author="Per Lindell" w:date="2019-05-20T13:36:00Z"/>
        </w:trPr>
        <w:tc>
          <w:tcPr>
            <w:tcW w:w="1334" w:type="dxa"/>
            <w:vMerge/>
            <w:vAlign w:val="center"/>
          </w:tcPr>
          <w:p w14:paraId="0CC77C52" w14:textId="57AF4160" w:rsidR="002D29CE" w:rsidRPr="000154C7" w:rsidDel="002D29CE" w:rsidRDefault="002D29CE" w:rsidP="002D29CE">
            <w:pPr>
              <w:pStyle w:val="TAC"/>
              <w:rPr>
                <w:del w:id="837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BF90C30" w14:textId="796BE088" w:rsidR="002D29CE" w:rsidRPr="000154C7" w:rsidDel="002D29CE" w:rsidRDefault="002D29CE" w:rsidP="002D29CE">
            <w:pPr>
              <w:pStyle w:val="TAC"/>
              <w:rPr>
                <w:del w:id="8373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C556254" w14:textId="2957D680" w:rsidR="002D29CE" w:rsidRPr="000154C7" w:rsidDel="002D29CE" w:rsidRDefault="002D29CE" w:rsidP="002D29CE">
            <w:pPr>
              <w:pStyle w:val="TAC"/>
              <w:rPr>
                <w:del w:id="8374" w:author="Per Lindell" w:date="2019-05-20T13:36:00Z"/>
              </w:rPr>
            </w:pPr>
            <w:del w:id="837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5711" w:type="dxa"/>
            <w:gridSpan w:val="8"/>
            <w:vAlign w:val="center"/>
          </w:tcPr>
          <w:p w14:paraId="72AA28FF" w14:textId="2B1F0B9D" w:rsidR="002D29CE" w:rsidRPr="000154C7" w:rsidDel="002D29CE" w:rsidRDefault="002D29CE" w:rsidP="002D29CE">
            <w:pPr>
              <w:pStyle w:val="TAC"/>
              <w:rPr>
                <w:del w:id="8376" w:author="Per Lindell" w:date="2019-05-20T13:36:00Z"/>
                <w:bCs/>
                <w:szCs w:val="18"/>
                <w:lang w:val="en-US"/>
              </w:rPr>
            </w:pPr>
            <w:del w:id="837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CA_n260(8A) Bandwidth Combination in Table 5.5A.2-1</w:delText>
              </w:r>
            </w:del>
          </w:p>
        </w:tc>
        <w:tc>
          <w:tcPr>
            <w:tcW w:w="811" w:type="dxa"/>
          </w:tcPr>
          <w:p w14:paraId="04F3C1D7" w14:textId="610D5CB0" w:rsidR="002D29CE" w:rsidRPr="000154C7" w:rsidDel="002D29CE" w:rsidRDefault="002D29CE" w:rsidP="002D29CE">
            <w:pPr>
              <w:pStyle w:val="TAC"/>
              <w:rPr>
                <w:del w:id="8378" w:author="Per Lindell" w:date="2019-05-20T13:36:00Z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600AAF" w14:textId="58A9BB8B" w:rsidR="002D29CE" w:rsidRPr="000154C7" w:rsidDel="002D29CE" w:rsidRDefault="002D29CE" w:rsidP="002D29CE">
            <w:pPr>
              <w:pStyle w:val="TAC"/>
              <w:rPr>
                <w:del w:id="837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D868A2D" w14:textId="028C9F5D" w:rsidR="002D29CE" w:rsidRPr="000154C7" w:rsidDel="002D29CE" w:rsidRDefault="002D29CE" w:rsidP="002D29CE">
            <w:pPr>
              <w:pStyle w:val="TAC"/>
              <w:rPr>
                <w:del w:id="8380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D6FDFCD" w14:textId="67CA5A6C" w:rsidR="002D29CE" w:rsidRPr="000154C7" w:rsidDel="002D29CE" w:rsidRDefault="002D29CE" w:rsidP="002D29CE">
            <w:pPr>
              <w:pStyle w:val="TAC"/>
              <w:rPr>
                <w:del w:id="83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7E99443" w14:textId="58FBBE72" w:rsidR="002D29CE" w:rsidRPr="000154C7" w:rsidDel="002D29CE" w:rsidRDefault="002D29CE" w:rsidP="002D29CE">
            <w:pPr>
              <w:pStyle w:val="TAC"/>
              <w:rPr>
                <w:del w:id="8382" w:author="Per Lindell" w:date="2019-05-20T13:36:00Z"/>
                <w:lang w:val="en-US"/>
              </w:rPr>
            </w:pPr>
          </w:p>
        </w:tc>
      </w:tr>
      <w:tr w:rsidR="002D29CE" w:rsidRPr="000154C7" w:rsidDel="002D29CE" w14:paraId="7A9DCE09" w14:textId="291A98B5" w:rsidTr="002D29CE">
        <w:trPr>
          <w:tblHeader/>
          <w:jc w:val="center"/>
          <w:del w:id="838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E4D0E38" w14:textId="60C6B810" w:rsidR="002D29CE" w:rsidRPr="000154C7" w:rsidDel="002D29CE" w:rsidRDefault="002D29CE" w:rsidP="002D29CE">
            <w:pPr>
              <w:pStyle w:val="TAC"/>
              <w:rPr>
                <w:del w:id="8384" w:author="Per Lindell" w:date="2019-05-20T13:36:00Z"/>
                <w:lang w:val="en-US"/>
              </w:rPr>
            </w:pPr>
            <w:del w:id="8385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_n260(D-2G)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D274354" w14:textId="2E8EC055" w:rsidR="002D29CE" w:rsidRPr="000154C7" w:rsidDel="002D29CE" w:rsidRDefault="002D29CE" w:rsidP="002D29CE">
            <w:pPr>
              <w:pStyle w:val="TAC"/>
              <w:rPr>
                <w:del w:id="8386" w:author="Per Lindell" w:date="2019-05-20T13:36:00Z"/>
                <w:lang w:val="en-US"/>
              </w:rPr>
            </w:pPr>
            <w:del w:id="8387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64E9DD8" w14:textId="30377A48" w:rsidR="002D29CE" w:rsidRPr="000154C7" w:rsidDel="002D29CE" w:rsidRDefault="002D29CE" w:rsidP="002D29CE">
            <w:pPr>
              <w:pStyle w:val="TAC"/>
              <w:rPr>
                <w:del w:id="8388" w:author="Per Lindell" w:date="2019-05-20T13:36:00Z"/>
                <w:lang w:val="en-US"/>
              </w:rPr>
            </w:pPr>
            <w:del w:id="8389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>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10A4762" w14:textId="501BC695" w:rsidR="002D29CE" w:rsidRPr="000154C7" w:rsidDel="002D29CE" w:rsidRDefault="002D29CE" w:rsidP="002D29CE">
            <w:pPr>
              <w:pStyle w:val="TAC"/>
              <w:rPr>
                <w:del w:id="8390" w:author="Per Lindell" w:date="2019-05-20T13:36:00Z"/>
                <w:bCs/>
                <w:szCs w:val="18"/>
                <w:lang w:val="en-US"/>
              </w:rPr>
            </w:pPr>
            <w:del w:id="839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02611AE6" w14:textId="549E2123" w:rsidR="002D29CE" w:rsidRPr="000154C7" w:rsidDel="002D29CE" w:rsidRDefault="002D29CE" w:rsidP="002D29CE">
            <w:pPr>
              <w:pStyle w:val="TAC"/>
              <w:rPr>
                <w:del w:id="83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51A80B" w14:textId="516A21D7" w:rsidR="002D29CE" w:rsidRPr="000154C7" w:rsidDel="002D29CE" w:rsidRDefault="002D29CE" w:rsidP="002D29CE">
            <w:pPr>
              <w:pStyle w:val="TAC"/>
              <w:rPr>
                <w:del w:id="83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1A8A610" w14:textId="6FA1250C" w:rsidR="002D29CE" w:rsidRPr="000154C7" w:rsidDel="002D29CE" w:rsidRDefault="002D29CE" w:rsidP="002D29CE">
            <w:pPr>
              <w:pStyle w:val="TAC"/>
              <w:rPr>
                <w:del w:id="83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DF7B343" w14:textId="14172570" w:rsidR="002D29CE" w:rsidRPr="000154C7" w:rsidDel="002D29CE" w:rsidRDefault="002D29CE" w:rsidP="002D29CE">
            <w:pPr>
              <w:pStyle w:val="TAC"/>
              <w:rPr>
                <w:del w:id="83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2A5107E" w14:textId="5703F8B3" w:rsidR="002D29CE" w:rsidRPr="000154C7" w:rsidDel="002D29CE" w:rsidRDefault="002D29CE" w:rsidP="002D29CE">
            <w:pPr>
              <w:pStyle w:val="TAC"/>
              <w:rPr>
                <w:del w:id="83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176950E" w14:textId="4E68E203" w:rsidR="002D29CE" w:rsidRPr="000154C7" w:rsidDel="002D29CE" w:rsidRDefault="002D29CE" w:rsidP="002D29CE">
            <w:pPr>
              <w:pStyle w:val="TAC"/>
              <w:rPr>
                <w:del w:id="83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D410769" w14:textId="28B37804" w:rsidR="002D29CE" w:rsidRPr="000154C7" w:rsidDel="002D29CE" w:rsidRDefault="002D29CE" w:rsidP="002D29CE">
            <w:pPr>
              <w:pStyle w:val="TAC"/>
              <w:rPr>
                <w:del w:id="839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2C6325E" w14:textId="080FECA6" w:rsidR="002D29CE" w:rsidRPr="000154C7" w:rsidDel="002D29CE" w:rsidRDefault="002D29CE" w:rsidP="002D29CE">
            <w:pPr>
              <w:pStyle w:val="TAC"/>
              <w:rPr>
                <w:del w:id="839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8871738" w14:textId="65F662CF" w:rsidR="002D29CE" w:rsidRPr="000154C7" w:rsidDel="002D29CE" w:rsidRDefault="002D29CE" w:rsidP="002D29CE">
            <w:pPr>
              <w:pStyle w:val="TAC"/>
              <w:rPr>
                <w:del w:id="840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192755E" w14:textId="1534E923" w:rsidR="002D29CE" w:rsidRPr="000154C7" w:rsidDel="002D29CE" w:rsidRDefault="002D29CE" w:rsidP="002D29CE">
            <w:pPr>
              <w:pStyle w:val="TAC"/>
              <w:rPr>
                <w:del w:id="8401" w:author="Per Lindell" w:date="2019-05-20T13:36:00Z"/>
                <w:bCs/>
                <w:szCs w:val="18"/>
                <w:lang w:val="en-US"/>
              </w:rPr>
            </w:pPr>
            <w:del w:id="8402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4AAD6F90" w14:textId="29E09E03" w:rsidR="002D29CE" w:rsidRPr="000154C7" w:rsidDel="002D29CE" w:rsidRDefault="002D29CE" w:rsidP="002D29CE">
            <w:pPr>
              <w:pStyle w:val="TAC"/>
              <w:rPr>
                <w:del w:id="8403" w:author="Per Lindell" w:date="2019-05-20T13:36:00Z"/>
                <w:lang w:val="en-US"/>
              </w:rPr>
            </w:pPr>
          </w:p>
        </w:tc>
      </w:tr>
      <w:tr w:rsidR="002D29CE" w:rsidRPr="000154C7" w:rsidDel="002D29CE" w14:paraId="6D5F7B7A" w14:textId="7E0DD99E" w:rsidTr="002D29CE">
        <w:trPr>
          <w:tblHeader/>
          <w:jc w:val="center"/>
          <w:del w:id="8404" w:author="Per Lindell" w:date="2019-05-20T13:36:00Z"/>
        </w:trPr>
        <w:tc>
          <w:tcPr>
            <w:tcW w:w="1334" w:type="dxa"/>
            <w:vMerge/>
            <w:vAlign w:val="center"/>
          </w:tcPr>
          <w:p w14:paraId="12F63099" w14:textId="7C611365" w:rsidR="002D29CE" w:rsidRPr="000154C7" w:rsidDel="002D29CE" w:rsidRDefault="002D29CE" w:rsidP="002D29CE">
            <w:pPr>
              <w:pStyle w:val="TAC"/>
              <w:rPr>
                <w:del w:id="840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9B324D8" w14:textId="3331FA03" w:rsidR="002D29CE" w:rsidRPr="000154C7" w:rsidDel="002D29CE" w:rsidRDefault="002D29CE" w:rsidP="002D29CE">
            <w:pPr>
              <w:pStyle w:val="TAC"/>
              <w:rPr>
                <w:del w:id="8406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8991BFB" w14:textId="01FA91BB" w:rsidR="002D29CE" w:rsidRPr="000154C7" w:rsidDel="002D29CE" w:rsidRDefault="002D29CE" w:rsidP="002D29CE">
            <w:pPr>
              <w:pStyle w:val="TAC"/>
              <w:rPr>
                <w:del w:id="8407" w:author="Per Lindell" w:date="2019-05-20T13:36:00Z"/>
              </w:rPr>
            </w:pPr>
            <w:del w:id="840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4D337C9" w14:textId="728AD034" w:rsidR="002D29CE" w:rsidRPr="000154C7" w:rsidDel="002D29CE" w:rsidRDefault="002D29CE" w:rsidP="002D29CE">
            <w:pPr>
              <w:pStyle w:val="TAC"/>
              <w:rPr>
                <w:del w:id="8409" w:author="Per Lindell" w:date="2019-05-20T13:36:00Z"/>
                <w:bCs/>
                <w:szCs w:val="18"/>
                <w:lang w:val="en-US"/>
              </w:rPr>
            </w:pPr>
            <w:del w:id="8410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>Table 5.5A.1-2</w:delText>
              </w:r>
            </w:del>
          </w:p>
        </w:tc>
        <w:tc>
          <w:tcPr>
            <w:tcW w:w="704" w:type="dxa"/>
            <w:vAlign w:val="center"/>
          </w:tcPr>
          <w:p w14:paraId="160FFE6D" w14:textId="52624E0E" w:rsidR="002D29CE" w:rsidRPr="000154C7" w:rsidDel="002D29CE" w:rsidRDefault="002D29CE" w:rsidP="002D29CE">
            <w:pPr>
              <w:pStyle w:val="TAC"/>
              <w:rPr>
                <w:del w:id="84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EA05E5B" w14:textId="20594FF8" w:rsidR="002D29CE" w:rsidRPr="000154C7" w:rsidDel="002D29CE" w:rsidRDefault="002D29CE" w:rsidP="002D29CE">
            <w:pPr>
              <w:pStyle w:val="TAC"/>
              <w:rPr>
                <w:del w:id="84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50C331" w14:textId="1D5DB19E" w:rsidR="002D29CE" w:rsidRPr="000154C7" w:rsidDel="002D29CE" w:rsidRDefault="002D29CE" w:rsidP="002D29CE">
            <w:pPr>
              <w:pStyle w:val="TAC"/>
              <w:rPr>
                <w:del w:id="84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A5D0BA3" w14:textId="2E73A9AE" w:rsidR="002D29CE" w:rsidRPr="000154C7" w:rsidDel="002D29CE" w:rsidRDefault="002D29CE" w:rsidP="002D29CE">
            <w:pPr>
              <w:pStyle w:val="TAC"/>
              <w:rPr>
                <w:del w:id="84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944814" w14:textId="2641434A" w:rsidR="002D29CE" w:rsidRPr="000154C7" w:rsidDel="002D29CE" w:rsidRDefault="002D29CE" w:rsidP="002D29CE">
            <w:pPr>
              <w:pStyle w:val="TAC"/>
              <w:rPr>
                <w:del w:id="84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99DF544" w14:textId="30BF47DF" w:rsidR="002D29CE" w:rsidRPr="000154C7" w:rsidDel="002D29CE" w:rsidRDefault="002D29CE" w:rsidP="002D29CE">
            <w:pPr>
              <w:pStyle w:val="TAC"/>
              <w:rPr>
                <w:del w:id="84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BD70EEB" w14:textId="3535159F" w:rsidR="002D29CE" w:rsidRPr="000154C7" w:rsidDel="002D29CE" w:rsidRDefault="002D29CE" w:rsidP="002D29CE">
            <w:pPr>
              <w:pStyle w:val="TAC"/>
              <w:rPr>
                <w:del w:id="84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463FF5A" w14:textId="508B45E9" w:rsidR="002D29CE" w:rsidRPr="000154C7" w:rsidDel="002D29CE" w:rsidRDefault="002D29CE" w:rsidP="002D29CE">
            <w:pPr>
              <w:pStyle w:val="TAC"/>
              <w:rPr>
                <w:del w:id="84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B47D918" w14:textId="0A05CA9F" w:rsidR="002D29CE" w:rsidRPr="000154C7" w:rsidDel="002D29CE" w:rsidRDefault="002D29CE" w:rsidP="002D29CE">
            <w:pPr>
              <w:pStyle w:val="TAC"/>
              <w:rPr>
                <w:del w:id="84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E602670" w14:textId="1B3AFA79" w:rsidR="002D29CE" w:rsidRPr="000154C7" w:rsidDel="002D29CE" w:rsidRDefault="002D29CE" w:rsidP="002D29CE">
            <w:pPr>
              <w:pStyle w:val="TAC"/>
              <w:rPr>
                <w:del w:id="84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9AF83C8" w14:textId="40A7BD16" w:rsidR="002D29CE" w:rsidRPr="000154C7" w:rsidDel="002D29CE" w:rsidRDefault="002D29CE" w:rsidP="002D29CE">
            <w:pPr>
              <w:pStyle w:val="TAC"/>
              <w:rPr>
                <w:del w:id="8421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B7AFBBA" w14:textId="757A4B1D" w:rsidTr="002D29CE">
        <w:trPr>
          <w:tblHeader/>
          <w:jc w:val="center"/>
          <w:del w:id="842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310DFC6" w14:textId="668A8AC6" w:rsidR="002D29CE" w:rsidRPr="000154C7" w:rsidDel="002D29CE" w:rsidRDefault="002D29CE" w:rsidP="002D29CE">
            <w:pPr>
              <w:pStyle w:val="TAC"/>
              <w:rPr>
                <w:del w:id="8423" w:author="Per Lindell" w:date="2019-05-20T13:36:00Z"/>
                <w:lang w:val="en-US"/>
              </w:rPr>
            </w:pPr>
            <w:del w:id="8424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_n260(2D-O)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9656A80" w14:textId="0C33A007" w:rsidR="002D29CE" w:rsidRPr="000154C7" w:rsidDel="002D29CE" w:rsidRDefault="002D29CE" w:rsidP="002D29CE">
            <w:pPr>
              <w:pStyle w:val="TAC"/>
              <w:rPr>
                <w:del w:id="8425" w:author="Per Lindell" w:date="2019-05-20T13:36:00Z"/>
                <w:lang w:val="en-US"/>
              </w:rPr>
            </w:pPr>
            <w:del w:id="8426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2B3737E" w14:textId="759FC4BB" w:rsidR="002D29CE" w:rsidRPr="000154C7" w:rsidDel="002D29CE" w:rsidRDefault="002D29CE" w:rsidP="002D29CE">
            <w:pPr>
              <w:pStyle w:val="TAC"/>
              <w:rPr>
                <w:del w:id="8427" w:author="Per Lindell" w:date="2019-05-20T13:36:00Z"/>
              </w:rPr>
            </w:pPr>
            <w:del w:id="842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CA_n260(2D) Bandwidth Combination Fallback group 2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9625BBA" w14:textId="186714E2" w:rsidR="002D29CE" w:rsidRPr="000154C7" w:rsidDel="002D29CE" w:rsidRDefault="002D29CE" w:rsidP="002D29CE">
            <w:pPr>
              <w:pStyle w:val="TAC"/>
              <w:rPr>
                <w:del w:id="8429" w:author="Per Lindell" w:date="2019-05-20T13:36:00Z"/>
                <w:bCs/>
                <w:szCs w:val="18"/>
                <w:lang w:val="en-US"/>
              </w:rPr>
            </w:pPr>
            <w:del w:id="843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0D65B5D5" w14:textId="4598E2FD" w:rsidR="002D29CE" w:rsidRPr="000154C7" w:rsidDel="002D29CE" w:rsidRDefault="002D29CE" w:rsidP="002D29CE">
            <w:pPr>
              <w:pStyle w:val="TAC"/>
              <w:rPr>
                <w:del w:id="84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1FD6CE5" w14:textId="1548E94B" w:rsidR="002D29CE" w:rsidRPr="000154C7" w:rsidDel="002D29CE" w:rsidRDefault="002D29CE" w:rsidP="002D29CE">
            <w:pPr>
              <w:pStyle w:val="TAC"/>
              <w:rPr>
                <w:del w:id="84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2474FBA" w14:textId="292A8C82" w:rsidR="002D29CE" w:rsidRPr="000154C7" w:rsidDel="002D29CE" w:rsidRDefault="002D29CE" w:rsidP="002D29CE">
            <w:pPr>
              <w:pStyle w:val="TAC"/>
              <w:rPr>
                <w:del w:id="84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4CA77CC" w14:textId="605D1BC9" w:rsidR="002D29CE" w:rsidRPr="000154C7" w:rsidDel="002D29CE" w:rsidRDefault="002D29CE" w:rsidP="002D29CE">
            <w:pPr>
              <w:pStyle w:val="TAC"/>
              <w:rPr>
                <w:del w:id="84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62B629" w14:textId="6EFFCF93" w:rsidR="002D29CE" w:rsidRPr="000154C7" w:rsidDel="002D29CE" w:rsidRDefault="002D29CE" w:rsidP="002D29CE">
            <w:pPr>
              <w:pStyle w:val="TAC"/>
              <w:rPr>
                <w:del w:id="84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3F30FB2" w14:textId="66CB2745" w:rsidR="002D29CE" w:rsidRPr="000154C7" w:rsidDel="002D29CE" w:rsidRDefault="002D29CE" w:rsidP="002D29CE">
            <w:pPr>
              <w:pStyle w:val="TAC"/>
              <w:rPr>
                <w:del w:id="84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EAE007A" w14:textId="1AAE7F6D" w:rsidR="002D29CE" w:rsidRPr="000154C7" w:rsidDel="002D29CE" w:rsidRDefault="002D29CE" w:rsidP="002D29CE">
            <w:pPr>
              <w:pStyle w:val="TAC"/>
              <w:rPr>
                <w:del w:id="8437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454EF82" w14:textId="335B27A7" w:rsidR="002D29CE" w:rsidRPr="000154C7" w:rsidDel="002D29CE" w:rsidRDefault="002D29CE" w:rsidP="002D29CE">
            <w:pPr>
              <w:pStyle w:val="TAC"/>
              <w:rPr>
                <w:del w:id="8438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97527FF" w14:textId="4B0D0E34" w:rsidR="002D29CE" w:rsidRPr="000154C7" w:rsidDel="002D29CE" w:rsidRDefault="002D29CE" w:rsidP="002D29CE">
            <w:pPr>
              <w:pStyle w:val="TAC"/>
              <w:rPr>
                <w:del w:id="8439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E8C05F9" w14:textId="06767403" w:rsidR="002D29CE" w:rsidRPr="000154C7" w:rsidDel="002D29CE" w:rsidRDefault="002D29CE" w:rsidP="002D29CE">
            <w:pPr>
              <w:pStyle w:val="TAC"/>
              <w:rPr>
                <w:del w:id="8440" w:author="Per Lindell" w:date="2019-05-20T13:36:00Z"/>
                <w:bCs/>
                <w:szCs w:val="18"/>
                <w:lang w:val="en-US"/>
              </w:rPr>
            </w:pPr>
            <w:del w:id="8441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0CCE2556" w14:textId="094D4C71" w:rsidR="002D29CE" w:rsidRPr="000154C7" w:rsidDel="002D29CE" w:rsidRDefault="002D29CE" w:rsidP="002D29CE">
            <w:pPr>
              <w:pStyle w:val="TAC"/>
              <w:rPr>
                <w:del w:id="8442" w:author="Per Lindell" w:date="2019-05-20T13:36:00Z"/>
                <w:lang w:val="en-US"/>
              </w:rPr>
            </w:pPr>
          </w:p>
        </w:tc>
      </w:tr>
      <w:tr w:rsidR="002D29CE" w:rsidRPr="000154C7" w:rsidDel="002D29CE" w14:paraId="5372302C" w14:textId="0B7AE9B7" w:rsidTr="002D29CE">
        <w:trPr>
          <w:tblHeader/>
          <w:jc w:val="center"/>
          <w:del w:id="8443" w:author="Per Lindell" w:date="2019-05-20T13:36:00Z"/>
        </w:trPr>
        <w:tc>
          <w:tcPr>
            <w:tcW w:w="1334" w:type="dxa"/>
            <w:vMerge/>
            <w:vAlign w:val="center"/>
          </w:tcPr>
          <w:p w14:paraId="18180436" w14:textId="6FA07CFC" w:rsidR="002D29CE" w:rsidRPr="000154C7" w:rsidDel="002D29CE" w:rsidRDefault="002D29CE" w:rsidP="002D29CE">
            <w:pPr>
              <w:pStyle w:val="TAC"/>
              <w:rPr>
                <w:del w:id="844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C6645D6" w14:textId="7AE7CDA6" w:rsidR="002D29CE" w:rsidRPr="000154C7" w:rsidDel="002D29CE" w:rsidRDefault="002D29CE" w:rsidP="002D29CE">
            <w:pPr>
              <w:pStyle w:val="TAC"/>
              <w:rPr>
                <w:del w:id="8445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A9201C1" w14:textId="2AC6B5A2" w:rsidR="002D29CE" w:rsidRPr="000154C7" w:rsidDel="002D29CE" w:rsidRDefault="002D29CE" w:rsidP="002D29CE">
            <w:pPr>
              <w:pStyle w:val="TAC"/>
              <w:rPr>
                <w:del w:id="8446" w:author="Per Lindell" w:date="2019-05-20T13:36:00Z"/>
                <w:lang w:val="en-US"/>
              </w:rPr>
            </w:pPr>
            <w:del w:id="844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3E5A08E1" w14:textId="75C61FF1" w:rsidR="002D29CE" w:rsidRPr="000154C7" w:rsidDel="002D29CE" w:rsidRDefault="002D29CE" w:rsidP="002D29CE">
            <w:pPr>
              <w:pStyle w:val="TAC"/>
              <w:rPr>
                <w:del w:id="8448" w:author="Per Lindell" w:date="2019-05-20T13:36:00Z"/>
                <w:bCs/>
                <w:szCs w:val="18"/>
                <w:lang w:val="en-US"/>
              </w:rPr>
            </w:pPr>
            <w:del w:id="844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CA_n260(2D) Bandwidth Combination Fallback group 2 in Table 5.5A.2-1</w:delText>
              </w:r>
            </w:del>
          </w:p>
        </w:tc>
        <w:tc>
          <w:tcPr>
            <w:tcW w:w="704" w:type="dxa"/>
            <w:vAlign w:val="center"/>
          </w:tcPr>
          <w:p w14:paraId="1F136952" w14:textId="4CC467F2" w:rsidR="002D29CE" w:rsidRPr="000154C7" w:rsidDel="002D29CE" w:rsidRDefault="002D29CE" w:rsidP="002D29CE">
            <w:pPr>
              <w:pStyle w:val="TAC"/>
              <w:rPr>
                <w:del w:id="84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6BC3080" w14:textId="25D49172" w:rsidR="002D29CE" w:rsidRPr="000154C7" w:rsidDel="002D29CE" w:rsidRDefault="002D29CE" w:rsidP="002D29CE">
            <w:pPr>
              <w:pStyle w:val="TAC"/>
              <w:rPr>
                <w:del w:id="84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C9D83CE" w14:textId="66DC96C8" w:rsidR="002D29CE" w:rsidRPr="000154C7" w:rsidDel="002D29CE" w:rsidRDefault="002D29CE" w:rsidP="002D29CE">
            <w:pPr>
              <w:pStyle w:val="TAC"/>
              <w:rPr>
                <w:del w:id="845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1D63F7F" w14:textId="379164BA" w:rsidR="002D29CE" w:rsidRPr="000154C7" w:rsidDel="002D29CE" w:rsidRDefault="002D29CE" w:rsidP="002D29CE">
            <w:pPr>
              <w:pStyle w:val="TAC"/>
              <w:rPr>
                <w:del w:id="84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34E8D75" w14:textId="5FD206E4" w:rsidR="002D29CE" w:rsidRPr="000154C7" w:rsidDel="002D29CE" w:rsidRDefault="002D29CE" w:rsidP="002D29CE">
            <w:pPr>
              <w:pStyle w:val="TAC"/>
              <w:rPr>
                <w:del w:id="84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7957C53" w14:textId="175F3212" w:rsidR="002D29CE" w:rsidRPr="000154C7" w:rsidDel="002D29CE" w:rsidRDefault="002D29CE" w:rsidP="002D29CE">
            <w:pPr>
              <w:pStyle w:val="TAC"/>
              <w:rPr>
                <w:del w:id="84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CCF5D2F" w14:textId="3A109CD4" w:rsidR="002D29CE" w:rsidRPr="000154C7" w:rsidDel="002D29CE" w:rsidRDefault="002D29CE" w:rsidP="002D29CE">
            <w:pPr>
              <w:pStyle w:val="TAC"/>
              <w:rPr>
                <w:del w:id="84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36B688" w14:textId="2A5D4503" w:rsidR="002D29CE" w:rsidRPr="000154C7" w:rsidDel="002D29CE" w:rsidRDefault="002D29CE" w:rsidP="002D29CE">
            <w:pPr>
              <w:pStyle w:val="TAC"/>
              <w:rPr>
                <w:del w:id="84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0054CCF" w14:textId="572D4F51" w:rsidR="002D29CE" w:rsidRPr="000154C7" w:rsidDel="002D29CE" w:rsidRDefault="002D29CE" w:rsidP="002D29CE">
            <w:pPr>
              <w:pStyle w:val="TAC"/>
              <w:rPr>
                <w:del w:id="84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6606D07" w14:textId="0048BE5B" w:rsidR="002D29CE" w:rsidRPr="000154C7" w:rsidDel="002D29CE" w:rsidRDefault="002D29CE" w:rsidP="002D29CE">
            <w:pPr>
              <w:pStyle w:val="TAC"/>
              <w:rPr>
                <w:del w:id="84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C43787D" w14:textId="01BB5A11" w:rsidR="002D29CE" w:rsidRPr="000154C7" w:rsidDel="002D29CE" w:rsidRDefault="002D29CE" w:rsidP="002D29CE">
            <w:pPr>
              <w:pStyle w:val="TAC"/>
              <w:rPr>
                <w:del w:id="8460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4ACDD419" w14:textId="169C9CEA" w:rsidTr="002D29CE">
        <w:trPr>
          <w:tblHeader/>
          <w:jc w:val="center"/>
          <w:del w:id="8461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EAEDCE0" w14:textId="62FEB7D3" w:rsidR="002D29CE" w:rsidRPr="000154C7" w:rsidDel="002D29CE" w:rsidRDefault="002D29CE" w:rsidP="002D29CE">
            <w:pPr>
              <w:pStyle w:val="TAC"/>
              <w:rPr>
                <w:del w:id="8462" w:author="Per Lindell" w:date="2019-05-20T13:36:00Z"/>
                <w:lang w:val="en-US"/>
              </w:rPr>
            </w:pPr>
            <w:del w:id="8463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_n260(D-2O)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55C75DB" w14:textId="67816444" w:rsidR="002D29CE" w:rsidRPr="000154C7" w:rsidDel="002D29CE" w:rsidRDefault="002D29CE" w:rsidP="002D29CE">
            <w:pPr>
              <w:pStyle w:val="TAC"/>
              <w:rPr>
                <w:del w:id="8464" w:author="Per Lindell" w:date="2019-05-20T13:36:00Z"/>
                <w:lang w:val="en-US"/>
              </w:rPr>
            </w:pPr>
            <w:del w:id="8465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72255C1" w14:textId="515F8C34" w:rsidR="002D29CE" w:rsidRPr="000154C7" w:rsidDel="002D29CE" w:rsidRDefault="002D29CE" w:rsidP="002D29CE">
            <w:pPr>
              <w:pStyle w:val="TAC"/>
              <w:rPr>
                <w:del w:id="8466" w:author="Per Lindell" w:date="2019-05-20T13:36:00Z"/>
                <w:lang w:val="en-US"/>
              </w:rPr>
            </w:pPr>
            <w:del w:id="8467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>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7B40CF69" w14:textId="668C1EA5" w:rsidR="002D29CE" w:rsidRPr="000154C7" w:rsidDel="002D29CE" w:rsidRDefault="002D29CE" w:rsidP="002D29CE">
            <w:pPr>
              <w:pStyle w:val="TAC"/>
              <w:rPr>
                <w:del w:id="8468" w:author="Per Lindell" w:date="2019-05-20T13:36:00Z"/>
                <w:bCs/>
                <w:szCs w:val="18"/>
                <w:lang w:val="en-US"/>
              </w:rPr>
            </w:pPr>
            <w:del w:id="846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0061EA8E" w14:textId="28808399" w:rsidR="002D29CE" w:rsidRPr="000154C7" w:rsidDel="002D29CE" w:rsidRDefault="002D29CE" w:rsidP="002D29CE">
            <w:pPr>
              <w:pStyle w:val="TAC"/>
              <w:rPr>
                <w:del w:id="84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770035B" w14:textId="65454E62" w:rsidR="002D29CE" w:rsidRPr="000154C7" w:rsidDel="002D29CE" w:rsidRDefault="002D29CE" w:rsidP="002D29CE">
            <w:pPr>
              <w:pStyle w:val="TAC"/>
              <w:rPr>
                <w:del w:id="84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3D95A0" w14:textId="2EDD0295" w:rsidR="002D29CE" w:rsidRPr="000154C7" w:rsidDel="002D29CE" w:rsidRDefault="002D29CE" w:rsidP="002D29CE">
            <w:pPr>
              <w:pStyle w:val="TAC"/>
              <w:rPr>
                <w:del w:id="84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8A1DBA3" w14:textId="6FB8E711" w:rsidR="002D29CE" w:rsidRPr="000154C7" w:rsidDel="002D29CE" w:rsidRDefault="002D29CE" w:rsidP="002D29CE">
            <w:pPr>
              <w:pStyle w:val="TAC"/>
              <w:rPr>
                <w:del w:id="84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73E51E" w14:textId="23856852" w:rsidR="002D29CE" w:rsidRPr="000154C7" w:rsidDel="002D29CE" w:rsidRDefault="002D29CE" w:rsidP="002D29CE">
            <w:pPr>
              <w:pStyle w:val="TAC"/>
              <w:rPr>
                <w:del w:id="84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D296EC4" w14:textId="4FFFD00E" w:rsidR="002D29CE" w:rsidRPr="000154C7" w:rsidDel="002D29CE" w:rsidRDefault="002D29CE" w:rsidP="002D29CE">
            <w:pPr>
              <w:pStyle w:val="TAC"/>
              <w:rPr>
                <w:del w:id="84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98B17E5" w14:textId="23DD80C1" w:rsidR="002D29CE" w:rsidRPr="000154C7" w:rsidDel="002D29CE" w:rsidRDefault="002D29CE" w:rsidP="002D29CE">
            <w:pPr>
              <w:pStyle w:val="TAC"/>
              <w:rPr>
                <w:del w:id="847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82052A1" w14:textId="03A13386" w:rsidR="002D29CE" w:rsidRPr="000154C7" w:rsidDel="002D29CE" w:rsidRDefault="002D29CE" w:rsidP="002D29CE">
            <w:pPr>
              <w:pStyle w:val="TAC"/>
              <w:rPr>
                <w:del w:id="847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B0ECB4C" w14:textId="5A425320" w:rsidR="002D29CE" w:rsidRPr="000154C7" w:rsidDel="002D29CE" w:rsidRDefault="002D29CE" w:rsidP="002D29CE">
            <w:pPr>
              <w:pStyle w:val="TAC"/>
              <w:rPr>
                <w:del w:id="847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199F02A" w14:textId="53C1277C" w:rsidR="002D29CE" w:rsidRPr="000154C7" w:rsidDel="002D29CE" w:rsidRDefault="002D29CE" w:rsidP="002D29CE">
            <w:pPr>
              <w:pStyle w:val="TAC"/>
              <w:rPr>
                <w:del w:id="8479" w:author="Per Lindell" w:date="2019-05-20T13:36:00Z"/>
                <w:bCs/>
                <w:szCs w:val="18"/>
                <w:lang w:val="en-US"/>
              </w:rPr>
            </w:pPr>
            <w:del w:id="8480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599F2EA8" w14:textId="3414A221" w:rsidR="002D29CE" w:rsidRPr="000154C7" w:rsidDel="002D29CE" w:rsidRDefault="002D29CE" w:rsidP="002D29CE">
            <w:pPr>
              <w:pStyle w:val="TAC"/>
              <w:rPr>
                <w:del w:id="8481" w:author="Per Lindell" w:date="2019-05-20T13:36:00Z"/>
                <w:lang w:val="en-US"/>
              </w:rPr>
            </w:pPr>
          </w:p>
        </w:tc>
      </w:tr>
      <w:tr w:rsidR="002D29CE" w:rsidRPr="000154C7" w:rsidDel="002D29CE" w14:paraId="3FBAC15E" w14:textId="53FA052B" w:rsidTr="002D29CE">
        <w:trPr>
          <w:tblHeader/>
          <w:jc w:val="center"/>
          <w:del w:id="8482" w:author="Per Lindell" w:date="2019-05-20T13:36:00Z"/>
        </w:trPr>
        <w:tc>
          <w:tcPr>
            <w:tcW w:w="1334" w:type="dxa"/>
            <w:vMerge/>
            <w:vAlign w:val="center"/>
          </w:tcPr>
          <w:p w14:paraId="554EA097" w14:textId="113C7715" w:rsidR="002D29CE" w:rsidRPr="000154C7" w:rsidDel="002D29CE" w:rsidRDefault="002D29CE" w:rsidP="002D29CE">
            <w:pPr>
              <w:pStyle w:val="TAC"/>
              <w:rPr>
                <w:del w:id="848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473B512" w14:textId="57B10B56" w:rsidR="002D29CE" w:rsidRPr="000154C7" w:rsidDel="002D29CE" w:rsidRDefault="002D29CE" w:rsidP="002D29CE">
            <w:pPr>
              <w:pStyle w:val="TAC"/>
              <w:rPr>
                <w:del w:id="8484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5F642D1" w14:textId="38B81068" w:rsidR="002D29CE" w:rsidRPr="000154C7" w:rsidDel="002D29CE" w:rsidRDefault="002D29CE" w:rsidP="002D29CE">
            <w:pPr>
              <w:pStyle w:val="TAC"/>
              <w:rPr>
                <w:del w:id="8485" w:author="Per Lindell" w:date="2019-05-20T13:36:00Z"/>
              </w:rPr>
            </w:pPr>
            <w:del w:id="848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36E0624" w14:textId="51FF1CCF" w:rsidR="002D29CE" w:rsidRPr="000154C7" w:rsidDel="002D29CE" w:rsidRDefault="002D29CE" w:rsidP="002D29CE">
            <w:pPr>
              <w:pStyle w:val="TAC"/>
              <w:rPr>
                <w:del w:id="8487" w:author="Per Lindell" w:date="2019-05-20T13:36:00Z"/>
                <w:bCs/>
                <w:szCs w:val="18"/>
                <w:lang w:val="en-US"/>
              </w:rPr>
            </w:pPr>
            <w:del w:id="8488" w:author="Per Lindell" w:date="2019-05-20T13:36:00Z">
              <w:r w:rsidRPr="000154C7" w:rsidDel="002D29CE">
                <w:delText xml:space="preserve">See CA_n260D Bandwidth Combination Fallback group 2 in </w:delText>
              </w:r>
              <w:r w:rsidRPr="000154C7" w:rsidDel="002D29CE">
                <w:rPr>
                  <w:rFonts w:eastAsia="SimSun"/>
                </w:rPr>
                <w:delText>Table 5.5A.1-2</w:delText>
              </w:r>
            </w:del>
          </w:p>
        </w:tc>
        <w:tc>
          <w:tcPr>
            <w:tcW w:w="704" w:type="dxa"/>
            <w:vAlign w:val="center"/>
          </w:tcPr>
          <w:p w14:paraId="5EEE9873" w14:textId="4301209E" w:rsidR="002D29CE" w:rsidRPr="000154C7" w:rsidDel="002D29CE" w:rsidRDefault="002D29CE" w:rsidP="002D29CE">
            <w:pPr>
              <w:pStyle w:val="TAC"/>
              <w:rPr>
                <w:del w:id="84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25B59E9" w14:textId="1D4D2B10" w:rsidR="002D29CE" w:rsidRPr="000154C7" w:rsidDel="002D29CE" w:rsidRDefault="002D29CE" w:rsidP="002D29CE">
            <w:pPr>
              <w:pStyle w:val="TAC"/>
              <w:rPr>
                <w:del w:id="84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594E2DD" w14:textId="3479BA3D" w:rsidR="002D29CE" w:rsidRPr="000154C7" w:rsidDel="002D29CE" w:rsidRDefault="002D29CE" w:rsidP="002D29CE">
            <w:pPr>
              <w:pStyle w:val="TAC"/>
              <w:rPr>
                <w:del w:id="84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BCFFA00" w14:textId="3CEA7D31" w:rsidR="002D29CE" w:rsidRPr="000154C7" w:rsidDel="002D29CE" w:rsidRDefault="002D29CE" w:rsidP="002D29CE">
            <w:pPr>
              <w:pStyle w:val="TAC"/>
              <w:rPr>
                <w:del w:id="84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4B6A7EF" w14:textId="0AD1A223" w:rsidR="002D29CE" w:rsidRPr="000154C7" w:rsidDel="002D29CE" w:rsidRDefault="002D29CE" w:rsidP="002D29CE">
            <w:pPr>
              <w:pStyle w:val="TAC"/>
              <w:rPr>
                <w:del w:id="84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E55537D" w14:textId="2745CA52" w:rsidR="002D29CE" w:rsidRPr="000154C7" w:rsidDel="002D29CE" w:rsidRDefault="002D29CE" w:rsidP="002D29CE">
            <w:pPr>
              <w:pStyle w:val="TAC"/>
              <w:rPr>
                <w:del w:id="84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A70D02F" w14:textId="3B6F68B5" w:rsidR="002D29CE" w:rsidRPr="000154C7" w:rsidDel="002D29CE" w:rsidRDefault="002D29CE" w:rsidP="002D29CE">
            <w:pPr>
              <w:pStyle w:val="TAC"/>
              <w:rPr>
                <w:del w:id="84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4EF5286" w14:textId="3C10B515" w:rsidR="002D29CE" w:rsidRPr="000154C7" w:rsidDel="002D29CE" w:rsidRDefault="002D29CE" w:rsidP="002D29CE">
            <w:pPr>
              <w:pStyle w:val="TAC"/>
              <w:rPr>
                <w:del w:id="84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C3DA20B" w14:textId="67FFAB7C" w:rsidR="002D29CE" w:rsidRPr="000154C7" w:rsidDel="002D29CE" w:rsidRDefault="002D29CE" w:rsidP="002D29CE">
            <w:pPr>
              <w:pStyle w:val="TAC"/>
              <w:rPr>
                <w:del w:id="84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37E3EC9" w14:textId="5662B17A" w:rsidR="002D29CE" w:rsidRPr="000154C7" w:rsidDel="002D29CE" w:rsidRDefault="002D29CE" w:rsidP="002D29CE">
            <w:pPr>
              <w:pStyle w:val="TAC"/>
              <w:rPr>
                <w:del w:id="84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D3B871B" w14:textId="233F71B5" w:rsidR="002D29CE" w:rsidRPr="000154C7" w:rsidDel="002D29CE" w:rsidRDefault="002D29CE" w:rsidP="002D29CE">
            <w:pPr>
              <w:pStyle w:val="TAC"/>
              <w:rPr>
                <w:del w:id="8499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7C0FD097" w14:textId="1BBA6CF6" w:rsidTr="002D29CE">
        <w:trPr>
          <w:jc w:val="center"/>
          <w:del w:id="8500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7A991394" w14:textId="1030164C" w:rsidR="002D29CE" w:rsidRPr="000154C7" w:rsidDel="002D29CE" w:rsidRDefault="002D29CE" w:rsidP="002D29CE">
            <w:pPr>
              <w:pStyle w:val="TAC"/>
              <w:rPr>
                <w:del w:id="8501" w:author="Per Lindell" w:date="2019-05-20T13:36:00Z"/>
                <w:rFonts w:cs="Arial"/>
                <w:lang w:eastAsia="ja-JP"/>
              </w:rPr>
            </w:pPr>
            <w:del w:id="8502" w:author="Per Lindell" w:date="2019-05-20T13:36:00Z">
              <w:r w:rsidRPr="000154C7" w:rsidDel="002D29CE">
                <w:delText>CA_n260(A-I)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D910C33" w14:textId="292ADCC8" w:rsidR="002D29CE" w:rsidRPr="000154C7" w:rsidDel="002D29CE" w:rsidRDefault="002D29CE" w:rsidP="002D29CE">
            <w:pPr>
              <w:pStyle w:val="TAC"/>
              <w:rPr>
                <w:del w:id="8503" w:author="Per Lindell" w:date="2019-05-20T13:36:00Z"/>
                <w:rFonts w:cs="Arial"/>
                <w:szCs w:val="18"/>
                <w:lang w:val="en-US" w:eastAsia="ko-KR"/>
              </w:rPr>
            </w:pPr>
            <w:del w:id="8504" w:author="Per Lindell" w:date="2019-05-20T13:36:00Z">
              <w:r w:rsidRPr="000154C7" w:rsidDel="002D29CE">
                <w:delText>CA_n260I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208DEF0C" w14:textId="6F06EA27" w:rsidR="002D29CE" w:rsidRPr="000154C7" w:rsidDel="002D29CE" w:rsidRDefault="002D29CE" w:rsidP="002D29CE">
            <w:pPr>
              <w:pStyle w:val="TAC"/>
              <w:rPr>
                <w:del w:id="8505" w:author="Per Lindell" w:date="2019-05-20T13:36:00Z"/>
              </w:rPr>
            </w:pPr>
            <w:del w:id="8506" w:author="Per Lindell" w:date="2019-05-20T13:36:00Z">
              <w:r w:rsidRPr="000154C7" w:rsidDel="002D29CE">
                <w:delText>See CA_n260 Channel Bandwidth in Table 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0187621" w14:textId="17D1DBAE" w:rsidR="002D29CE" w:rsidRPr="000154C7" w:rsidDel="002D29CE" w:rsidRDefault="002D29CE" w:rsidP="002D29CE">
            <w:pPr>
              <w:pStyle w:val="TAC"/>
              <w:rPr>
                <w:del w:id="8507" w:author="Per Lindell" w:date="2019-05-20T13:36:00Z"/>
              </w:rPr>
            </w:pPr>
            <w:del w:id="8508" w:author="Per Lindell" w:date="2019-05-20T13:36:00Z">
              <w:r w:rsidRPr="000154C7" w:rsidDel="002D29CE">
                <w:delText>See CA_n260I BCS0 in Table 5.5A.1-1</w:delText>
              </w:r>
            </w:del>
          </w:p>
        </w:tc>
        <w:tc>
          <w:tcPr>
            <w:tcW w:w="704" w:type="dxa"/>
          </w:tcPr>
          <w:p w14:paraId="45789080" w14:textId="68E55396" w:rsidR="002D29CE" w:rsidRPr="000154C7" w:rsidDel="002D29CE" w:rsidRDefault="002D29CE" w:rsidP="002D29CE">
            <w:pPr>
              <w:pStyle w:val="TAC"/>
              <w:rPr>
                <w:del w:id="850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D4C6767" w14:textId="40C4963B" w:rsidR="002D29CE" w:rsidRPr="000154C7" w:rsidDel="002D29CE" w:rsidRDefault="002D29CE" w:rsidP="002D29CE">
            <w:pPr>
              <w:pStyle w:val="TAC"/>
              <w:rPr>
                <w:del w:id="851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727A6EC" w14:textId="50C42F1F" w:rsidR="002D29CE" w:rsidRPr="000154C7" w:rsidDel="002D29CE" w:rsidRDefault="002D29CE" w:rsidP="002D29CE">
            <w:pPr>
              <w:pStyle w:val="TAC"/>
              <w:rPr>
                <w:del w:id="851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73B70AC" w14:textId="1150A25D" w:rsidR="002D29CE" w:rsidRPr="000154C7" w:rsidDel="002D29CE" w:rsidRDefault="002D29CE" w:rsidP="002D29CE">
            <w:pPr>
              <w:pStyle w:val="TAC"/>
              <w:rPr>
                <w:del w:id="851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E5E2E29" w14:textId="5D71850D" w:rsidR="002D29CE" w:rsidRPr="000154C7" w:rsidDel="002D29CE" w:rsidRDefault="002D29CE" w:rsidP="002D29CE">
            <w:pPr>
              <w:pStyle w:val="TAC"/>
              <w:rPr>
                <w:del w:id="851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E1D8CCC" w14:textId="670A378F" w:rsidR="002D29CE" w:rsidRPr="000154C7" w:rsidDel="002D29CE" w:rsidRDefault="002D29CE" w:rsidP="002D29CE">
            <w:pPr>
              <w:pStyle w:val="TAC"/>
              <w:rPr>
                <w:del w:id="851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5EAF46E6" w14:textId="0E02621D" w:rsidR="002D29CE" w:rsidRPr="000154C7" w:rsidDel="002D29CE" w:rsidRDefault="002D29CE" w:rsidP="002D29CE">
            <w:pPr>
              <w:pStyle w:val="TAC"/>
              <w:rPr>
                <w:del w:id="851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053FC8C3" w14:textId="0C7A9B00" w:rsidR="002D29CE" w:rsidRPr="000154C7" w:rsidDel="002D29CE" w:rsidRDefault="002D29CE" w:rsidP="002D29CE">
            <w:pPr>
              <w:pStyle w:val="TAC"/>
              <w:rPr>
                <w:del w:id="851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B05A732" w14:textId="569905C6" w:rsidR="002D29CE" w:rsidRPr="000154C7" w:rsidDel="002D29CE" w:rsidRDefault="002D29CE" w:rsidP="002D29CE">
            <w:pPr>
              <w:pStyle w:val="TAC"/>
              <w:rPr>
                <w:del w:id="851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22EC1882" w14:textId="477F4E4D" w:rsidR="002D29CE" w:rsidRPr="000154C7" w:rsidDel="002D29CE" w:rsidRDefault="002D29CE" w:rsidP="002D29CE">
            <w:pPr>
              <w:pStyle w:val="TAC"/>
              <w:rPr>
                <w:del w:id="851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56750A11" w14:textId="64C560E7" w:rsidR="002D29CE" w:rsidRPr="000154C7" w:rsidDel="002D29CE" w:rsidRDefault="002D29CE" w:rsidP="002D29CE">
            <w:pPr>
              <w:pStyle w:val="TAC"/>
              <w:rPr>
                <w:del w:id="8519" w:author="Per Lindell" w:date="2019-05-20T13:36:00Z"/>
                <w:rFonts w:cs="Arial"/>
                <w:szCs w:val="18"/>
                <w:lang w:val="en-US" w:eastAsia="ko-KR"/>
              </w:rPr>
            </w:pPr>
            <w:del w:id="852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63101C05" w14:textId="015457D6" w:rsidR="002D29CE" w:rsidRPr="000154C7" w:rsidDel="002D29CE" w:rsidRDefault="002D29CE" w:rsidP="002D29CE">
            <w:pPr>
              <w:pStyle w:val="TAC"/>
              <w:rPr>
                <w:del w:id="8521" w:author="Per Lindell" w:date="2019-05-20T13:36:00Z"/>
                <w:rFonts w:cs="Arial"/>
                <w:szCs w:val="18"/>
                <w:lang w:val="en-US" w:eastAsia="ko-KR"/>
              </w:rPr>
            </w:pPr>
            <w:del w:id="8522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7B7E18DB" w14:textId="4A9C60C3" w:rsidTr="002D29CE">
        <w:trPr>
          <w:jc w:val="center"/>
          <w:del w:id="8523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05C23CD3" w14:textId="59F2D707" w:rsidR="002D29CE" w:rsidRPr="000154C7" w:rsidDel="002D29CE" w:rsidRDefault="002D29CE" w:rsidP="002D29CE">
            <w:pPr>
              <w:pStyle w:val="TAC"/>
              <w:rPr>
                <w:del w:id="8524" w:author="Per Lindell" w:date="2019-05-20T13:36:00Z"/>
                <w:rFonts w:cs="Arial"/>
                <w:lang w:eastAsia="ja-JP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7A429D2" w14:textId="5430010B" w:rsidR="002D29CE" w:rsidRPr="000154C7" w:rsidDel="002D29CE" w:rsidRDefault="002D29CE" w:rsidP="002D29CE">
            <w:pPr>
              <w:pStyle w:val="TAC"/>
              <w:rPr>
                <w:del w:id="852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FE5157C" w14:textId="20439E8D" w:rsidR="002D29CE" w:rsidRPr="000154C7" w:rsidDel="002D29CE" w:rsidRDefault="002D29CE" w:rsidP="002D29CE">
            <w:pPr>
              <w:pStyle w:val="TAC"/>
              <w:rPr>
                <w:del w:id="8526" w:author="Per Lindell" w:date="2019-05-20T13:36:00Z"/>
              </w:rPr>
            </w:pPr>
            <w:del w:id="8527" w:author="Per Lindell" w:date="2019-05-20T13:36:00Z">
              <w:r w:rsidRPr="000154C7" w:rsidDel="002D29CE">
                <w:delText>See CA_n260I BCS0 in Table 5.5A.1-1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527618BA" w14:textId="1EF17357" w:rsidR="002D29CE" w:rsidRPr="000154C7" w:rsidDel="002D29CE" w:rsidRDefault="002D29CE" w:rsidP="002D29CE">
            <w:pPr>
              <w:pStyle w:val="TAC"/>
              <w:rPr>
                <w:del w:id="8528" w:author="Per Lindell" w:date="2019-05-20T13:36:00Z"/>
              </w:rPr>
            </w:pPr>
            <w:del w:id="8529" w:author="Per Lindell" w:date="2019-05-20T13:36:00Z">
              <w:r w:rsidRPr="000154C7" w:rsidDel="002D29CE">
                <w:delText>See CA_n260 Channel Bandwidth in Table 5.3.5-1</w:delText>
              </w:r>
            </w:del>
          </w:p>
        </w:tc>
        <w:tc>
          <w:tcPr>
            <w:tcW w:w="704" w:type="dxa"/>
          </w:tcPr>
          <w:p w14:paraId="179F79E1" w14:textId="2FE28B93" w:rsidR="002D29CE" w:rsidRPr="000154C7" w:rsidDel="002D29CE" w:rsidRDefault="002D29CE" w:rsidP="002D29CE">
            <w:pPr>
              <w:pStyle w:val="TAC"/>
              <w:rPr>
                <w:del w:id="853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C136C33" w14:textId="21115E5F" w:rsidR="002D29CE" w:rsidRPr="000154C7" w:rsidDel="002D29CE" w:rsidRDefault="002D29CE" w:rsidP="002D29CE">
            <w:pPr>
              <w:pStyle w:val="TAC"/>
              <w:rPr>
                <w:del w:id="853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02ADAF5" w14:textId="325E1F6E" w:rsidR="002D29CE" w:rsidRPr="000154C7" w:rsidDel="002D29CE" w:rsidRDefault="002D29CE" w:rsidP="002D29CE">
            <w:pPr>
              <w:pStyle w:val="TAC"/>
              <w:rPr>
                <w:del w:id="853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71EE190" w14:textId="5FE88C49" w:rsidR="002D29CE" w:rsidRPr="000154C7" w:rsidDel="002D29CE" w:rsidRDefault="002D29CE" w:rsidP="002D29CE">
            <w:pPr>
              <w:pStyle w:val="TAC"/>
              <w:rPr>
                <w:del w:id="853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6C03531" w14:textId="775AB7BD" w:rsidR="002D29CE" w:rsidRPr="000154C7" w:rsidDel="002D29CE" w:rsidRDefault="002D29CE" w:rsidP="002D29CE">
            <w:pPr>
              <w:pStyle w:val="TAC"/>
              <w:rPr>
                <w:del w:id="853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6C57784" w14:textId="6E47CB16" w:rsidR="002D29CE" w:rsidRPr="000154C7" w:rsidDel="002D29CE" w:rsidRDefault="002D29CE" w:rsidP="002D29CE">
            <w:pPr>
              <w:pStyle w:val="TAC"/>
              <w:rPr>
                <w:del w:id="853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6086A6D8" w14:textId="53470DE4" w:rsidR="002D29CE" w:rsidRPr="000154C7" w:rsidDel="002D29CE" w:rsidRDefault="002D29CE" w:rsidP="002D29CE">
            <w:pPr>
              <w:pStyle w:val="TAC"/>
              <w:rPr>
                <w:del w:id="853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28BB8689" w14:textId="67ECCA41" w:rsidR="002D29CE" w:rsidRPr="000154C7" w:rsidDel="002D29CE" w:rsidRDefault="002D29CE" w:rsidP="002D29CE">
            <w:pPr>
              <w:pStyle w:val="TAC"/>
              <w:rPr>
                <w:del w:id="853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3D24F5FC" w14:textId="02180512" w:rsidR="002D29CE" w:rsidRPr="000154C7" w:rsidDel="002D29CE" w:rsidRDefault="002D29CE" w:rsidP="002D29CE">
            <w:pPr>
              <w:pStyle w:val="TAC"/>
              <w:rPr>
                <w:del w:id="853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4DFD9193" w14:textId="6E8734C4" w:rsidR="002D29CE" w:rsidRPr="000154C7" w:rsidDel="002D29CE" w:rsidRDefault="002D29CE" w:rsidP="002D29CE">
            <w:pPr>
              <w:pStyle w:val="TAC"/>
              <w:rPr>
                <w:del w:id="853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13C683C1" w14:textId="54002A02" w:rsidR="002D29CE" w:rsidRPr="000154C7" w:rsidDel="002D29CE" w:rsidRDefault="002D29CE" w:rsidP="002D29CE">
            <w:pPr>
              <w:pStyle w:val="TAC"/>
              <w:rPr>
                <w:del w:id="854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07" w:type="dxa"/>
            <w:vMerge/>
            <w:vAlign w:val="center"/>
          </w:tcPr>
          <w:p w14:paraId="41B9444D" w14:textId="25586160" w:rsidR="002D29CE" w:rsidRPr="000154C7" w:rsidDel="002D29CE" w:rsidRDefault="002D29CE" w:rsidP="002D29CE">
            <w:pPr>
              <w:pStyle w:val="TAC"/>
              <w:rPr>
                <w:del w:id="8541" w:author="Per Lindell" w:date="2019-05-20T13:36:00Z"/>
                <w:rFonts w:cs="Arial"/>
                <w:szCs w:val="18"/>
                <w:lang w:val="en-US" w:eastAsia="ko-KR"/>
              </w:rPr>
            </w:pPr>
          </w:p>
        </w:tc>
      </w:tr>
      <w:tr w:rsidR="002D29CE" w:rsidRPr="000154C7" w:rsidDel="002D29CE" w14:paraId="792D3B4C" w14:textId="53D22E6F" w:rsidTr="002D29CE">
        <w:trPr>
          <w:jc w:val="center"/>
          <w:del w:id="8542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2F8C966D" w14:textId="25E340A8" w:rsidR="002D29CE" w:rsidRPr="000154C7" w:rsidDel="002D29CE" w:rsidRDefault="002D29CE" w:rsidP="002D29CE">
            <w:pPr>
              <w:pStyle w:val="TAC"/>
              <w:rPr>
                <w:del w:id="8543" w:author="Per Lindell" w:date="2019-05-20T13:36:00Z"/>
              </w:rPr>
            </w:pPr>
            <w:del w:id="8544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260(D-G)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F7399A8" w14:textId="0E14A7B0" w:rsidR="002D29CE" w:rsidRPr="000154C7" w:rsidDel="002D29CE" w:rsidRDefault="002D29CE" w:rsidP="002D29CE">
            <w:pPr>
              <w:pStyle w:val="TAC"/>
              <w:rPr>
                <w:del w:id="8545" w:author="Per Lindell" w:date="2019-05-20T13:36:00Z"/>
              </w:rPr>
            </w:pPr>
            <w:del w:id="8546" w:author="Per Lindell" w:date="2019-05-20T13:36:00Z">
              <w:r w:rsidRPr="000154C7" w:rsidDel="002D29CE">
                <w:delText>CA_n260D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  <w:p w14:paraId="50DA9580" w14:textId="29EDCDD7" w:rsidR="002D29CE" w:rsidRPr="000154C7" w:rsidDel="002D29CE" w:rsidRDefault="002D29CE" w:rsidP="002D29CE">
            <w:pPr>
              <w:pStyle w:val="TAC"/>
              <w:rPr>
                <w:del w:id="8547" w:author="Per Lindell" w:date="2019-05-20T13:36:00Z"/>
                <w:lang w:val="en-US"/>
              </w:rPr>
            </w:pPr>
            <w:del w:id="8548" w:author="Per Lindell" w:date="2019-05-20T13:36:00Z">
              <w:r w:rsidRPr="000154C7" w:rsidDel="002D29CE">
                <w:delText>CA_n260G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CA636AD" w14:textId="5C8D8926" w:rsidR="002D29CE" w:rsidRPr="000154C7" w:rsidDel="002D29CE" w:rsidRDefault="002D29CE" w:rsidP="002D29CE">
            <w:pPr>
              <w:pStyle w:val="TAC"/>
              <w:rPr>
                <w:del w:id="8549" w:author="Per Lindell" w:date="2019-05-20T13:36:00Z"/>
              </w:rPr>
            </w:pPr>
            <w:del w:id="8550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F8C6942" w14:textId="17B8D5CB" w:rsidR="002D29CE" w:rsidRPr="000154C7" w:rsidDel="002D29CE" w:rsidRDefault="002D29CE" w:rsidP="002D29CE">
            <w:pPr>
              <w:pStyle w:val="TAC"/>
              <w:rPr>
                <w:del w:id="8551" w:author="Per Lindell" w:date="2019-05-20T13:36:00Z"/>
              </w:rPr>
            </w:pPr>
            <w:del w:id="8552" w:author="Per Lindell" w:date="2019-05-20T13:36:00Z">
              <w:r w:rsidRPr="000154C7" w:rsidDel="002D29CE">
                <w:delText xml:space="preserve">See CA_n260G BCS0 in </w:delText>
              </w:r>
              <w:r w:rsidRPr="000154C7" w:rsidDel="002D29CE">
                <w:rPr>
                  <w:rFonts w:eastAsia="SimSun"/>
                </w:rPr>
                <w:delText xml:space="preserve">Table 5.5A.1-1 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08AEDDB9" w14:textId="28EE83D2" w:rsidR="002D29CE" w:rsidRPr="000154C7" w:rsidDel="002D29CE" w:rsidRDefault="002D29CE" w:rsidP="002D29CE">
            <w:pPr>
              <w:pStyle w:val="TAC"/>
              <w:rPr>
                <w:del w:id="8553" w:author="Per Lindell" w:date="2019-05-20T13:36:00Z"/>
              </w:rPr>
            </w:pPr>
          </w:p>
        </w:tc>
        <w:tc>
          <w:tcPr>
            <w:tcW w:w="704" w:type="dxa"/>
          </w:tcPr>
          <w:p w14:paraId="377CC665" w14:textId="6143D62B" w:rsidR="002D29CE" w:rsidRPr="000154C7" w:rsidDel="002D29CE" w:rsidRDefault="002D29CE" w:rsidP="002D29CE">
            <w:pPr>
              <w:pStyle w:val="TAC"/>
              <w:rPr>
                <w:del w:id="855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8D3CF68" w14:textId="027C2962" w:rsidR="002D29CE" w:rsidRPr="000154C7" w:rsidDel="002D29CE" w:rsidRDefault="002D29CE" w:rsidP="002D29CE">
            <w:pPr>
              <w:pStyle w:val="TAC"/>
              <w:rPr>
                <w:del w:id="855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0C8A3E6" w14:textId="704C4E72" w:rsidR="002D29CE" w:rsidRPr="000154C7" w:rsidDel="002D29CE" w:rsidRDefault="002D29CE" w:rsidP="002D29CE">
            <w:pPr>
              <w:pStyle w:val="TAC"/>
              <w:rPr>
                <w:del w:id="855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2C445D3D" w14:textId="3A6A4DF3" w:rsidR="002D29CE" w:rsidRPr="000154C7" w:rsidDel="002D29CE" w:rsidRDefault="002D29CE" w:rsidP="002D29CE">
            <w:pPr>
              <w:pStyle w:val="TAC"/>
              <w:rPr>
                <w:del w:id="855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5B9A6DB" w14:textId="1B3D284A" w:rsidR="002D29CE" w:rsidRPr="000154C7" w:rsidDel="002D29CE" w:rsidRDefault="002D29CE" w:rsidP="002D29CE">
            <w:pPr>
              <w:pStyle w:val="TAC"/>
              <w:rPr>
                <w:del w:id="855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E42FFA7" w14:textId="143F5D87" w:rsidR="002D29CE" w:rsidRPr="000154C7" w:rsidDel="002D29CE" w:rsidRDefault="002D29CE" w:rsidP="002D29CE">
            <w:pPr>
              <w:pStyle w:val="TAC"/>
              <w:rPr>
                <w:del w:id="855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7B5694F6" w14:textId="5DF3B1D3" w:rsidR="002D29CE" w:rsidRPr="000154C7" w:rsidDel="002D29CE" w:rsidRDefault="002D29CE" w:rsidP="002D29CE">
            <w:pPr>
              <w:pStyle w:val="TAC"/>
              <w:rPr>
                <w:del w:id="856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439DA5C4" w14:textId="68F9C4D1" w:rsidR="002D29CE" w:rsidRPr="000154C7" w:rsidDel="002D29CE" w:rsidRDefault="002D29CE" w:rsidP="002D29CE">
            <w:pPr>
              <w:pStyle w:val="TAC"/>
              <w:rPr>
                <w:del w:id="856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1ED288C" w14:textId="5100659C" w:rsidR="002D29CE" w:rsidRPr="000154C7" w:rsidDel="002D29CE" w:rsidRDefault="002D29CE" w:rsidP="002D29CE">
            <w:pPr>
              <w:pStyle w:val="TAC"/>
              <w:rPr>
                <w:del w:id="856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52393C41" w14:textId="1746E9CA" w:rsidR="002D29CE" w:rsidRPr="000154C7" w:rsidDel="002D29CE" w:rsidRDefault="002D29CE" w:rsidP="002D29CE">
            <w:pPr>
              <w:pStyle w:val="TAC"/>
              <w:rPr>
                <w:del w:id="856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78C968B2" w14:textId="55CCAA3E" w:rsidR="002D29CE" w:rsidRPr="000154C7" w:rsidDel="002D29CE" w:rsidRDefault="002D29CE" w:rsidP="002D29CE">
            <w:pPr>
              <w:pStyle w:val="TAC"/>
              <w:rPr>
                <w:del w:id="8564" w:author="Per Lindell" w:date="2019-05-20T13:36:00Z"/>
                <w:lang w:val="en-US"/>
              </w:rPr>
            </w:pPr>
            <w:del w:id="8565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61C261C2" w14:textId="0B68F02A" w:rsidR="002D29CE" w:rsidRPr="000154C7" w:rsidDel="002D29CE" w:rsidRDefault="002D29CE" w:rsidP="002D29CE">
            <w:pPr>
              <w:pStyle w:val="TAC"/>
              <w:rPr>
                <w:del w:id="8566" w:author="Per Lindell" w:date="2019-05-20T13:36:00Z"/>
                <w:rFonts w:cs="Arial"/>
                <w:szCs w:val="18"/>
                <w:lang w:val="en-US" w:eastAsia="ko-KR"/>
              </w:rPr>
            </w:pPr>
            <w:del w:id="8567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427B7179" w14:textId="4EE7A47F" w:rsidTr="002D29CE">
        <w:trPr>
          <w:jc w:val="center"/>
          <w:del w:id="8568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5748BB0F" w14:textId="414C347C" w:rsidR="002D29CE" w:rsidRPr="000154C7" w:rsidDel="002D29CE" w:rsidRDefault="002D29CE" w:rsidP="002D29CE">
            <w:pPr>
              <w:pStyle w:val="TAC"/>
              <w:rPr>
                <w:del w:id="8569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C3D1062" w14:textId="238662EC" w:rsidR="002D29CE" w:rsidRPr="000154C7" w:rsidDel="002D29CE" w:rsidRDefault="002D29CE" w:rsidP="002D29CE">
            <w:pPr>
              <w:pStyle w:val="TAC"/>
              <w:rPr>
                <w:del w:id="8570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DAA4296" w14:textId="4CAE37DB" w:rsidR="002D29CE" w:rsidRPr="000154C7" w:rsidDel="002D29CE" w:rsidRDefault="002D29CE" w:rsidP="002D29CE">
            <w:pPr>
              <w:pStyle w:val="TAC"/>
              <w:rPr>
                <w:del w:id="8571" w:author="Per Lindell" w:date="2019-05-20T13:36:00Z"/>
              </w:rPr>
            </w:pPr>
            <w:del w:id="8572" w:author="Per Lindell" w:date="2019-05-20T13:36:00Z">
              <w:r w:rsidRPr="000154C7" w:rsidDel="002D29CE">
                <w:delText xml:space="preserve">See CA_n260G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</w:tcPr>
          <w:p w14:paraId="37C95D2B" w14:textId="0F6DC8D5" w:rsidR="002D29CE" w:rsidRPr="000154C7" w:rsidDel="002D29CE" w:rsidRDefault="002D29CE" w:rsidP="002D29CE">
            <w:pPr>
              <w:pStyle w:val="TAC"/>
              <w:rPr>
                <w:del w:id="8573" w:author="Per Lindell" w:date="2019-05-20T13:36:00Z"/>
              </w:rPr>
            </w:pPr>
            <w:del w:id="8574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</w:tcPr>
          <w:p w14:paraId="43080B05" w14:textId="01BE4369" w:rsidR="002D29CE" w:rsidRPr="000154C7" w:rsidDel="002D29CE" w:rsidRDefault="002D29CE" w:rsidP="002D29CE">
            <w:pPr>
              <w:pStyle w:val="TAC"/>
              <w:rPr>
                <w:del w:id="8575" w:author="Per Lindell" w:date="2019-05-20T13:36:00Z"/>
              </w:rPr>
            </w:pPr>
          </w:p>
        </w:tc>
        <w:tc>
          <w:tcPr>
            <w:tcW w:w="704" w:type="dxa"/>
          </w:tcPr>
          <w:p w14:paraId="269B94D6" w14:textId="7B2CD72D" w:rsidR="002D29CE" w:rsidRPr="000154C7" w:rsidDel="002D29CE" w:rsidRDefault="002D29CE" w:rsidP="002D29CE">
            <w:pPr>
              <w:pStyle w:val="TAC"/>
              <w:rPr>
                <w:del w:id="857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9A99D4D" w14:textId="0247D6DC" w:rsidR="002D29CE" w:rsidRPr="000154C7" w:rsidDel="002D29CE" w:rsidRDefault="002D29CE" w:rsidP="002D29CE">
            <w:pPr>
              <w:pStyle w:val="TAC"/>
              <w:rPr>
                <w:del w:id="857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B04585B" w14:textId="190A638E" w:rsidR="002D29CE" w:rsidRPr="000154C7" w:rsidDel="002D29CE" w:rsidRDefault="002D29CE" w:rsidP="002D29CE">
            <w:pPr>
              <w:pStyle w:val="TAC"/>
              <w:rPr>
                <w:del w:id="857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0BE7C8B" w14:textId="3E9A09D1" w:rsidR="002D29CE" w:rsidRPr="000154C7" w:rsidDel="002D29CE" w:rsidRDefault="002D29CE" w:rsidP="002D29CE">
            <w:pPr>
              <w:pStyle w:val="TAC"/>
              <w:rPr>
                <w:del w:id="857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6BCA00A" w14:textId="36776F7E" w:rsidR="002D29CE" w:rsidRPr="000154C7" w:rsidDel="002D29CE" w:rsidRDefault="002D29CE" w:rsidP="002D29CE">
            <w:pPr>
              <w:pStyle w:val="TAC"/>
              <w:rPr>
                <w:del w:id="858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D54544E" w14:textId="1EFD0313" w:rsidR="002D29CE" w:rsidRPr="000154C7" w:rsidDel="002D29CE" w:rsidRDefault="002D29CE" w:rsidP="002D29CE">
            <w:pPr>
              <w:pStyle w:val="TAC"/>
              <w:rPr>
                <w:del w:id="8581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073328C7" w14:textId="6B6BC29F" w:rsidR="002D29CE" w:rsidRPr="000154C7" w:rsidDel="002D29CE" w:rsidRDefault="002D29CE" w:rsidP="002D29CE">
            <w:pPr>
              <w:pStyle w:val="TAC"/>
              <w:rPr>
                <w:del w:id="8582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50B0181C" w14:textId="20163BFC" w:rsidR="002D29CE" w:rsidRPr="000154C7" w:rsidDel="002D29CE" w:rsidRDefault="002D29CE" w:rsidP="002D29CE">
            <w:pPr>
              <w:pStyle w:val="TAC"/>
              <w:rPr>
                <w:del w:id="8583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0E99BE65" w14:textId="1007ED85" w:rsidR="002D29CE" w:rsidRPr="000154C7" w:rsidDel="002D29CE" w:rsidRDefault="002D29CE" w:rsidP="002D29CE">
            <w:pPr>
              <w:pStyle w:val="TAC"/>
              <w:rPr>
                <w:del w:id="8584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3B29E276" w14:textId="1B2FB8EC" w:rsidR="002D29CE" w:rsidRPr="000154C7" w:rsidDel="002D29CE" w:rsidRDefault="002D29CE" w:rsidP="002D29CE">
            <w:pPr>
              <w:pStyle w:val="TAC"/>
              <w:rPr>
                <w:del w:id="8585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50E1A46E" w14:textId="10D5F2A7" w:rsidR="002D29CE" w:rsidRPr="000154C7" w:rsidDel="002D29CE" w:rsidRDefault="002D29CE" w:rsidP="002D29CE">
            <w:pPr>
              <w:pStyle w:val="TAC"/>
              <w:rPr>
                <w:del w:id="8586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7B6DE873" w14:textId="7ACABDFE" w:rsidR="002D29CE" w:rsidRPr="000154C7" w:rsidDel="002D29CE" w:rsidRDefault="002D29CE" w:rsidP="002D29CE">
            <w:pPr>
              <w:pStyle w:val="TAC"/>
              <w:rPr>
                <w:del w:id="8587" w:author="Per Lindell" w:date="2019-05-20T13:36:00Z"/>
                <w:lang w:eastAsia="zh-CN"/>
              </w:rPr>
            </w:pPr>
          </w:p>
        </w:tc>
      </w:tr>
      <w:tr w:rsidR="002D29CE" w:rsidRPr="000154C7" w:rsidDel="002D29CE" w14:paraId="38582934" w14:textId="2F18103B" w:rsidTr="002D29CE">
        <w:trPr>
          <w:jc w:val="center"/>
          <w:del w:id="8588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14BD05CD" w14:textId="53F7DC19" w:rsidR="002D29CE" w:rsidRPr="000154C7" w:rsidDel="002D29CE" w:rsidRDefault="002D29CE" w:rsidP="002D29CE">
            <w:pPr>
              <w:pStyle w:val="TAC"/>
              <w:rPr>
                <w:del w:id="8589" w:author="Per Lindell" w:date="2019-05-20T13:36:00Z"/>
              </w:rPr>
            </w:pPr>
            <w:del w:id="8590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260(D-H)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29450F5" w14:textId="77CBEC83" w:rsidR="002D29CE" w:rsidRPr="000154C7" w:rsidDel="002D29CE" w:rsidRDefault="002D29CE" w:rsidP="002D29CE">
            <w:pPr>
              <w:pStyle w:val="TAC"/>
              <w:rPr>
                <w:del w:id="8591" w:author="Per Lindell" w:date="2019-05-20T13:36:00Z"/>
              </w:rPr>
            </w:pPr>
            <w:del w:id="8592" w:author="Per Lindell" w:date="2019-05-20T13:36:00Z">
              <w:r w:rsidRPr="000154C7" w:rsidDel="002D29CE">
                <w:delText>CA_n260D</w:delText>
              </w:r>
            </w:del>
          </w:p>
          <w:p w14:paraId="7EF2856A" w14:textId="79296F6C" w:rsidR="002D29CE" w:rsidRPr="000154C7" w:rsidDel="002D29CE" w:rsidRDefault="002D29CE" w:rsidP="002D29CE">
            <w:pPr>
              <w:pStyle w:val="TAC"/>
              <w:rPr>
                <w:del w:id="8593" w:author="Per Lindell" w:date="2019-05-20T13:36:00Z"/>
                <w:lang w:val="en-US"/>
              </w:rPr>
            </w:pPr>
            <w:del w:id="8594" w:author="Per Lindell" w:date="2019-05-20T13:36:00Z">
              <w:r w:rsidRPr="000154C7" w:rsidDel="002D29CE">
                <w:delText>CA_n260H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8F53F7A" w14:textId="2F1AEF2C" w:rsidR="002D29CE" w:rsidRPr="000154C7" w:rsidDel="002D29CE" w:rsidRDefault="002D29CE" w:rsidP="002D29CE">
            <w:pPr>
              <w:pStyle w:val="TAC"/>
              <w:rPr>
                <w:del w:id="8595" w:author="Per Lindell" w:date="2019-05-20T13:36:00Z"/>
              </w:rPr>
            </w:pPr>
            <w:del w:id="8596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390EA7C" w14:textId="4BAEA1F9" w:rsidR="002D29CE" w:rsidRPr="000154C7" w:rsidDel="002D29CE" w:rsidRDefault="002D29CE" w:rsidP="002D29CE">
            <w:pPr>
              <w:pStyle w:val="TAC"/>
              <w:rPr>
                <w:del w:id="8597" w:author="Per Lindell" w:date="2019-05-20T13:36:00Z"/>
              </w:rPr>
            </w:pPr>
            <w:del w:id="8598" w:author="Per Lindell" w:date="2019-05-20T13:36:00Z">
              <w:r w:rsidRPr="000154C7" w:rsidDel="002D29CE">
                <w:delText xml:space="preserve">See CA_n260H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5980759B" w14:textId="0588A31B" w:rsidR="002D29CE" w:rsidRPr="000154C7" w:rsidDel="002D29CE" w:rsidRDefault="002D29CE" w:rsidP="002D29CE">
            <w:pPr>
              <w:pStyle w:val="TAC"/>
              <w:rPr>
                <w:del w:id="859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02C9DFE" w14:textId="65E5E785" w:rsidR="002D29CE" w:rsidRPr="000154C7" w:rsidDel="002D29CE" w:rsidRDefault="002D29CE" w:rsidP="002D29CE">
            <w:pPr>
              <w:pStyle w:val="TAC"/>
              <w:rPr>
                <w:del w:id="860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AB5D537" w14:textId="3FEFD9AB" w:rsidR="002D29CE" w:rsidRPr="000154C7" w:rsidDel="002D29CE" w:rsidRDefault="002D29CE" w:rsidP="002D29CE">
            <w:pPr>
              <w:pStyle w:val="TAC"/>
              <w:rPr>
                <w:del w:id="860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CC184CE" w14:textId="6F7E54BA" w:rsidR="002D29CE" w:rsidRPr="000154C7" w:rsidDel="002D29CE" w:rsidRDefault="002D29CE" w:rsidP="002D29CE">
            <w:pPr>
              <w:pStyle w:val="TAC"/>
              <w:rPr>
                <w:del w:id="860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710CD45" w14:textId="5C855B14" w:rsidR="002D29CE" w:rsidRPr="000154C7" w:rsidDel="002D29CE" w:rsidRDefault="002D29CE" w:rsidP="002D29CE">
            <w:pPr>
              <w:pStyle w:val="TAC"/>
              <w:rPr>
                <w:del w:id="860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A9FA26A" w14:textId="030403AF" w:rsidR="002D29CE" w:rsidRPr="000154C7" w:rsidDel="002D29CE" w:rsidRDefault="002D29CE" w:rsidP="002D29CE">
            <w:pPr>
              <w:pStyle w:val="TAC"/>
              <w:rPr>
                <w:del w:id="860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192687E3" w14:textId="4C0DF5E3" w:rsidR="002D29CE" w:rsidRPr="000154C7" w:rsidDel="002D29CE" w:rsidRDefault="002D29CE" w:rsidP="002D29CE">
            <w:pPr>
              <w:pStyle w:val="TAC"/>
              <w:rPr>
                <w:del w:id="860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7637DEF6" w14:textId="4E9EF0D7" w:rsidR="002D29CE" w:rsidRPr="000154C7" w:rsidDel="002D29CE" w:rsidRDefault="002D29CE" w:rsidP="002D29CE">
            <w:pPr>
              <w:pStyle w:val="TAC"/>
              <w:rPr>
                <w:del w:id="860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87178DB" w14:textId="428A3DC0" w:rsidR="002D29CE" w:rsidRPr="000154C7" w:rsidDel="002D29CE" w:rsidRDefault="002D29CE" w:rsidP="002D29CE">
            <w:pPr>
              <w:pStyle w:val="TAC"/>
              <w:rPr>
                <w:del w:id="860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14363C35" w14:textId="4C6FB9D4" w:rsidR="002D29CE" w:rsidRPr="000154C7" w:rsidDel="002D29CE" w:rsidRDefault="002D29CE" w:rsidP="002D29CE">
            <w:pPr>
              <w:pStyle w:val="TAC"/>
              <w:rPr>
                <w:del w:id="860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7FB07E23" w14:textId="202A09F9" w:rsidR="002D29CE" w:rsidRPr="000154C7" w:rsidDel="002D29CE" w:rsidRDefault="002D29CE" w:rsidP="002D29CE">
            <w:pPr>
              <w:pStyle w:val="TAC"/>
              <w:rPr>
                <w:del w:id="8609" w:author="Per Lindell" w:date="2019-05-20T13:36:00Z"/>
                <w:lang w:val="en-US"/>
              </w:rPr>
            </w:pPr>
            <w:del w:id="861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30E41075" w14:textId="6DE61748" w:rsidR="002D29CE" w:rsidRPr="000154C7" w:rsidDel="002D29CE" w:rsidRDefault="002D29CE" w:rsidP="002D29CE">
            <w:pPr>
              <w:pStyle w:val="TAC"/>
              <w:rPr>
                <w:del w:id="8611" w:author="Per Lindell" w:date="2019-05-20T13:36:00Z"/>
                <w:rFonts w:cs="Arial"/>
                <w:szCs w:val="18"/>
                <w:lang w:val="en-US" w:eastAsia="ko-KR"/>
              </w:rPr>
            </w:pPr>
            <w:del w:id="8612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06493BC9" w14:textId="3864B9ED" w:rsidTr="002D29CE">
        <w:trPr>
          <w:jc w:val="center"/>
          <w:del w:id="8613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29317B6C" w14:textId="493370A3" w:rsidR="002D29CE" w:rsidRPr="000154C7" w:rsidDel="002D29CE" w:rsidRDefault="002D29CE" w:rsidP="002D29CE">
            <w:pPr>
              <w:pStyle w:val="TAC"/>
              <w:rPr>
                <w:del w:id="8614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A58954E" w14:textId="557508D0" w:rsidR="002D29CE" w:rsidRPr="000154C7" w:rsidDel="002D29CE" w:rsidRDefault="002D29CE" w:rsidP="002D29CE">
            <w:pPr>
              <w:pStyle w:val="TAC"/>
              <w:rPr>
                <w:del w:id="8615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6364BE94" w14:textId="4FE005A7" w:rsidR="002D29CE" w:rsidRPr="000154C7" w:rsidDel="002D29CE" w:rsidRDefault="002D29CE" w:rsidP="002D29CE">
            <w:pPr>
              <w:pStyle w:val="TAC"/>
              <w:rPr>
                <w:del w:id="8616" w:author="Per Lindell" w:date="2019-05-20T13:36:00Z"/>
              </w:rPr>
            </w:pPr>
            <w:del w:id="8617" w:author="Per Lindell" w:date="2019-05-20T13:36:00Z">
              <w:r w:rsidRPr="000154C7" w:rsidDel="002D29CE">
                <w:delText xml:space="preserve">See CA_n260H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</w:tcPr>
          <w:p w14:paraId="2AF02D87" w14:textId="078D89D6" w:rsidR="002D29CE" w:rsidRPr="000154C7" w:rsidDel="002D29CE" w:rsidRDefault="002D29CE" w:rsidP="002D29CE">
            <w:pPr>
              <w:pStyle w:val="TAC"/>
              <w:rPr>
                <w:del w:id="8618" w:author="Per Lindell" w:date="2019-05-20T13:36:00Z"/>
              </w:rPr>
            </w:pPr>
            <w:del w:id="8619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5B0F4DE3" w14:textId="5BED95D5" w:rsidR="002D29CE" w:rsidRPr="000154C7" w:rsidDel="002D29CE" w:rsidRDefault="002D29CE" w:rsidP="002D29CE">
            <w:pPr>
              <w:pStyle w:val="TAC"/>
              <w:rPr>
                <w:del w:id="862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752BDFFE" w14:textId="4499E3F8" w:rsidR="002D29CE" w:rsidRPr="000154C7" w:rsidDel="002D29CE" w:rsidRDefault="002D29CE" w:rsidP="002D29CE">
            <w:pPr>
              <w:pStyle w:val="TAC"/>
              <w:rPr>
                <w:del w:id="862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F3D0E02" w14:textId="5ECB87E5" w:rsidR="002D29CE" w:rsidRPr="000154C7" w:rsidDel="002D29CE" w:rsidRDefault="002D29CE" w:rsidP="002D29CE">
            <w:pPr>
              <w:pStyle w:val="TAC"/>
              <w:rPr>
                <w:del w:id="862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44F2A95" w14:textId="41293E1F" w:rsidR="002D29CE" w:rsidRPr="000154C7" w:rsidDel="002D29CE" w:rsidRDefault="002D29CE" w:rsidP="002D29CE">
            <w:pPr>
              <w:pStyle w:val="TAC"/>
              <w:rPr>
                <w:del w:id="862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7C217762" w14:textId="6641149C" w:rsidR="002D29CE" w:rsidRPr="000154C7" w:rsidDel="002D29CE" w:rsidRDefault="002D29CE" w:rsidP="002D29CE">
            <w:pPr>
              <w:pStyle w:val="TAC"/>
              <w:rPr>
                <w:del w:id="862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AEDE1F7" w14:textId="69C08D58" w:rsidR="002D29CE" w:rsidRPr="000154C7" w:rsidDel="002D29CE" w:rsidRDefault="002D29CE" w:rsidP="002D29CE">
            <w:pPr>
              <w:pStyle w:val="TAC"/>
              <w:rPr>
                <w:del w:id="8625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030281D9" w14:textId="1AFB5FA8" w:rsidR="002D29CE" w:rsidRPr="000154C7" w:rsidDel="002D29CE" w:rsidRDefault="002D29CE" w:rsidP="002D29CE">
            <w:pPr>
              <w:pStyle w:val="TAC"/>
              <w:rPr>
                <w:del w:id="8626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123C0F64" w14:textId="38917F15" w:rsidR="002D29CE" w:rsidRPr="000154C7" w:rsidDel="002D29CE" w:rsidRDefault="002D29CE" w:rsidP="002D29CE">
            <w:pPr>
              <w:pStyle w:val="TAC"/>
              <w:rPr>
                <w:del w:id="8627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25273398" w14:textId="40C5144F" w:rsidR="002D29CE" w:rsidRPr="000154C7" w:rsidDel="002D29CE" w:rsidRDefault="002D29CE" w:rsidP="002D29CE">
            <w:pPr>
              <w:pStyle w:val="TAC"/>
              <w:rPr>
                <w:del w:id="8628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6BF3048A" w14:textId="63A8DFB5" w:rsidR="002D29CE" w:rsidRPr="000154C7" w:rsidDel="002D29CE" w:rsidRDefault="002D29CE" w:rsidP="002D29CE">
            <w:pPr>
              <w:pStyle w:val="TAC"/>
              <w:rPr>
                <w:del w:id="8629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6502166B" w14:textId="609B07C1" w:rsidR="002D29CE" w:rsidRPr="000154C7" w:rsidDel="002D29CE" w:rsidRDefault="002D29CE" w:rsidP="002D29CE">
            <w:pPr>
              <w:pStyle w:val="TAC"/>
              <w:rPr>
                <w:del w:id="8630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1C23037B" w14:textId="3685719F" w:rsidR="002D29CE" w:rsidRPr="000154C7" w:rsidDel="002D29CE" w:rsidRDefault="002D29CE" w:rsidP="002D29CE">
            <w:pPr>
              <w:pStyle w:val="TAC"/>
              <w:rPr>
                <w:del w:id="8631" w:author="Per Lindell" w:date="2019-05-20T13:36:00Z"/>
                <w:lang w:eastAsia="zh-CN"/>
              </w:rPr>
            </w:pPr>
          </w:p>
        </w:tc>
      </w:tr>
      <w:tr w:rsidR="002D29CE" w:rsidRPr="000154C7" w:rsidDel="002D29CE" w14:paraId="4C4CA723" w14:textId="4DD365C3" w:rsidTr="002D29CE">
        <w:trPr>
          <w:jc w:val="center"/>
          <w:del w:id="8632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4287470A" w14:textId="092C5EC9" w:rsidR="002D29CE" w:rsidRPr="000154C7" w:rsidDel="002D29CE" w:rsidRDefault="002D29CE" w:rsidP="002D29CE">
            <w:pPr>
              <w:pStyle w:val="TAC"/>
              <w:rPr>
                <w:del w:id="8633" w:author="Per Lindell" w:date="2019-05-20T13:36:00Z"/>
              </w:rPr>
            </w:pPr>
            <w:del w:id="8634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260(D-I)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ABD2D3D" w14:textId="6EB9736A" w:rsidR="002D29CE" w:rsidRPr="000154C7" w:rsidDel="002D29CE" w:rsidRDefault="002D29CE" w:rsidP="002D29CE">
            <w:pPr>
              <w:pStyle w:val="TAC"/>
              <w:rPr>
                <w:del w:id="8635" w:author="Per Lindell" w:date="2019-05-20T13:36:00Z"/>
              </w:rPr>
            </w:pPr>
            <w:del w:id="8636" w:author="Per Lindell" w:date="2019-05-20T13:36:00Z">
              <w:r w:rsidRPr="000154C7" w:rsidDel="002D29CE">
                <w:delText>CA_n260D</w:delText>
              </w:r>
            </w:del>
          </w:p>
          <w:p w14:paraId="267D5880" w14:textId="0D1BFB19" w:rsidR="002D29CE" w:rsidRPr="000154C7" w:rsidDel="002D29CE" w:rsidRDefault="002D29CE" w:rsidP="002D29CE">
            <w:pPr>
              <w:pStyle w:val="TAC"/>
              <w:rPr>
                <w:del w:id="8637" w:author="Per Lindell" w:date="2019-05-20T13:36:00Z"/>
                <w:lang w:val="en-US"/>
              </w:rPr>
            </w:pPr>
            <w:del w:id="8638" w:author="Per Lindell" w:date="2019-05-20T13:36:00Z">
              <w:r w:rsidRPr="000154C7" w:rsidDel="002D29CE">
                <w:delText>CA_n260I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1B8EA16" w14:textId="6E7C26C8" w:rsidR="002D29CE" w:rsidRPr="000154C7" w:rsidDel="002D29CE" w:rsidRDefault="002D29CE" w:rsidP="002D29CE">
            <w:pPr>
              <w:pStyle w:val="TAC"/>
              <w:rPr>
                <w:del w:id="8639" w:author="Per Lindell" w:date="2019-05-20T13:36:00Z"/>
              </w:rPr>
            </w:pPr>
            <w:del w:id="8640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DF921B1" w14:textId="1EE58693" w:rsidR="002D29CE" w:rsidRPr="000154C7" w:rsidDel="002D29CE" w:rsidRDefault="002D29CE" w:rsidP="002D29CE">
            <w:pPr>
              <w:pStyle w:val="TAC"/>
              <w:rPr>
                <w:del w:id="8641" w:author="Per Lindell" w:date="2019-05-20T13:36:00Z"/>
                <w:rFonts w:cs="Arial"/>
                <w:szCs w:val="18"/>
                <w:lang w:val="en-US" w:eastAsia="ko-KR"/>
              </w:rPr>
            </w:pPr>
            <w:del w:id="8642" w:author="Per Lindell" w:date="2019-05-20T13:36:00Z">
              <w:r w:rsidRPr="000154C7" w:rsidDel="002D29CE">
                <w:delText xml:space="preserve">See CA_n260I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798E32A7" w14:textId="6668704B" w:rsidR="002D29CE" w:rsidRPr="000154C7" w:rsidDel="002D29CE" w:rsidRDefault="002D29CE" w:rsidP="002D29CE">
            <w:pPr>
              <w:pStyle w:val="TAC"/>
              <w:rPr>
                <w:del w:id="864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F3A2913" w14:textId="4FA8E49B" w:rsidR="002D29CE" w:rsidRPr="000154C7" w:rsidDel="002D29CE" w:rsidRDefault="002D29CE" w:rsidP="002D29CE">
            <w:pPr>
              <w:pStyle w:val="TAC"/>
              <w:rPr>
                <w:del w:id="864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546BA35" w14:textId="1D56F5B6" w:rsidR="002D29CE" w:rsidRPr="000154C7" w:rsidDel="002D29CE" w:rsidRDefault="002D29CE" w:rsidP="002D29CE">
            <w:pPr>
              <w:pStyle w:val="TAC"/>
              <w:rPr>
                <w:del w:id="864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5626A35" w14:textId="2C1D1412" w:rsidR="002D29CE" w:rsidRPr="000154C7" w:rsidDel="002D29CE" w:rsidRDefault="002D29CE" w:rsidP="002D29CE">
            <w:pPr>
              <w:pStyle w:val="TAC"/>
              <w:rPr>
                <w:del w:id="864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B913CC1" w14:textId="7297BEEB" w:rsidR="002D29CE" w:rsidRPr="000154C7" w:rsidDel="002D29CE" w:rsidRDefault="002D29CE" w:rsidP="002D29CE">
            <w:pPr>
              <w:pStyle w:val="TAC"/>
              <w:rPr>
                <w:del w:id="864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0DD4BF96" w14:textId="4284290B" w:rsidR="002D29CE" w:rsidRPr="000154C7" w:rsidDel="002D29CE" w:rsidRDefault="002D29CE" w:rsidP="002D29CE">
            <w:pPr>
              <w:pStyle w:val="TAC"/>
              <w:rPr>
                <w:del w:id="864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35C6A08E" w14:textId="63276595" w:rsidR="002D29CE" w:rsidRPr="000154C7" w:rsidDel="002D29CE" w:rsidRDefault="002D29CE" w:rsidP="002D29CE">
            <w:pPr>
              <w:pStyle w:val="TAC"/>
              <w:rPr>
                <w:del w:id="864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00A30DE" w14:textId="7970F61E" w:rsidR="002D29CE" w:rsidRPr="000154C7" w:rsidDel="002D29CE" w:rsidRDefault="002D29CE" w:rsidP="002D29CE">
            <w:pPr>
              <w:pStyle w:val="TAC"/>
              <w:rPr>
                <w:del w:id="865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420180DA" w14:textId="7D9ED9CD" w:rsidR="002D29CE" w:rsidRPr="000154C7" w:rsidDel="002D29CE" w:rsidRDefault="002D29CE" w:rsidP="002D29CE">
            <w:pPr>
              <w:pStyle w:val="TAC"/>
              <w:rPr>
                <w:del w:id="865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EB8FA9E" w14:textId="451B050B" w:rsidR="002D29CE" w:rsidRPr="000154C7" w:rsidDel="002D29CE" w:rsidRDefault="002D29CE" w:rsidP="002D29CE">
            <w:pPr>
              <w:pStyle w:val="TAC"/>
              <w:rPr>
                <w:del w:id="8652" w:author="Per Lindell" w:date="2019-05-20T13:36:00Z"/>
                <w:lang w:val="en-US"/>
              </w:rPr>
            </w:pPr>
            <w:del w:id="865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29736DEB" w14:textId="0829FCC9" w:rsidR="002D29CE" w:rsidRPr="000154C7" w:rsidDel="002D29CE" w:rsidRDefault="002D29CE" w:rsidP="002D29CE">
            <w:pPr>
              <w:pStyle w:val="TAC"/>
              <w:rPr>
                <w:del w:id="8654" w:author="Per Lindell" w:date="2019-05-20T13:36:00Z"/>
                <w:rFonts w:cs="Arial"/>
                <w:szCs w:val="18"/>
                <w:lang w:val="en-US" w:eastAsia="ko-KR"/>
              </w:rPr>
            </w:pPr>
            <w:del w:id="8655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60F59FDE" w14:textId="2712DE0B" w:rsidTr="002D29CE">
        <w:trPr>
          <w:jc w:val="center"/>
          <w:del w:id="8656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33B4D098" w14:textId="41F3D344" w:rsidR="002D29CE" w:rsidRPr="000154C7" w:rsidDel="002D29CE" w:rsidRDefault="002D29CE" w:rsidP="002D29CE">
            <w:pPr>
              <w:pStyle w:val="TAC"/>
              <w:rPr>
                <w:del w:id="8657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AB319C1" w14:textId="41FCA0FC" w:rsidR="002D29CE" w:rsidRPr="000154C7" w:rsidDel="002D29CE" w:rsidRDefault="002D29CE" w:rsidP="002D29CE">
            <w:pPr>
              <w:pStyle w:val="TAC"/>
              <w:rPr>
                <w:del w:id="8658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3EFE658" w14:textId="711641A1" w:rsidR="002D29CE" w:rsidRPr="000154C7" w:rsidDel="002D29CE" w:rsidRDefault="002D29CE" w:rsidP="002D29CE">
            <w:pPr>
              <w:pStyle w:val="TAC"/>
              <w:rPr>
                <w:del w:id="8659" w:author="Per Lindell" w:date="2019-05-20T13:36:00Z"/>
              </w:rPr>
            </w:pPr>
            <w:del w:id="8660" w:author="Per Lindell" w:date="2019-05-20T13:36:00Z">
              <w:r w:rsidRPr="000154C7" w:rsidDel="002D29CE">
                <w:delText xml:space="preserve">See CA_n260I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256480A8" w14:textId="7DE0A45D" w:rsidR="002D29CE" w:rsidRPr="000154C7" w:rsidDel="002D29CE" w:rsidRDefault="002D29CE" w:rsidP="002D29CE">
            <w:pPr>
              <w:pStyle w:val="TAC"/>
              <w:rPr>
                <w:del w:id="8661" w:author="Per Lindell" w:date="2019-05-20T13:36:00Z"/>
                <w:lang w:eastAsia="zh-CN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14:paraId="1BA879D6" w14:textId="182D9D49" w:rsidR="002D29CE" w:rsidRPr="000154C7" w:rsidDel="002D29CE" w:rsidRDefault="002D29CE" w:rsidP="002D29CE">
            <w:pPr>
              <w:pStyle w:val="TAC"/>
              <w:rPr>
                <w:del w:id="8662" w:author="Per Lindell" w:date="2019-05-20T13:36:00Z"/>
                <w:lang w:eastAsia="zh-CN"/>
              </w:rPr>
            </w:pPr>
            <w:del w:id="8663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2956C130" w14:textId="28F7C294" w:rsidR="002D29CE" w:rsidRPr="000154C7" w:rsidDel="002D29CE" w:rsidRDefault="002D29CE" w:rsidP="002D29CE">
            <w:pPr>
              <w:pStyle w:val="TAC"/>
              <w:rPr>
                <w:del w:id="866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03E1BFE" w14:textId="43F05F10" w:rsidR="002D29CE" w:rsidRPr="000154C7" w:rsidDel="002D29CE" w:rsidRDefault="002D29CE" w:rsidP="002D29CE">
            <w:pPr>
              <w:pStyle w:val="TAC"/>
              <w:rPr>
                <w:del w:id="8665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9C492AC" w14:textId="777BC499" w:rsidR="002D29CE" w:rsidRPr="000154C7" w:rsidDel="002D29CE" w:rsidRDefault="002D29CE" w:rsidP="002D29CE">
            <w:pPr>
              <w:pStyle w:val="TAC"/>
              <w:rPr>
                <w:del w:id="866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53BC18E" w14:textId="62320EFA" w:rsidR="002D29CE" w:rsidRPr="000154C7" w:rsidDel="002D29CE" w:rsidRDefault="002D29CE" w:rsidP="002D29CE">
            <w:pPr>
              <w:pStyle w:val="TAC"/>
              <w:rPr>
                <w:del w:id="866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07D2A1E" w14:textId="35756E27" w:rsidR="002D29CE" w:rsidRPr="000154C7" w:rsidDel="002D29CE" w:rsidRDefault="002D29CE" w:rsidP="002D29CE">
            <w:pPr>
              <w:pStyle w:val="TAC"/>
              <w:rPr>
                <w:del w:id="8668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6CC5B050" w14:textId="750FA622" w:rsidR="002D29CE" w:rsidRPr="000154C7" w:rsidDel="002D29CE" w:rsidRDefault="002D29CE" w:rsidP="002D29CE">
            <w:pPr>
              <w:pStyle w:val="TAC"/>
              <w:rPr>
                <w:del w:id="8669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7709F115" w14:textId="746549A1" w:rsidR="002D29CE" w:rsidRPr="000154C7" w:rsidDel="002D29CE" w:rsidRDefault="002D29CE" w:rsidP="002D29CE">
            <w:pPr>
              <w:pStyle w:val="TAC"/>
              <w:rPr>
                <w:del w:id="8670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5372B4EE" w14:textId="6CC69940" w:rsidR="002D29CE" w:rsidRPr="000154C7" w:rsidDel="002D29CE" w:rsidRDefault="002D29CE" w:rsidP="002D29CE">
            <w:pPr>
              <w:pStyle w:val="TAC"/>
              <w:rPr>
                <w:del w:id="8671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7293E380" w14:textId="19F21E85" w:rsidR="002D29CE" w:rsidRPr="000154C7" w:rsidDel="002D29CE" w:rsidRDefault="002D29CE" w:rsidP="002D29CE">
            <w:pPr>
              <w:pStyle w:val="TAC"/>
              <w:rPr>
                <w:del w:id="8672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E8BABEC" w14:textId="788987F0" w:rsidR="002D29CE" w:rsidRPr="000154C7" w:rsidDel="002D29CE" w:rsidRDefault="002D29CE" w:rsidP="002D29CE">
            <w:pPr>
              <w:pStyle w:val="TAC"/>
              <w:rPr>
                <w:del w:id="8673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3F4F517B" w14:textId="4F310829" w:rsidR="002D29CE" w:rsidRPr="000154C7" w:rsidDel="002D29CE" w:rsidRDefault="002D29CE" w:rsidP="002D29CE">
            <w:pPr>
              <w:pStyle w:val="TAC"/>
              <w:rPr>
                <w:del w:id="8674" w:author="Per Lindell" w:date="2019-05-20T13:36:00Z"/>
                <w:lang w:eastAsia="zh-CN"/>
              </w:rPr>
            </w:pPr>
          </w:p>
        </w:tc>
      </w:tr>
      <w:tr w:rsidR="002D29CE" w:rsidRPr="000154C7" w:rsidDel="002D29CE" w14:paraId="7BC42CAA" w14:textId="432F1681" w:rsidTr="002D29CE">
        <w:trPr>
          <w:jc w:val="center"/>
          <w:del w:id="8675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4A02ECBA" w14:textId="5C2E45C0" w:rsidR="002D29CE" w:rsidRPr="000154C7" w:rsidDel="002D29CE" w:rsidRDefault="002D29CE" w:rsidP="002D29CE">
            <w:pPr>
              <w:pStyle w:val="TAC"/>
              <w:rPr>
                <w:del w:id="8676" w:author="Per Lindell" w:date="2019-05-20T13:36:00Z"/>
              </w:rPr>
            </w:pPr>
            <w:del w:id="8677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260(D-O)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D4076AE" w14:textId="2CBF4FE8" w:rsidR="002D29CE" w:rsidRPr="000154C7" w:rsidDel="002D29CE" w:rsidRDefault="002D29CE" w:rsidP="002D29CE">
            <w:pPr>
              <w:pStyle w:val="TAC"/>
              <w:rPr>
                <w:del w:id="8678" w:author="Per Lindell" w:date="2019-05-20T13:36:00Z"/>
              </w:rPr>
            </w:pPr>
            <w:del w:id="8679" w:author="Per Lindell" w:date="2019-05-20T13:36:00Z">
              <w:r w:rsidRPr="000154C7" w:rsidDel="002D29CE">
                <w:delText>CA_n260D</w:delText>
              </w:r>
            </w:del>
          </w:p>
          <w:p w14:paraId="5D15EC9E" w14:textId="416D33E4" w:rsidR="002D29CE" w:rsidRPr="000154C7" w:rsidDel="002D29CE" w:rsidRDefault="002D29CE" w:rsidP="002D29CE">
            <w:pPr>
              <w:pStyle w:val="TAC"/>
              <w:rPr>
                <w:del w:id="8680" w:author="Per Lindell" w:date="2019-05-20T13:36:00Z"/>
                <w:lang w:val="en-US"/>
              </w:rPr>
            </w:pPr>
            <w:del w:id="8681" w:author="Per Lindell" w:date="2019-05-20T13:36:00Z">
              <w:r w:rsidRPr="000154C7" w:rsidDel="002D29CE">
                <w:delText>CA_n260O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D234988" w14:textId="4358FE96" w:rsidR="002D29CE" w:rsidRPr="000154C7" w:rsidDel="002D29CE" w:rsidRDefault="002D29CE" w:rsidP="002D29CE">
            <w:pPr>
              <w:pStyle w:val="TAC"/>
              <w:rPr>
                <w:del w:id="8682" w:author="Per Lindell" w:date="2019-05-20T13:36:00Z"/>
              </w:rPr>
            </w:pPr>
            <w:del w:id="8683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DC8C1F8" w14:textId="7CD1564C" w:rsidR="002D29CE" w:rsidRPr="000154C7" w:rsidDel="002D29CE" w:rsidRDefault="002D29CE" w:rsidP="002D29CE">
            <w:pPr>
              <w:pStyle w:val="TAC"/>
              <w:rPr>
                <w:del w:id="8684" w:author="Per Lindell" w:date="2019-05-20T13:36:00Z"/>
              </w:rPr>
            </w:pPr>
            <w:del w:id="8685" w:author="Per Lindell" w:date="2019-05-20T13:36:00Z">
              <w:r w:rsidRPr="000154C7" w:rsidDel="002D29CE">
                <w:delText xml:space="preserve">See CA_n260O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59C61F95" w14:textId="05E8AEB4" w:rsidR="002D29CE" w:rsidRPr="000154C7" w:rsidDel="002D29CE" w:rsidRDefault="002D29CE" w:rsidP="002D29CE">
            <w:pPr>
              <w:pStyle w:val="TAC"/>
              <w:rPr>
                <w:del w:id="8686" w:author="Per Lindell" w:date="2019-05-20T13:36:00Z"/>
              </w:rPr>
            </w:pPr>
          </w:p>
        </w:tc>
        <w:tc>
          <w:tcPr>
            <w:tcW w:w="704" w:type="dxa"/>
          </w:tcPr>
          <w:p w14:paraId="20B684D3" w14:textId="4A82E411" w:rsidR="002D29CE" w:rsidRPr="000154C7" w:rsidDel="002D29CE" w:rsidRDefault="002D29CE" w:rsidP="002D29CE">
            <w:pPr>
              <w:pStyle w:val="TAC"/>
              <w:rPr>
                <w:del w:id="868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512697F" w14:textId="1A742E41" w:rsidR="002D29CE" w:rsidRPr="000154C7" w:rsidDel="002D29CE" w:rsidRDefault="002D29CE" w:rsidP="002D29CE">
            <w:pPr>
              <w:pStyle w:val="TAC"/>
              <w:rPr>
                <w:del w:id="868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E65F49D" w14:textId="761F316D" w:rsidR="002D29CE" w:rsidRPr="000154C7" w:rsidDel="002D29CE" w:rsidRDefault="002D29CE" w:rsidP="002D29CE">
            <w:pPr>
              <w:pStyle w:val="TAC"/>
              <w:rPr>
                <w:del w:id="868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2866362E" w14:textId="25B81D2F" w:rsidR="002D29CE" w:rsidRPr="000154C7" w:rsidDel="002D29CE" w:rsidRDefault="002D29CE" w:rsidP="002D29CE">
            <w:pPr>
              <w:pStyle w:val="TAC"/>
              <w:rPr>
                <w:del w:id="869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4394206" w14:textId="23444DD9" w:rsidR="002D29CE" w:rsidRPr="000154C7" w:rsidDel="002D29CE" w:rsidRDefault="002D29CE" w:rsidP="002D29CE">
            <w:pPr>
              <w:pStyle w:val="TAC"/>
              <w:rPr>
                <w:del w:id="869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3A6CCAD" w14:textId="0E6B3309" w:rsidR="002D29CE" w:rsidRPr="000154C7" w:rsidDel="002D29CE" w:rsidRDefault="002D29CE" w:rsidP="002D29CE">
            <w:pPr>
              <w:pStyle w:val="TAC"/>
              <w:rPr>
                <w:del w:id="869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4106E349" w14:textId="41919266" w:rsidR="002D29CE" w:rsidRPr="000154C7" w:rsidDel="002D29CE" w:rsidRDefault="002D29CE" w:rsidP="002D29CE">
            <w:pPr>
              <w:pStyle w:val="TAC"/>
              <w:rPr>
                <w:del w:id="869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404A4A93" w14:textId="08AA1A64" w:rsidR="002D29CE" w:rsidRPr="000154C7" w:rsidDel="002D29CE" w:rsidRDefault="002D29CE" w:rsidP="002D29CE">
            <w:pPr>
              <w:pStyle w:val="TAC"/>
              <w:rPr>
                <w:del w:id="869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D1BC82F" w14:textId="00C31ED0" w:rsidR="002D29CE" w:rsidRPr="000154C7" w:rsidDel="002D29CE" w:rsidRDefault="002D29CE" w:rsidP="002D29CE">
            <w:pPr>
              <w:pStyle w:val="TAC"/>
              <w:rPr>
                <w:del w:id="869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2DDBAAA9" w14:textId="5881B2AE" w:rsidR="002D29CE" w:rsidRPr="000154C7" w:rsidDel="002D29CE" w:rsidRDefault="002D29CE" w:rsidP="002D29CE">
            <w:pPr>
              <w:pStyle w:val="TAC"/>
              <w:rPr>
                <w:del w:id="869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5F2EEB56" w14:textId="4D4357FA" w:rsidR="002D29CE" w:rsidRPr="000154C7" w:rsidDel="002D29CE" w:rsidRDefault="002D29CE" w:rsidP="002D29CE">
            <w:pPr>
              <w:pStyle w:val="TAC"/>
              <w:rPr>
                <w:del w:id="8697" w:author="Per Lindell" w:date="2019-05-20T13:36:00Z"/>
                <w:lang w:val="en-US"/>
              </w:rPr>
            </w:pPr>
            <w:del w:id="869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26072932" w14:textId="3EF474BC" w:rsidR="002D29CE" w:rsidRPr="000154C7" w:rsidDel="002D29CE" w:rsidRDefault="002D29CE" w:rsidP="002D29CE">
            <w:pPr>
              <w:pStyle w:val="TAC"/>
              <w:rPr>
                <w:del w:id="8699" w:author="Per Lindell" w:date="2019-05-20T13:36:00Z"/>
                <w:rFonts w:cs="Arial"/>
                <w:szCs w:val="18"/>
                <w:lang w:val="en-US" w:eastAsia="ko-KR"/>
              </w:rPr>
            </w:pPr>
            <w:del w:id="870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4F1B47EC" w14:textId="767DDB12" w:rsidTr="002D29CE">
        <w:trPr>
          <w:jc w:val="center"/>
          <w:del w:id="8701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2FF27D3B" w14:textId="007F3446" w:rsidR="002D29CE" w:rsidRPr="000154C7" w:rsidDel="002D29CE" w:rsidRDefault="002D29CE" w:rsidP="002D29CE">
            <w:pPr>
              <w:pStyle w:val="TAC"/>
              <w:rPr>
                <w:del w:id="8702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4BB0380" w14:textId="2B051A01" w:rsidR="002D29CE" w:rsidRPr="000154C7" w:rsidDel="002D29CE" w:rsidRDefault="002D29CE" w:rsidP="002D29CE">
            <w:pPr>
              <w:pStyle w:val="TAC"/>
              <w:rPr>
                <w:del w:id="8703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581E86B" w14:textId="7DD9BB37" w:rsidR="002D29CE" w:rsidRPr="000154C7" w:rsidDel="002D29CE" w:rsidRDefault="002D29CE" w:rsidP="002D29CE">
            <w:pPr>
              <w:pStyle w:val="TAC"/>
              <w:rPr>
                <w:del w:id="8704" w:author="Per Lindell" w:date="2019-05-20T13:36:00Z"/>
              </w:rPr>
            </w:pPr>
            <w:del w:id="8705" w:author="Per Lindell" w:date="2019-05-20T13:36:00Z">
              <w:r w:rsidRPr="000154C7" w:rsidDel="002D29CE">
                <w:delText xml:space="preserve">See CA_n260O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3BE1D13" w14:textId="4306BA8B" w:rsidR="002D29CE" w:rsidRPr="000154C7" w:rsidDel="002D29CE" w:rsidRDefault="002D29CE" w:rsidP="002D29CE">
            <w:pPr>
              <w:pStyle w:val="TAC"/>
              <w:rPr>
                <w:del w:id="8706" w:author="Per Lindell" w:date="2019-05-20T13:36:00Z"/>
              </w:rPr>
            </w:pPr>
            <w:del w:id="8707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</w:tcPr>
          <w:p w14:paraId="1F6E3154" w14:textId="742F3A7D" w:rsidR="002D29CE" w:rsidRPr="000154C7" w:rsidDel="002D29CE" w:rsidRDefault="002D29CE" w:rsidP="002D29CE">
            <w:pPr>
              <w:pStyle w:val="TAC"/>
              <w:rPr>
                <w:del w:id="8708" w:author="Per Lindell" w:date="2019-05-20T13:36:00Z"/>
              </w:rPr>
            </w:pPr>
          </w:p>
        </w:tc>
        <w:tc>
          <w:tcPr>
            <w:tcW w:w="704" w:type="dxa"/>
          </w:tcPr>
          <w:p w14:paraId="61672BAB" w14:textId="52E3BF00" w:rsidR="002D29CE" w:rsidRPr="000154C7" w:rsidDel="002D29CE" w:rsidRDefault="002D29CE" w:rsidP="002D29CE">
            <w:pPr>
              <w:pStyle w:val="TAC"/>
              <w:rPr>
                <w:del w:id="870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4E033C40" w14:textId="06234AEE" w:rsidR="002D29CE" w:rsidRPr="000154C7" w:rsidDel="002D29CE" w:rsidRDefault="002D29CE" w:rsidP="002D29CE">
            <w:pPr>
              <w:pStyle w:val="TAC"/>
              <w:rPr>
                <w:del w:id="871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D2B4A20" w14:textId="12FE3D78" w:rsidR="002D29CE" w:rsidRPr="000154C7" w:rsidDel="002D29CE" w:rsidRDefault="002D29CE" w:rsidP="002D29CE">
            <w:pPr>
              <w:pStyle w:val="TAC"/>
              <w:rPr>
                <w:del w:id="871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0C79687" w14:textId="3E88D021" w:rsidR="002D29CE" w:rsidRPr="000154C7" w:rsidDel="002D29CE" w:rsidRDefault="002D29CE" w:rsidP="002D29CE">
            <w:pPr>
              <w:pStyle w:val="TAC"/>
              <w:rPr>
                <w:del w:id="871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73E677E8" w14:textId="21A549EC" w:rsidR="002D29CE" w:rsidRPr="000154C7" w:rsidDel="002D29CE" w:rsidRDefault="002D29CE" w:rsidP="002D29CE">
            <w:pPr>
              <w:pStyle w:val="TAC"/>
              <w:rPr>
                <w:del w:id="871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B92E854" w14:textId="5D11A498" w:rsidR="002D29CE" w:rsidRPr="000154C7" w:rsidDel="002D29CE" w:rsidRDefault="002D29CE" w:rsidP="002D29CE">
            <w:pPr>
              <w:pStyle w:val="TAC"/>
              <w:rPr>
                <w:del w:id="8714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7DE7D1D4" w14:textId="08E44E76" w:rsidR="002D29CE" w:rsidRPr="000154C7" w:rsidDel="002D29CE" w:rsidRDefault="002D29CE" w:rsidP="002D29CE">
            <w:pPr>
              <w:pStyle w:val="TAC"/>
              <w:rPr>
                <w:del w:id="8715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4169A0D6" w14:textId="39A2C648" w:rsidR="002D29CE" w:rsidRPr="000154C7" w:rsidDel="002D29CE" w:rsidRDefault="002D29CE" w:rsidP="002D29CE">
            <w:pPr>
              <w:pStyle w:val="TAC"/>
              <w:rPr>
                <w:del w:id="8716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0C4BFE19" w14:textId="349D8196" w:rsidR="002D29CE" w:rsidRPr="000154C7" w:rsidDel="002D29CE" w:rsidRDefault="002D29CE" w:rsidP="002D29CE">
            <w:pPr>
              <w:pStyle w:val="TAC"/>
              <w:rPr>
                <w:del w:id="8717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5A5FBC14" w14:textId="198131A2" w:rsidR="002D29CE" w:rsidRPr="000154C7" w:rsidDel="002D29CE" w:rsidRDefault="002D29CE" w:rsidP="002D29CE">
            <w:pPr>
              <w:pStyle w:val="TAC"/>
              <w:rPr>
                <w:del w:id="8718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5BF318B" w14:textId="0C59DB09" w:rsidR="002D29CE" w:rsidRPr="000154C7" w:rsidDel="002D29CE" w:rsidRDefault="002D29CE" w:rsidP="002D29CE">
            <w:pPr>
              <w:pStyle w:val="TAC"/>
              <w:rPr>
                <w:del w:id="8719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32DC7903" w14:textId="6E34B12C" w:rsidR="002D29CE" w:rsidRPr="000154C7" w:rsidDel="002D29CE" w:rsidRDefault="002D29CE" w:rsidP="002D29CE">
            <w:pPr>
              <w:pStyle w:val="TAC"/>
              <w:rPr>
                <w:del w:id="8720" w:author="Per Lindell" w:date="2019-05-20T13:36:00Z"/>
                <w:lang w:eastAsia="zh-CN"/>
              </w:rPr>
            </w:pPr>
          </w:p>
        </w:tc>
      </w:tr>
      <w:tr w:rsidR="002D29CE" w:rsidRPr="000154C7" w:rsidDel="002D29CE" w14:paraId="515BD302" w14:textId="2FAF4723" w:rsidTr="002D29CE">
        <w:trPr>
          <w:jc w:val="center"/>
          <w:del w:id="8721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64A30EC9" w14:textId="6B04CA08" w:rsidR="002D29CE" w:rsidRPr="000154C7" w:rsidDel="002D29CE" w:rsidRDefault="002D29CE" w:rsidP="002D29CE">
            <w:pPr>
              <w:pStyle w:val="TAC"/>
              <w:rPr>
                <w:del w:id="8722" w:author="Per Lindell" w:date="2019-05-20T13:36:00Z"/>
              </w:rPr>
            </w:pPr>
            <w:del w:id="8723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260(D-P)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E7B1DFE" w14:textId="50376A5A" w:rsidR="002D29CE" w:rsidRPr="000154C7" w:rsidDel="002D29CE" w:rsidRDefault="002D29CE" w:rsidP="002D29CE">
            <w:pPr>
              <w:pStyle w:val="TAC"/>
              <w:rPr>
                <w:del w:id="8724" w:author="Per Lindell" w:date="2019-05-20T13:36:00Z"/>
              </w:rPr>
            </w:pPr>
            <w:del w:id="8725" w:author="Per Lindell" w:date="2019-05-20T13:36:00Z">
              <w:r w:rsidRPr="000154C7" w:rsidDel="002D29CE">
                <w:delText>CA_n260D</w:delText>
              </w:r>
            </w:del>
          </w:p>
          <w:p w14:paraId="343A8579" w14:textId="4FAC4956" w:rsidR="002D29CE" w:rsidRPr="000154C7" w:rsidDel="002D29CE" w:rsidRDefault="002D29CE" w:rsidP="002D29CE">
            <w:pPr>
              <w:pStyle w:val="TAC"/>
              <w:rPr>
                <w:del w:id="8726" w:author="Per Lindell" w:date="2019-05-20T13:36:00Z"/>
                <w:lang w:val="en-US"/>
              </w:rPr>
            </w:pPr>
            <w:del w:id="8727" w:author="Per Lindell" w:date="2019-05-20T13:36:00Z">
              <w:r w:rsidRPr="000154C7" w:rsidDel="002D29CE">
                <w:delText>CA_n260P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41F3186" w14:textId="2F8DFBD1" w:rsidR="002D29CE" w:rsidRPr="000154C7" w:rsidDel="002D29CE" w:rsidRDefault="002D29CE" w:rsidP="002D29CE">
            <w:pPr>
              <w:pStyle w:val="TAC"/>
              <w:rPr>
                <w:del w:id="8728" w:author="Per Lindell" w:date="2019-05-20T13:36:00Z"/>
              </w:rPr>
            </w:pPr>
            <w:del w:id="8729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7BBBAEDA" w14:textId="5FDB3FC5" w:rsidR="002D29CE" w:rsidRPr="000154C7" w:rsidDel="002D29CE" w:rsidRDefault="002D29CE" w:rsidP="002D29CE">
            <w:pPr>
              <w:pStyle w:val="TAC"/>
              <w:rPr>
                <w:del w:id="8730" w:author="Per Lindell" w:date="2019-05-20T13:36:00Z"/>
              </w:rPr>
            </w:pPr>
            <w:del w:id="8731" w:author="Per Lindell" w:date="2019-05-20T13:36:00Z">
              <w:r w:rsidRPr="000154C7" w:rsidDel="002D29CE">
                <w:delText xml:space="preserve">See CA_n260P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6A2FE4D8" w14:textId="792A49AC" w:rsidR="002D29CE" w:rsidRPr="000154C7" w:rsidDel="002D29CE" w:rsidRDefault="002D29CE" w:rsidP="002D29CE">
            <w:pPr>
              <w:pStyle w:val="TAC"/>
              <w:rPr>
                <w:del w:id="873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A6B11DA" w14:textId="665934E8" w:rsidR="002D29CE" w:rsidRPr="000154C7" w:rsidDel="002D29CE" w:rsidRDefault="002D29CE" w:rsidP="002D29CE">
            <w:pPr>
              <w:pStyle w:val="TAC"/>
              <w:rPr>
                <w:del w:id="873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898BACE" w14:textId="074F9801" w:rsidR="002D29CE" w:rsidRPr="000154C7" w:rsidDel="002D29CE" w:rsidRDefault="002D29CE" w:rsidP="002D29CE">
            <w:pPr>
              <w:pStyle w:val="TAC"/>
              <w:rPr>
                <w:del w:id="873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64325CF" w14:textId="13870B2C" w:rsidR="002D29CE" w:rsidRPr="000154C7" w:rsidDel="002D29CE" w:rsidRDefault="002D29CE" w:rsidP="002D29CE">
            <w:pPr>
              <w:pStyle w:val="TAC"/>
              <w:rPr>
                <w:del w:id="873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90E6026" w14:textId="3EC4624A" w:rsidR="002D29CE" w:rsidRPr="000154C7" w:rsidDel="002D29CE" w:rsidRDefault="002D29CE" w:rsidP="002D29CE">
            <w:pPr>
              <w:pStyle w:val="TAC"/>
              <w:rPr>
                <w:del w:id="873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78B657F" w14:textId="0EFB796B" w:rsidR="002D29CE" w:rsidRPr="000154C7" w:rsidDel="002D29CE" w:rsidRDefault="002D29CE" w:rsidP="002D29CE">
            <w:pPr>
              <w:pStyle w:val="TAC"/>
              <w:rPr>
                <w:del w:id="873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39C1B538" w14:textId="606DAAC0" w:rsidR="002D29CE" w:rsidRPr="000154C7" w:rsidDel="002D29CE" w:rsidRDefault="002D29CE" w:rsidP="002D29CE">
            <w:pPr>
              <w:pStyle w:val="TAC"/>
              <w:rPr>
                <w:del w:id="873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5751F764" w14:textId="6A3C8062" w:rsidR="002D29CE" w:rsidRPr="000154C7" w:rsidDel="002D29CE" w:rsidRDefault="002D29CE" w:rsidP="002D29CE">
            <w:pPr>
              <w:pStyle w:val="TAC"/>
              <w:rPr>
                <w:del w:id="873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E8C8D31" w14:textId="2E161A60" w:rsidR="002D29CE" w:rsidRPr="000154C7" w:rsidDel="002D29CE" w:rsidRDefault="002D29CE" w:rsidP="002D29CE">
            <w:pPr>
              <w:pStyle w:val="TAC"/>
              <w:rPr>
                <w:del w:id="874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71119725" w14:textId="20FEA87F" w:rsidR="002D29CE" w:rsidRPr="000154C7" w:rsidDel="002D29CE" w:rsidRDefault="002D29CE" w:rsidP="002D29CE">
            <w:pPr>
              <w:pStyle w:val="TAC"/>
              <w:rPr>
                <w:del w:id="874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AE05A81" w14:textId="717D80A1" w:rsidR="002D29CE" w:rsidRPr="000154C7" w:rsidDel="002D29CE" w:rsidRDefault="002D29CE" w:rsidP="002D29CE">
            <w:pPr>
              <w:pStyle w:val="TAC"/>
              <w:rPr>
                <w:del w:id="8742" w:author="Per Lindell" w:date="2019-05-20T13:36:00Z"/>
                <w:lang w:val="en-US"/>
              </w:rPr>
            </w:pPr>
            <w:del w:id="874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1BFCEEA4" w14:textId="3CC6BF8D" w:rsidR="002D29CE" w:rsidRPr="000154C7" w:rsidDel="002D29CE" w:rsidRDefault="002D29CE" w:rsidP="002D29CE">
            <w:pPr>
              <w:pStyle w:val="TAC"/>
              <w:rPr>
                <w:del w:id="8744" w:author="Per Lindell" w:date="2019-05-20T13:36:00Z"/>
                <w:rFonts w:cs="Arial"/>
                <w:szCs w:val="18"/>
                <w:lang w:val="en-US" w:eastAsia="ko-KR"/>
              </w:rPr>
            </w:pPr>
            <w:del w:id="8745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1A796791" w14:textId="50D3DC76" w:rsidTr="002D29CE">
        <w:trPr>
          <w:jc w:val="center"/>
          <w:del w:id="8746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4ABACDDD" w14:textId="7248C50E" w:rsidR="002D29CE" w:rsidRPr="000154C7" w:rsidDel="002D29CE" w:rsidRDefault="002D29CE" w:rsidP="002D29CE">
            <w:pPr>
              <w:pStyle w:val="TAC"/>
              <w:rPr>
                <w:del w:id="8747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B7884D4" w14:textId="6CBCA4E4" w:rsidR="002D29CE" w:rsidRPr="000154C7" w:rsidDel="002D29CE" w:rsidRDefault="002D29CE" w:rsidP="002D29CE">
            <w:pPr>
              <w:pStyle w:val="TAC"/>
              <w:rPr>
                <w:del w:id="8748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598CA848" w14:textId="417542CA" w:rsidR="002D29CE" w:rsidRPr="000154C7" w:rsidDel="002D29CE" w:rsidRDefault="002D29CE" w:rsidP="002D29CE">
            <w:pPr>
              <w:pStyle w:val="TAC"/>
              <w:rPr>
                <w:del w:id="8749" w:author="Per Lindell" w:date="2019-05-20T13:36:00Z"/>
              </w:rPr>
            </w:pPr>
            <w:del w:id="8750" w:author="Per Lindell" w:date="2019-05-20T13:36:00Z">
              <w:r w:rsidRPr="000154C7" w:rsidDel="002D29CE">
                <w:delText xml:space="preserve">See CA_n260P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</w:tcPr>
          <w:p w14:paraId="0420C852" w14:textId="235FC756" w:rsidR="002D29CE" w:rsidRPr="000154C7" w:rsidDel="002D29CE" w:rsidRDefault="002D29CE" w:rsidP="002D29CE">
            <w:pPr>
              <w:pStyle w:val="TAC"/>
              <w:rPr>
                <w:del w:id="8751" w:author="Per Lindell" w:date="2019-05-20T13:36:00Z"/>
              </w:rPr>
            </w:pPr>
            <w:del w:id="8752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78B1B66C" w14:textId="2C6F011D" w:rsidR="002D29CE" w:rsidRPr="000154C7" w:rsidDel="002D29CE" w:rsidRDefault="002D29CE" w:rsidP="002D29CE">
            <w:pPr>
              <w:pStyle w:val="TAC"/>
              <w:rPr>
                <w:del w:id="875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4B035C2" w14:textId="398A8B54" w:rsidR="002D29CE" w:rsidRPr="000154C7" w:rsidDel="002D29CE" w:rsidRDefault="002D29CE" w:rsidP="002D29CE">
            <w:pPr>
              <w:pStyle w:val="TAC"/>
              <w:rPr>
                <w:del w:id="875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70B3C4E" w14:textId="130FEE89" w:rsidR="002D29CE" w:rsidRPr="000154C7" w:rsidDel="002D29CE" w:rsidRDefault="002D29CE" w:rsidP="002D29CE">
            <w:pPr>
              <w:pStyle w:val="TAC"/>
              <w:rPr>
                <w:del w:id="8755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515343B" w14:textId="653EA927" w:rsidR="002D29CE" w:rsidRPr="000154C7" w:rsidDel="002D29CE" w:rsidRDefault="002D29CE" w:rsidP="002D29CE">
            <w:pPr>
              <w:pStyle w:val="TAC"/>
              <w:rPr>
                <w:del w:id="875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981A89B" w14:textId="2FEC1D87" w:rsidR="002D29CE" w:rsidRPr="000154C7" w:rsidDel="002D29CE" w:rsidRDefault="002D29CE" w:rsidP="002D29CE">
            <w:pPr>
              <w:pStyle w:val="TAC"/>
              <w:rPr>
                <w:del w:id="875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E2E0EBC" w14:textId="10358E26" w:rsidR="002D29CE" w:rsidRPr="000154C7" w:rsidDel="002D29CE" w:rsidRDefault="002D29CE" w:rsidP="002D29CE">
            <w:pPr>
              <w:pStyle w:val="TAC"/>
              <w:rPr>
                <w:del w:id="8758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77F8269F" w14:textId="719B13EE" w:rsidR="002D29CE" w:rsidRPr="000154C7" w:rsidDel="002D29CE" w:rsidRDefault="002D29CE" w:rsidP="002D29CE">
            <w:pPr>
              <w:pStyle w:val="TAC"/>
              <w:rPr>
                <w:del w:id="8759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05EEAA5C" w14:textId="65588047" w:rsidR="002D29CE" w:rsidRPr="000154C7" w:rsidDel="002D29CE" w:rsidRDefault="002D29CE" w:rsidP="002D29CE">
            <w:pPr>
              <w:pStyle w:val="TAC"/>
              <w:rPr>
                <w:del w:id="8760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300A43FE" w14:textId="0F3E1683" w:rsidR="002D29CE" w:rsidRPr="000154C7" w:rsidDel="002D29CE" w:rsidRDefault="002D29CE" w:rsidP="002D29CE">
            <w:pPr>
              <w:pStyle w:val="TAC"/>
              <w:rPr>
                <w:del w:id="8761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14DF466F" w14:textId="5BF25696" w:rsidR="002D29CE" w:rsidRPr="000154C7" w:rsidDel="002D29CE" w:rsidRDefault="002D29CE" w:rsidP="002D29CE">
            <w:pPr>
              <w:pStyle w:val="TAC"/>
              <w:rPr>
                <w:del w:id="8762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549DDE06" w14:textId="7AF09EC4" w:rsidR="002D29CE" w:rsidRPr="000154C7" w:rsidDel="002D29CE" w:rsidRDefault="002D29CE" w:rsidP="002D29CE">
            <w:pPr>
              <w:pStyle w:val="TAC"/>
              <w:rPr>
                <w:del w:id="8763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475B73E1" w14:textId="7C07C314" w:rsidR="002D29CE" w:rsidRPr="000154C7" w:rsidDel="002D29CE" w:rsidRDefault="002D29CE" w:rsidP="002D29CE">
            <w:pPr>
              <w:pStyle w:val="TAC"/>
              <w:rPr>
                <w:del w:id="8764" w:author="Per Lindell" w:date="2019-05-20T13:36:00Z"/>
                <w:lang w:eastAsia="zh-CN"/>
              </w:rPr>
            </w:pPr>
          </w:p>
        </w:tc>
      </w:tr>
      <w:tr w:rsidR="002D29CE" w:rsidRPr="000154C7" w:rsidDel="002D29CE" w14:paraId="265A54C9" w14:textId="2C2617CC" w:rsidTr="002D29CE">
        <w:trPr>
          <w:jc w:val="center"/>
          <w:del w:id="8765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3E86DD93" w14:textId="44E5A60E" w:rsidR="002D29CE" w:rsidRPr="000154C7" w:rsidDel="002D29CE" w:rsidRDefault="002D29CE" w:rsidP="002D29CE">
            <w:pPr>
              <w:pStyle w:val="TAC"/>
              <w:rPr>
                <w:del w:id="8766" w:author="Per Lindell" w:date="2019-05-20T13:36:00Z"/>
              </w:rPr>
            </w:pPr>
            <w:del w:id="8767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260(D-Q)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6EF1735" w14:textId="271F78FD" w:rsidR="002D29CE" w:rsidRPr="000154C7" w:rsidDel="002D29CE" w:rsidRDefault="002D29CE" w:rsidP="002D29CE">
            <w:pPr>
              <w:pStyle w:val="TAC"/>
              <w:rPr>
                <w:del w:id="8768" w:author="Per Lindell" w:date="2019-05-20T13:36:00Z"/>
              </w:rPr>
            </w:pPr>
            <w:del w:id="8769" w:author="Per Lindell" w:date="2019-05-20T13:36:00Z">
              <w:r w:rsidRPr="000154C7" w:rsidDel="002D29CE">
                <w:delText>CA_n260D</w:delText>
              </w:r>
            </w:del>
          </w:p>
          <w:p w14:paraId="2D5A3F0C" w14:textId="748D90E4" w:rsidR="002D29CE" w:rsidRPr="000154C7" w:rsidDel="002D29CE" w:rsidRDefault="002D29CE" w:rsidP="002D29CE">
            <w:pPr>
              <w:pStyle w:val="TAC"/>
              <w:rPr>
                <w:del w:id="8770" w:author="Per Lindell" w:date="2019-05-20T13:36:00Z"/>
                <w:lang w:val="en-US"/>
              </w:rPr>
            </w:pPr>
            <w:del w:id="8771" w:author="Per Lindell" w:date="2019-05-20T13:36:00Z">
              <w:r w:rsidRPr="000154C7" w:rsidDel="002D29CE">
                <w:delText>CA_n260Q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A316D52" w14:textId="5C67E1F9" w:rsidR="002D29CE" w:rsidRPr="000154C7" w:rsidDel="002D29CE" w:rsidRDefault="002D29CE" w:rsidP="002D29CE">
            <w:pPr>
              <w:pStyle w:val="TAC"/>
              <w:rPr>
                <w:del w:id="8772" w:author="Per Lindell" w:date="2019-05-20T13:36:00Z"/>
              </w:rPr>
            </w:pPr>
            <w:del w:id="8773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53BEB4F" w14:textId="213103CB" w:rsidR="002D29CE" w:rsidRPr="000154C7" w:rsidDel="002D29CE" w:rsidRDefault="002D29CE" w:rsidP="002D29CE">
            <w:pPr>
              <w:pStyle w:val="TAC"/>
              <w:rPr>
                <w:del w:id="8774" w:author="Per Lindell" w:date="2019-05-20T13:36:00Z"/>
                <w:rFonts w:cs="Arial"/>
                <w:szCs w:val="18"/>
                <w:lang w:val="en-US" w:eastAsia="ko-KR"/>
              </w:rPr>
            </w:pPr>
            <w:del w:id="8775" w:author="Per Lindell" w:date="2019-05-20T13:36:00Z">
              <w:r w:rsidRPr="000154C7" w:rsidDel="002D29CE">
                <w:delText xml:space="preserve">See CA_n260Q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76BF0DBD" w14:textId="706B3ED6" w:rsidR="002D29CE" w:rsidRPr="000154C7" w:rsidDel="002D29CE" w:rsidRDefault="002D29CE" w:rsidP="002D29CE">
            <w:pPr>
              <w:pStyle w:val="TAC"/>
              <w:rPr>
                <w:del w:id="877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A7EF5E9" w14:textId="5D568B81" w:rsidR="002D29CE" w:rsidRPr="000154C7" w:rsidDel="002D29CE" w:rsidRDefault="002D29CE" w:rsidP="002D29CE">
            <w:pPr>
              <w:pStyle w:val="TAC"/>
              <w:rPr>
                <w:del w:id="877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3ACB501" w14:textId="5C32C621" w:rsidR="002D29CE" w:rsidRPr="000154C7" w:rsidDel="002D29CE" w:rsidRDefault="002D29CE" w:rsidP="002D29CE">
            <w:pPr>
              <w:pStyle w:val="TAC"/>
              <w:rPr>
                <w:del w:id="877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3A8942B" w14:textId="22E7B9E8" w:rsidR="002D29CE" w:rsidRPr="000154C7" w:rsidDel="002D29CE" w:rsidRDefault="002D29CE" w:rsidP="002D29CE">
            <w:pPr>
              <w:pStyle w:val="TAC"/>
              <w:rPr>
                <w:del w:id="877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5492749" w14:textId="2ED3AB8F" w:rsidR="002D29CE" w:rsidRPr="000154C7" w:rsidDel="002D29CE" w:rsidRDefault="002D29CE" w:rsidP="002D29CE">
            <w:pPr>
              <w:pStyle w:val="TAC"/>
              <w:rPr>
                <w:del w:id="878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72750A69" w14:textId="09696239" w:rsidR="002D29CE" w:rsidRPr="000154C7" w:rsidDel="002D29CE" w:rsidRDefault="002D29CE" w:rsidP="002D29CE">
            <w:pPr>
              <w:pStyle w:val="TAC"/>
              <w:rPr>
                <w:del w:id="878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0F1D57C2" w14:textId="2AE9CCF2" w:rsidR="002D29CE" w:rsidRPr="000154C7" w:rsidDel="002D29CE" w:rsidRDefault="002D29CE" w:rsidP="002D29CE">
            <w:pPr>
              <w:pStyle w:val="TAC"/>
              <w:rPr>
                <w:del w:id="878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3BC5975" w14:textId="66682825" w:rsidR="002D29CE" w:rsidRPr="000154C7" w:rsidDel="002D29CE" w:rsidRDefault="002D29CE" w:rsidP="002D29CE">
            <w:pPr>
              <w:pStyle w:val="TAC"/>
              <w:rPr>
                <w:del w:id="878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1BC0CF3F" w14:textId="44D8F12D" w:rsidR="002D29CE" w:rsidRPr="000154C7" w:rsidDel="002D29CE" w:rsidRDefault="002D29CE" w:rsidP="002D29CE">
            <w:pPr>
              <w:pStyle w:val="TAC"/>
              <w:rPr>
                <w:del w:id="878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EDB7389" w14:textId="625A84B8" w:rsidR="002D29CE" w:rsidRPr="000154C7" w:rsidDel="002D29CE" w:rsidRDefault="002D29CE" w:rsidP="002D29CE">
            <w:pPr>
              <w:pStyle w:val="TAC"/>
              <w:rPr>
                <w:del w:id="8785" w:author="Per Lindell" w:date="2019-05-20T13:36:00Z"/>
                <w:lang w:val="en-US"/>
              </w:rPr>
            </w:pPr>
            <w:del w:id="878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53EC2BD4" w14:textId="0291BDAC" w:rsidR="002D29CE" w:rsidRPr="000154C7" w:rsidDel="002D29CE" w:rsidRDefault="002D29CE" w:rsidP="002D29CE">
            <w:pPr>
              <w:pStyle w:val="TAC"/>
              <w:rPr>
                <w:del w:id="8787" w:author="Per Lindell" w:date="2019-05-20T13:36:00Z"/>
                <w:rFonts w:cs="Arial"/>
                <w:szCs w:val="18"/>
                <w:lang w:val="en-US" w:eastAsia="ko-KR"/>
              </w:rPr>
            </w:pPr>
            <w:del w:id="878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6D87E53F" w14:textId="4A50F723" w:rsidTr="002D29CE">
        <w:trPr>
          <w:jc w:val="center"/>
          <w:del w:id="8789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727364A7" w14:textId="4C6BBC4F" w:rsidR="002D29CE" w:rsidRPr="000154C7" w:rsidDel="002D29CE" w:rsidRDefault="002D29CE" w:rsidP="002D29CE">
            <w:pPr>
              <w:pStyle w:val="TAC"/>
              <w:rPr>
                <w:del w:id="8790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FE95F5E" w14:textId="5C241351" w:rsidR="002D29CE" w:rsidRPr="000154C7" w:rsidDel="002D29CE" w:rsidRDefault="002D29CE" w:rsidP="002D29CE">
            <w:pPr>
              <w:pStyle w:val="TAC"/>
              <w:rPr>
                <w:del w:id="8791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6FC6700" w14:textId="7993A167" w:rsidR="002D29CE" w:rsidRPr="000154C7" w:rsidDel="002D29CE" w:rsidRDefault="002D29CE" w:rsidP="002D29CE">
            <w:pPr>
              <w:pStyle w:val="TAC"/>
              <w:rPr>
                <w:del w:id="8792" w:author="Per Lindell" w:date="2019-05-20T13:36:00Z"/>
              </w:rPr>
            </w:pPr>
            <w:del w:id="8793" w:author="Per Lindell" w:date="2019-05-20T13:36:00Z">
              <w:r w:rsidRPr="000154C7" w:rsidDel="002D29CE">
                <w:delText xml:space="preserve">See CA_n260Q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5C083A46" w14:textId="2FA3F636" w:rsidR="002D29CE" w:rsidRPr="000154C7" w:rsidDel="002D29CE" w:rsidRDefault="002D29CE" w:rsidP="002D29CE">
            <w:pPr>
              <w:pStyle w:val="TAC"/>
              <w:rPr>
                <w:del w:id="8794" w:author="Per Lindell" w:date="2019-05-20T13:36:00Z"/>
                <w:lang w:eastAsia="zh-CN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14:paraId="42B07003" w14:textId="64B8968C" w:rsidR="002D29CE" w:rsidRPr="000154C7" w:rsidDel="002D29CE" w:rsidRDefault="002D29CE" w:rsidP="002D29CE">
            <w:pPr>
              <w:pStyle w:val="TAC"/>
              <w:rPr>
                <w:del w:id="8795" w:author="Per Lindell" w:date="2019-05-20T13:36:00Z"/>
                <w:lang w:eastAsia="zh-CN"/>
              </w:rPr>
            </w:pPr>
            <w:del w:id="8796" w:author="Per Lindell" w:date="2019-05-20T13:36:00Z">
              <w:r w:rsidRPr="000154C7" w:rsidDel="002D29CE">
                <w:delText xml:space="preserve">See CA_n260D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05C6021A" w14:textId="187474F2" w:rsidR="002D29CE" w:rsidRPr="000154C7" w:rsidDel="002D29CE" w:rsidRDefault="002D29CE" w:rsidP="002D29CE">
            <w:pPr>
              <w:pStyle w:val="TAC"/>
              <w:rPr>
                <w:del w:id="879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84B5F36" w14:textId="46B71399" w:rsidR="002D29CE" w:rsidRPr="000154C7" w:rsidDel="002D29CE" w:rsidRDefault="002D29CE" w:rsidP="002D29CE">
            <w:pPr>
              <w:pStyle w:val="TAC"/>
              <w:rPr>
                <w:del w:id="879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E906433" w14:textId="7877AA72" w:rsidR="002D29CE" w:rsidRPr="000154C7" w:rsidDel="002D29CE" w:rsidRDefault="002D29CE" w:rsidP="002D29CE">
            <w:pPr>
              <w:pStyle w:val="TAC"/>
              <w:rPr>
                <w:del w:id="879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460BA3E" w14:textId="21D2DDC3" w:rsidR="002D29CE" w:rsidRPr="000154C7" w:rsidDel="002D29CE" w:rsidRDefault="002D29CE" w:rsidP="002D29CE">
            <w:pPr>
              <w:pStyle w:val="TAC"/>
              <w:rPr>
                <w:del w:id="880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DD59B77" w14:textId="31924F8B" w:rsidR="002D29CE" w:rsidRPr="000154C7" w:rsidDel="002D29CE" w:rsidRDefault="002D29CE" w:rsidP="002D29CE">
            <w:pPr>
              <w:pStyle w:val="TAC"/>
              <w:rPr>
                <w:del w:id="8801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76B9EDE2" w14:textId="550248D5" w:rsidR="002D29CE" w:rsidRPr="000154C7" w:rsidDel="002D29CE" w:rsidRDefault="002D29CE" w:rsidP="002D29CE">
            <w:pPr>
              <w:pStyle w:val="TAC"/>
              <w:rPr>
                <w:del w:id="8802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55E7E625" w14:textId="53B0FC34" w:rsidR="002D29CE" w:rsidRPr="000154C7" w:rsidDel="002D29CE" w:rsidRDefault="002D29CE" w:rsidP="002D29CE">
            <w:pPr>
              <w:pStyle w:val="TAC"/>
              <w:rPr>
                <w:del w:id="8803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3C74FAC6" w14:textId="47C83526" w:rsidR="002D29CE" w:rsidRPr="000154C7" w:rsidDel="002D29CE" w:rsidRDefault="002D29CE" w:rsidP="002D29CE">
            <w:pPr>
              <w:pStyle w:val="TAC"/>
              <w:rPr>
                <w:del w:id="8804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6EC555E5" w14:textId="66ABDFF9" w:rsidR="002D29CE" w:rsidRPr="000154C7" w:rsidDel="002D29CE" w:rsidRDefault="002D29CE" w:rsidP="002D29CE">
            <w:pPr>
              <w:pStyle w:val="TAC"/>
              <w:rPr>
                <w:del w:id="8805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37D1579" w14:textId="6ABC463F" w:rsidR="002D29CE" w:rsidRPr="000154C7" w:rsidDel="002D29CE" w:rsidRDefault="002D29CE" w:rsidP="002D29CE">
            <w:pPr>
              <w:pStyle w:val="TAC"/>
              <w:rPr>
                <w:del w:id="8806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10AD905C" w14:textId="53DFC337" w:rsidR="002D29CE" w:rsidRPr="000154C7" w:rsidDel="002D29CE" w:rsidRDefault="002D29CE" w:rsidP="002D29CE">
            <w:pPr>
              <w:pStyle w:val="TAC"/>
              <w:rPr>
                <w:del w:id="8807" w:author="Per Lindell" w:date="2019-05-20T13:36:00Z"/>
                <w:lang w:eastAsia="zh-CN"/>
              </w:rPr>
            </w:pPr>
          </w:p>
        </w:tc>
      </w:tr>
      <w:tr w:rsidR="002D29CE" w:rsidRPr="000154C7" w:rsidDel="002D29CE" w14:paraId="748B30D3" w14:textId="3597C63E" w:rsidTr="002D29CE">
        <w:trPr>
          <w:jc w:val="center"/>
          <w:del w:id="8808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11729B33" w14:textId="2182BC36" w:rsidR="002D29CE" w:rsidRPr="000154C7" w:rsidDel="002D29CE" w:rsidRDefault="002D29CE" w:rsidP="002D29CE">
            <w:pPr>
              <w:pStyle w:val="TAC"/>
              <w:rPr>
                <w:del w:id="8809" w:author="Per Lindell" w:date="2019-05-20T13:36:00Z"/>
              </w:rPr>
            </w:pPr>
            <w:del w:id="8810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260(E-O)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4B8A9FF" w14:textId="22BE4809" w:rsidR="002D29CE" w:rsidRPr="000154C7" w:rsidDel="002D29CE" w:rsidRDefault="002D29CE" w:rsidP="002D29CE">
            <w:pPr>
              <w:pStyle w:val="TAC"/>
              <w:rPr>
                <w:del w:id="8811" w:author="Per Lindell" w:date="2019-05-20T13:36:00Z"/>
              </w:rPr>
            </w:pPr>
            <w:del w:id="8812" w:author="Per Lindell" w:date="2019-05-20T13:36:00Z">
              <w:r w:rsidRPr="000154C7" w:rsidDel="002D29CE">
                <w:delText>CA_n260E</w:delText>
              </w:r>
            </w:del>
          </w:p>
          <w:p w14:paraId="6B5E9DDC" w14:textId="79BBCA20" w:rsidR="002D29CE" w:rsidRPr="000154C7" w:rsidDel="002D29CE" w:rsidRDefault="002D29CE" w:rsidP="002D29CE">
            <w:pPr>
              <w:pStyle w:val="TAC"/>
              <w:rPr>
                <w:del w:id="8813" w:author="Per Lindell" w:date="2019-05-20T13:36:00Z"/>
                <w:lang w:val="en-US"/>
              </w:rPr>
            </w:pPr>
            <w:del w:id="8814" w:author="Per Lindell" w:date="2019-05-20T13:36:00Z">
              <w:r w:rsidRPr="000154C7" w:rsidDel="002D29CE">
                <w:delText>CA_n260O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7DAF570" w14:textId="63008C52" w:rsidR="002D29CE" w:rsidRPr="000154C7" w:rsidDel="002D29CE" w:rsidRDefault="002D29CE" w:rsidP="002D29CE">
            <w:pPr>
              <w:pStyle w:val="TAC"/>
              <w:rPr>
                <w:del w:id="8815" w:author="Per Lindell" w:date="2019-05-20T13:36:00Z"/>
              </w:rPr>
            </w:pPr>
            <w:del w:id="8816" w:author="Per Lindell" w:date="2019-05-20T13:36:00Z">
              <w:r w:rsidRPr="000154C7" w:rsidDel="002D29CE">
                <w:delText xml:space="preserve">See CA_n260O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6068E8D" w14:textId="2912ECB2" w:rsidR="002D29CE" w:rsidRPr="000154C7" w:rsidDel="002D29CE" w:rsidRDefault="002D29CE" w:rsidP="002D29CE">
            <w:pPr>
              <w:pStyle w:val="TAC"/>
              <w:rPr>
                <w:del w:id="8817" w:author="Per Lindell" w:date="2019-05-20T13:36:00Z"/>
              </w:rPr>
            </w:pPr>
            <w:del w:id="8818" w:author="Per Lindell" w:date="2019-05-20T13:36:00Z">
              <w:r w:rsidRPr="000154C7" w:rsidDel="002D29CE">
                <w:delText xml:space="preserve">See CA_n260E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149767EE" w14:textId="560F3610" w:rsidR="002D29CE" w:rsidRPr="000154C7" w:rsidDel="002D29CE" w:rsidRDefault="002D29CE" w:rsidP="002D29CE">
            <w:pPr>
              <w:pStyle w:val="TAC"/>
              <w:rPr>
                <w:del w:id="881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F7ACB7D" w14:textId="2099F601" w:rsidR="002D29CE" w:rsidRPr="000154C7" w:rsidDel="002D29CE" w:rsidRDefault="002D29CE" w:rsidP="002D29CE">
            <w:pPr>
              <w:pStyle w:val="TAC"/>
              <w:rPr>
                <w:del w:id="882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4DD2C76" w14:textId="4D7F574F" w:rsidR="002D29CE" w:rsidRPr="000154C7" w:rsidDel="002D29CE" w:rsidRDefault="002D29CE" w:rsidP="002D29CE">
            <w:pPr>
              <w:pStyle w:val="TAC"/>
              <w:rPr>
                <w:del w:id="882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3FF9198" w14:textId="29454E76" w:rsidR="002D29CE" w:rsidRPr="000154C7" w:rsidDel="002D29CE" w:rsidRDefault="002D29CE" w:rsidP="002D29CE">
            <w:pPr>
              <w:pStyle w:val="TAC"/>
              <w:rPr>
                <w:del w:id="882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E814F41" w14:textId="62DFD9C2" w:rsidR="002D29CE" w:rsidRPr="000154C7" w:rsidDel="002D29CE" w:rsidRDefault="002D29CE" w:rsidP="002D29CE">
            <w:pPr>
              <w:pStyle w:val="TAC"/>
              <w:rPr>
                <w:del w:id="882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21CA650E" w14:textId="40B1DFF6" w:rsidR="002D29CE" w:rsidRPr="000154C7" w:rsidDel="002D29CE" w:rsidRDefault="002D29CE" w:rsidP="002D29CE">
            <w:pPr>
              <w:pStyle w:val="TAC"/>
              <w:rPr>
                <w:del w:id="882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6C9387E6" w14:textId="02E9BD35" w:rsidR="002D29CE" w:rsidRPr="000154C7" w:rsidDel="002D29CE" w:rsidRDefault="002D29CE" w:rsidP="002D29CE">
            <w:pPr>
              <w:pStyle w:val="TAC"/>
              <w:rPr>
                <w:del w:id="882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72D17D22" w14:textId="5C0C4FC0" w:rsidR="002D29CE" w:rsidRPr="000154C7" w:rsidDel="002D29CE" w:rsidRDefault="002D29CE" w:rsidP="002D29CE">
            <w:pPr>
              <w:pStyle w:val="TAC"/>
              <w:rPr>
                <w:del w:id="882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9BA87D8" w14:textId="5F5C6D1D" w:rsidR="002D29CE" w:rsidRPr="000154C7" w:rsidDel="002D29CE" w:rsidRDefault="002D29CE" w:rsidP="002D29CE">
            <w:pPr>
              <w:pStyle w:val="TAC"/>
              <w:rPr>
                <w:del w:id="882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33FA6B78" w14:textId="77D2E5BF" w:rsidR="002D29CE" w:rsidRPr="000154C7" w:rsidDel="002D29CE" w:rsidRDefault="002D29CE" w:rsidP="002D29CE">
            <w:pPr>
              <w:pStyle w:val="TAC"/>
              <w:rPr>
                <w:del w:id="882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8F9BA0E" w14:textId="47EDB4E9" w:rsidR="002D29CE" w:rsidRPr="000154C7" w:rsidDel="002D29CE" w:rsidRDefault="002D29CE" w:rsidP="002D29CE">
            <w:pPr>
              <w:pStyle w:val="TAC"/>
              <w:rPr>
                <w:del w:id="8829" w:author="Per Lindell" w:date="2019-05-20T13:36:00Z"/>
                <w:lang w:val="en-US"/>
              </w:rPr>
            </w:pPr>
            <w:del w:id="883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0F636E4D" w14:textId="58F7CD9C" w:rsidR="002D29CE" w:rsidRPr="000154C7" w:rsidDel="002D29CE" w:rsidRDefault="002D29CE" w:rsidP="002D29CE">
            <w:pPr>
              <w:pStyle w:val="TAC"/>
              <w:rPr>
                <w:del w:id="8831" w:author="Per Lindell" w:date="2019-05-20T13:36:00Z"/>
                <w:rFonts w:cs="Arial"/>
                <w:szCs w:val="18"/>
                <w:lang w:val="en-US" w:eastAsia="ko-KR"/>
              </w:rPr>
            </w:pPr>
            <w:del w:id="8832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25E6A78D" w14:textId="4781A7B4" w:rsidTr="002D29CE">
        <w:trPr>
          <w:jc w:val="center"/>
          <w:del w:id="8833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1ADCF8FA" w14:textId="1A9D19EF" w:rsidR="002D29CE" w:rsidRPr="000154C7" w:rsidDel="002D29CE" w:rsidRDefault="002D29CE" w:rsidP="002D29CE">
            <w:pPr>
              <w:pStyle w:val="TAC"/>
              <w:rPr>
                <w:del w:id="8834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A485F12" w14:textId="17F89E66" w:rsidR="002D29CE" w:rsidRPr="000154C7" w:rsidDel="002D29CE" w:rsidRDefault="002D29CE" w:rsidP="002D29CE">
            <w:pPr>
              <w:pStyle w:val="TAC"/>
              <w:rPr>
                <w:del w:id="8835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573FD9F" w14:textId="199632EE" w:rsidR="002D29CE" w:rsidRPr="000154C7" w:rsidDel="002D29CE" w:rsidRDefault="002D29CE" w:rsidP="002D29CE">
            <w:pPr>
              <w:pStyle w:val="TAC"/>
              <w:rPr>
                <w:del w:id="8836" w:author="Per Lindell" w:date="2019-05-20T13:36:00Z"/>
              </w:rPr>
            </w:pPr>
            <w:del w:id="8837" w:author="Per Lindell" w:date="2019-05-20T13:36:00Z">
              <w:r w:rsidRPr="000154C7" w:rsidDel="002D29CE">
                <w:delText xml:space="preserve">See CA_n260E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</w:tcPr>
          <w:p w14:paraId="3DD58C90" w14:textId="7769342F" w:rsidR="002D29CE" w:rsidRPr="000154C7" w:rsidDel="002D29CE" w:rsidRDefault="002D29CE" w:rsidP="002D29CE">
            <w:pPr>
              <w:pStyle w:val="TAC"/>
              <w:rPr>
                <w:del w:id="8838" w:author="Per Lindell" w:date="2019-05-20T13:36:00Z"/>
              </w:rPr>
            </w:pPr>
            <w:del w:id="8839" w:author="Per Lindell" w:date="2019-05-20T13:36:00Z">
              <w:r w:rsidRPr="000154C7" w:rsidDel="002D29CE">
                <w:delText xml:space="preserve">See CA_n260O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447E34F2" w14:textId="1A03D4D4" w:rsidR="002D29CE" w:rsidRPr="000154C7" w:rsidDel="002D29CE" w:rsidRDefault="002D29CE" w:rsidP="002D29CE">
            <w:pPr>
              <w:pStyle w:val="TAC"/>
              <w:rPr>
                <w:del w:id="884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8C21071" w14:textId="20089645" w:rsidR="002D29CE" w:rsidRPr="000154C7" w:rsidDel="002D29CE" w:rsidRDefault="002D29CE" w:rsidP="002D29CE">
            <w:pPr>
              <w:pStyle w:val="TAC"/>
              <w:rPr>
                <w:del w:id="884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7FD8171" w14:textId="047992F6" w:rsidR="002D29CE" w:rsidRPr="000154C7" w:rsidDel="002D29CE" w:rsidRDefault="002D29CE" w:rsidP="002D29CE">
            <w:pPr>
              <w:pStyle w:val="TAC"/>
              <w:rPr>
                <w:del w:id="884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35B7CFB" w14:textId="47079C31" w:rsidR="002D29CE" w:rsidRPr="000154C7" w:rsidDel="002D29CE" w:rsidRDefault="002D29CE" w:rsidP="002D29CE">
            <w:pPr>
              <w:pStyle w:val="TAC"/>
              <w:rPr>
                <w:del w:id="884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7D6741E" w14:textId="09FFDFD1" w:rsidR="002D29CE" w:rsidRPr="000154C7" w:rsidDel="002D29CE" w:rsidRDefault="002D29CE" w:rsidP="002D29CE">
            <w:pPr>
              <w:pStyle w:val="TAC"/>
              <w:rPr>
                <w:del w:id="884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49314896" w14:textId="383A0A80" w:rsidR="002D29CE" w:rsidRPr="000154C7" w:rsidDel="002D29CE" w:rsidRDefault="002D29CE" w:rsidP="002D29CE">
            <w:pPr>
              <w:pStyle w:val="TAC"/>
              <w:rPr>
                <w:del w:id="8845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02BA8A59" w14:textId="25B1A578" w:rsidR="002D29CE" w:rsidRPr="000154C7" w:rsidDel="002D29CE" w:rsidRDefault="002D29CE" w:rsidP="002D29CE">
            <w:pPr>
              <w:pStyle w:val="TAC"/>
              <w:rPr>
                <w:del w:id="8846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495A225E" w14:textId="2B25C5AF" w:rsidR="002D29CE" w:rsidRPr="000154C7" w:rsidDel="002D29CE" w:rsidRDefault="002D29CE" w:rsidP="002D29CE">
            <w:pPr>
              <w:pStyle w:val="TAC"/>
              <w:rPr>
                <w:del w:id="8847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21E5462C" w14:textId="631DA34A" w:rsidR="002D29CE" w:rsidRPr="000154C7" w:rsidDel="002D29CE" w:rsidRDefault="002D29CE" w:rsidP="002D29CE">
            <w:pPr>
              <w:pStyle w:val="TAC"/>
              <w:rPr>
                <w:del w:id="8848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73C1BE2E" w14:textId="030E2A20" w:rsidR="002D29CE" w:rsidRPr="000154C7" w:rsidDel="002D29CE" w:rsidRDefault="002D29CE" w:rsidP="002D29CE">
            <w:pPr>
              <w:pStyle w:val="TAC"/>
              <w:rPr>
                <w:del w:id="8849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6AA9CD64" w14:textId="5172B1BD" w:rsidR="002D29CE" w:rsidRPr="000154C7" w:rsidDel="002D29CE" w:rsidRDefault="002D29CE" w:rsidP="002D29CE">
            <w:pPr>
              <w:pStyle w:val="TAC"/>
              <w:rPr>
                <w:del w:id="8850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0F3957B6" w14:textId="38198EA2" w:rsidR="002D29CE" w:rsidRPr="000154C7" w:rsidDel="002D29CE" w:rsidRDefault="002D29CE" w:rsidP="002D29CE">
            <w:pPr>
              <w:pStyle w:val="TAC"/>
              <w:rPr>
                <w:del w:id="8851" w:author="Per Lindell" w:date="2019-05-20T13:36:00Z"/>
                <w:lang w:eastAsia="zh-CN"/>
              </w:rPr>
            </w:pPr>
          </w:p>
        </w:tc>
      </w:tr>
      <w:tr w:rsidR="002D29CE" w:rsidRPr="000154C7" w:rsidDel="002D29CE" w14:paraId="37867A48" w14:textId="5988D6BD" w:rsidTr="002D29CE">
        <w:trPr>
          <w:jc w:val="center"/>
          <w:del w:id="8852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1CB69C2C" w14:textId="5EB46C81" w:rsidR="002D29CE" w:rsidRPr="000154C7" w:rsidDel="002D29CE" w:rsidRDefault="002D29CE" w:rsidP="002D29CE">
            <w:pPr>
              <w:pStyle w:val="TAC"/>
              <w:rPr>
                <w:del w:id="8853" w:author="Per Lindell" w:date="2019-05-20T13:36:00Z"/>
              </w:rPr>
            </w:pPr>
            <w:del w:id="8854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260(E-P)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492168F" w14:textId="6005CD94" w:rsidR="002D29CE" w:rsidRPr="000154C7" w:rsidDel="002D29CE" w:rsidRDefault="002D29CE" w:rsidP="002D29CE">
            <w:pPr>
              <w:pStyle w:val="TAC"/>
              <w:rPr>
                <w:del w:id="8855" w:author="Per Lindell" w:date="2019-05-20T13:36:00Z"/>
              </w:rPr>
            </w:pPr>
            <w:del w:id="8856" w:author="Per Lindell" w:date="2019-05-20T13:36:00Z">
              <w:r w:rsidRPr="000154C7" w:rsidDel="002D29CE">
                <w:delText>CA_n260E</w:delText>
              </w:r>
            </w:del>
          </w:p>
          <w:p w14:paraId="137825DF" w14:textId="42B97A2D" w:rsidR="002D29CE" w:rsidRPr="000154C7" w:rsidDel="002D29CE" w:rsidRDefault="002D29CE" w:rsidP="002D29CE">
            <w:pPr>
              <w:pStyle w:val="TAC"/>
              <w:rPr>
                <w:del w:id="8857" w:author="Per Lindell" w:date="2019-05-20T13:36:00Z"/>
                <w:lang w:val="en-US"/>
              </w:rPr>
            </w:pPr>
            <w:del w:id="8858" w:author="Per Lindell" w:date="2019-05-20T13:36:00Z">
              <w:r w:rsidRPr="000154C7" w:rsidDel="002D29CE">
                <w:delText>CA_n260P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3519F27" w14:textId="4E092870" w:rsidR="002D29CE" w:rsidRPr="000154C7" w:rsidDel="002D29CE" w:rsidRDefault="002D29CE" w:rsidP="002D29CE">
            <w:pPr>
              <w:pStyle w:val="TAC"/>
              <w:rPr>
                <w:del w:id="8859" w:author="Per Lindell" w:date="2019-05-20T13:36:00Z"/>
              </w:rPr>
            </w:pPr>
            <w:del w:id="8860" w:author="Per Lindell" w:date="2019-05-20T13:36:00Z">
              <w:r w:rsidRPr="000154C7" w:rsidDel="002D29CE">
                <w:delText xml:space="preserve">See CA_n260E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6D53450D" w14:textId="50611CAA" w:rsidR="002D29CE" w:rsidRPr="000154C7" w:rsidDel="002D29CE" w:rsidRDefault="002D29CE" w:rsidP="002D29CE">
            <w:pPr>
              <w:pStyle w:val="TAC"/>
              <w:rPr>
                <w:del w:id="886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E8CF22C" w14:textId="49E8B4A6" w:rsidR="002D29CE" w:rsidRPr="000154C7" w:rsidDel="002D29CE" w:rsidRDefault="002D29CE" w:rsidP="002D29CE">
            <w:pPr>
              <w:pStyle w:val="TAC"/>
              <w:rPr>
                <w:del w:id="8862" w:author="Per Lindell" w:date="2019-05-20T13:36:00Z"/>
                <w:rFonts w:cs="Arial"/>
                <w:szCs w:val="18"/>
                <w:lang w:val="en-US" w:eastAsia="ko-KR"/>
              </w:rPr>
            </w:pPr>
            <w:del w:id="8863" w:author="Per Lindell" w:date="2019-05-20T13:36:00Z">
              <w:r w:rsidRPr="000154C7" w:rsidDel="002D29CE">
                <w:delText xml:space="preserve">See CA_n260P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vAlign w:val="center"/>
          </w:tcPr>
          <w:p w14:paraId="7033427F" w14:textId="7F671E4A" w:rsidR="002D29CE" w:rsidRPr="000154C7" w:rsidDel="002D29CE" w:rsidRDefault="002D29CE" w:rsidP="002D29CE">
            <w:pPr>
              <w:pStyle w:val="TAC"/>
              <w:rPr>
                <w:del w:id="886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  <w:vAlign w:val="center"/>
          </w:tcPr>
          <w:p w14:paraId="798AEB08" w14:textId="320202DB" w:rsidR="002D29CE" w:rsidRPr="000154C7" w:rsidDel="002D29CE" w:rsidRDefault="002D29CE" w:rsidP="002D29CE">
            <w:pPr>
              <w:pStyle w:val="TAC"/>
              <w:rPr>
                <w:del w:id="886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1679D7F" w14:textId="12345CB6" w:rsidR="002D29CE" w:rsidRPr="000154C7" w:rsidDel="002D29CE" w:rsidRDefault="002D29CE" w:rsidP="002D29CE">
            <w:pPr>
              <w:pStyle w:val="TAC"/>
              <w:rPr>
                <w:del w:id="886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F11FA42" w14:textId="7DD55ABA" w:rsidR="002D29CE" w:rsidRPr="000154C7" w:rsidDel="002D29CE" w:rsidRDefault="002D29CE" w:rsidP="002D29CE">
            <w:pPr>
              <w:pStyle w:val="TAC"/>
              <w:rPr>
                <w:del w:id="886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FBAB01C" w14:textId="7D067CA4" w:rsidR="002D29CE" w:rsidRPr="000154C7" w:rsidDel="002D29CE" w:rsidRDefault="002D29CE" w:rsidP="002D29CE">
            <w:pPr>
              <w:pStyle w:val="TAC"/>
              <w:rPr>
                <w:del w:id="886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4802FEDC" w14:textId="7CE88F25" w:rsidR="002D29CE" w:rsidRPr="000154C7" w:rsidDel="002D29CE" w:rsidRDefault="002D29CE" w:rsidP="002D29CE">
            <w:pPr>
              <w:pStyle w:val="TAC"/>
              <w:rPr>
                <w:del w:id="886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35F80BD9" w14:textId="00C86A1E" w:rsidR="002D29CE" w:rsidRPr="000154C7" w:rsidDel="002D29CE" w:rsidRDefault="002D29CE" w:rsidP="002D29CE">
            <w:pPr>
              <w:pStyle w:val="TAC"/>
              <w:rPr>
                <w:del w:id="887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7EB5A14" w14:textId="239BB520" w:rsidR="002D29CE" w:rsidRPr="000154C7" w:rsidDel="002D29CE" w:rsidRDefault="002D29CE" w:rsidP="002D29CE">
            <w:pPr>
              <w:pStyle w:val="TAC"/>
              <w:rPr>
                <w:del w:id="887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6AEB675D" w14:textId="27805742" w:rsidR="002D29CE" w:rsidRPr="000154C7" w:rsidDel="002D29CE" w:rsidRDefault="002D29CE" w:rsidP="002D29CE">
            <w:pPr>
              <w:pStyle w:val="TAC"/>
              <w:rPr>
                <w:del w:id="887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63E93A2B" w14:textId="758618FA" w:rsidR="002D29CE" w:rsidRPr="000154C7" w:rsidDel="002D29CE" w:rsidRDefault="002D29CE" w:rsidP="002D29CE">
            <w:pPr>
              <w:pStyle w:val="TAC"/>
              <w:rPr>
                <w:del w:id="8873" w:author="Per Lindell" w:date="2019-05-20T13:36:00Z"/>
                <w:lang w:val="en-US"/>
              </w:rPr>
            </w:pPr>
            <w:del w:id="8874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  <w:r w:rsidRPr="000154C7" w:rsidDel="002D29CE"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0569664E" w14:textId="286F8688" w:rsidR="002D29CE" w:rsidRPr="000154C7" w:rsidDel="002D29CE" w:rsidRDefault="002D29CE" w:rsidP="002D29CE">
            <w:pPr>
              <w:pStyle w:val="TAC"/>
              <w:rPr>
                <w:del w:id="8875" w:author="Per Lindell" w:date="2019-05-20T13:36:00Z"/>
                <w:rFonts w:cs="Arial"/>
                <w:szCs w:val="18"/>
                <w:lang w:val="en-US" w:eastAsia="ko-KR"/>
              </w:rPr>
            </w:pPr>
            <w:del w:id="887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764304FF" w14:textId="0130B464" w:rsidTr="002D29CE">
        <w:trPr>
          <w:jc w:val="center"/>
          <w:del w:id="8877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3D0DDB9F" w14:textId="71A2E780" w:rsidR="002D29CE" w:rsidRPr="000154C7" w:rsidDel="002D29CE" w:rsidRDefault="002D29CE" w:rsidP="002D29CE">
            <w:pPr>
              <w:pStyle w:val="TAC"/>
              <w:rPr>
                <w:del w:id="8878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7AF36D5" w14:textId="11980759" w:rsidR="002D29CE" w:rsidRPr="000154C7" w:rsidDel="002D29CE" w:rsidRDefault="002D29CE" w:rsidP="002D29CE">
            <w:pPr>
              <w:pStyle w:val="TAC"/>
              <w:rPr>
                <w:del w:id="8879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77D75B92" w14:textId="4F0339A7" w:rsidR="002D29CE" w:rsidRPr="000154C7" w:rsidDel="002D29CE" w:rsidRDefault="002D29CE" w:rsidP="002D29CE">
            <w:pPr>
              <w:pStyle w:val="TAC"/>
              <w:rPr>
                <w:del w:id="8880" w:author="Per Lindell" w:date="2019-05-20T13:36:00Z"/>
              </w:rPr>
            </w:pPr>
            <w:del w:id="8881" w:author="Per Lindell" w:date="2019-05-20T13:36:00Z">
              <w:r w:rsidRPr="000154C7" w:rsidDel="002D29CE">
                <w:delText xml:space="preserve">See CA_n260P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</w:tcPr>
          <w:p w14:paraId="1BE0FA36" w14:textId="69C0DCAF" w:rsidR="002D29CE" w:rsidRPr="000154C7" w:rsidDel="002D29CE" w:rsidRDefault="002D29CE" w:rsidP="002D29CE">
            <w:pPr>
              <w:pStyle w:val="TAC"/>
              <w:rPr>
                <w:del w:id="8882" w:author="Per Lindell" w:date="2019-05-20T13:36:00Z"/>
                <w:lang w:eastAsia="zh-CN"/>
              </w:rPr>
            </w:pPr>
            <w:del w:id="8883" w:author="Per Lindell" w:date="2019-05-20T13:36:00Z">
              <w:r w:rsidRPr="000154C7" w:rsidDel="002D29CE">
                <w:delText xml:space="preserve">See CA_n260E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20EB9AFF" w14:textId="26DF1C1D" w:rsidR="002D29CE" w:rsidRPr="000154C7" w:rsidDel="002D29CE" w:rsidRDefault="002D29CE" w:rsidP="002D29CE">
            <w:pPr>
              <w:pStyle w:val="TAC"/>
              <w:rPr>
                <w:del w:id="888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9A5F704" w14:textId="584645A6" w:rsidR="002D29CE" w:rsidRPr="000154C7" w:rsidDel="002D29CE" w:rsidRDefault="002D29CE" w:rsidP="002D29CE">
            <w:pPr>
              <w:pStyle w:val="TAC"/>
              <w:rPr>
                <w:del w:id="8885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F0207C8" w14:textId="1AEAC53A" w:rsidR="002D29CE" w:rsidRPr="000154C7" w:rsidDel="002D29CE" w:rsidRDefault="002D29CE" w:rsidP="002D29CE">
            <w:pPr>
              <w:pStyle w:val="TAC"/>
              <w:rPr>
                <w:del w:id="888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4BF14764" w14:textId="3B9D0655" w:rsidR="002D29CE" w:rsidRPr="000154C7" w:rsidDel="002D29CE" w:rsidRDefault="002D29CE" w:rsidP="002D29CE">
            <w:pPr>
              <w:pStyle w:val="TAC"/>
              <w:rPr>
                <w:del w:id="888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24CA8F7" w14:textId="1208B091" w:rsidR="002D29CE" w:rsidRPr="000154C7" w:rsidDel="002D29CE" w:rsidRDefault="002D29CE" w:rsidP="002D29CE">
            <w:pPr>
              <w:pStyle w:val="TAC"/>
              <w:rPr>
                <w:del w:id="8888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51FAB2D8" w14:textId="726A5B4D" w:rsidR="002D29CE" w:rsidRPr="000154C7" w:rsidDel="002D29CE" w:rsidRDefault="002D29CE" w:rsidP="002D29CE">
            <w:pPr>
              <w:pStyle w:val="TAC"/>
              <w:rPr>
                <w:del w:id="8889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19ABDB45" w14:textId="753D94C0" w:rsidR="002D29CE" w:rsidRPr="000154C7" w:rsidDel="002D29CE" w:rsidRDefault="002D29CE" w:rsidP="002D29CE">
            <w:pPr>
              <w:pStyle w:val="TAC"/>
              <w:rPr>
                <w:del w:id="8890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7107A587" w14:textId="56808CA6" w:rsidR="002D29CE" w:rsidRPr="000154C7" w:rsidDel="002D29CE" w:rsidRDefault="002D29CE" w:rsidP="002D29CE">
            <w:pPr>
              <w:pStyle w:val="TAC"/>
              <w:rPr>
                <w:del w:id="8891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4D66267A" w14:textId="1CA0A2BC" w:rsidR="002D29CE" w:rsidRPr="000154C7" w:rsidDel="002D29CE" w:rsidRDefault="002D29CE" w:rsidP="002D29CE">
            <w:pPr>
              <w:pStyle w:val="TAC"/>
              <w:rPr>
                <w:del w:id="8892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62DEE8AA" w14:textId="598FC563" w:rsidR="002D29CE" w:rsidRPr="000154C7" w:rsidDel="002D29CE" w:rsidRDefault="002D29CE" w:rsidP="002D29CE">
            <w:pPr>
              <w:pStyle w:val="TAC"/>
              <w:rPr>
                <w:del w:id="8893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1C90B380" w14:textId="7B943E8D" w:rsidR="002D29CE" w:rsidRPr="000154C7" w:rsidDel="002D29CE" w:rsidRDefault="002D29CE" w:rsidP="002D29CE">
            <w:pPr>
              <w:pStyle w:val="TAC"/>
              <w:rPr>
                <w:del w:id="8894" w:author="Per Lindell" w:date="2019-05-20T13:36:00Z"/>
                <w:lang w:eastAsia="zh-CN"/>
              </w:rPr>
            </w:pPr>
          </w:p>
        </w:tc>
      </w:tr>
      <w:tr w:rsidR="002D29CE" w:rsidRPr="000154C7" w:rsidDel="002D29CE" w14:paraId="79E2CF18" w14:textId="06331FE9" w:rsidTr="002D29CE">
        <w:trPr>
          <w:jc w:val="center"/>
          <w:del w:id="8895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0423A021" w14:textId="3456E746" w:rsidR="002D29CE" w:rsidRPr="000154C7" w:rsidDel="002D29CE" w:rsidRDefault="002D29CE" w:rsidP="002D29CE">
            <w:pPr>
              <w:pStyle w:val="TAC"/>
              <w:rPr>
                <w:del w:id="8896" w:author="Per Lindell" w:date="2019-05-20T13:36:00Z"/>
              </w:rPr>
            </w:pPr>
            <w:del w:id="8897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260(E-Q)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5C2BE45" w14:textId="00A18101" w:rsidR="002D29CE" w:rsidRPr="000154C7" w:rsidDel="002D29CE" w:rsidRDefault="002D29CE" w:rsidP="002D29CE">
            <w:pPr>
              <w:pStyle w:val="TAC"/>
              <w:rPr>
                <w:del w:id="8898" w:author="Per Lindell" w:date="2019-05-20T13:36:00Z"/>
              </w:rPr>
            </w:pPr>
            <w:del w:id="8899" w:author="Per Lindell" w:date="2019-05-20T13:36:00Z">
              <w:r w:rsidRPr="000154C7" w:rsidDel="002D29CE">
                <w:delText>CA_n260E</w:delText>
              </w:r>
            </w:del>
          </w:p>
          <w:p w14:paraId="7B0A4450" w14:textId="5EB25B26" w:rsidR="002D29CE" w:rsidRPr="000154C7" w:rsidDel="002D29CE" w:rsidRDefault="002D29CE" w:rsidP="002D29CE">
            <w:pPr>
              <w:pStyle w:val="TAC"/>
              <w:rPr>
                <w:del w:id="8900" w:author="Per Lindell" w:date="2019-05-20T13:36:00Z"/>
                <w:lang w:val="en-US"/>
              </w:rPr>
            </w:pPr>
            <w:del w:id="8901" w:author="Per Lindell" w:date="2019-05-20T13:36:00Z">
              <w:r w:rsidRPr="000154C7" w:rsidDel="002D29CE">
                <w:delText>CA_n260Q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3EBBCCE" w14:textId="61255495" w:rsidR="002D29CE" w:rsidRPr="000154C7" w:rsidDel="002D29CE" w:rsidRDefault="002D29CE" w:rsidP="002D29CE">
            <w:pPr>
              <w:pStyle w:val="TAC"/>
              <w:rPr>
                <w:del w:id="8902" w:author="Per Lindell" w:date="2019-05-20T13:36:00Z"/>
              </w:rPr>
            </w:pPr>
            <w:del w:id="8903" w:author="Per Lindell" w:date="2019-05-20T13:36:00Z">
              <w:r w:rsidRPr="000154C7" w:rsidDel="002D29CE">
                <w:delText xml:space="preserve">See CA_n260E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15B6FB89" w14:textId="702ABDCE" w:rsidR="002D29CE" w:rsidRPr="000154C7" w:rsidDel="002D29CE" w:rsidRDefault="002D29CE" w:rsidP="002D29CE">
            <w:pPr>
              <w:pStyle w:val="TAC"/>
              <w:rPr>
                <w:del w:id="8904" w:author="Per Lindell" w:date="2019-05-20T13:36:00Z"/>
              </w:rPr>
            </w:pPr>
          </w:p>
        </w:tc>
        <w:tc>
          <w:tcPr>
            <w:tcW w:w="3520" w:type="dxa"/>
            <w:gridSpan w:val="5"/>
            <w:shd w:val="clear" w:color="auto" w:fill="auto"/>
            <w:vAlign w:val="center"/>
          </w:tcPr>
          <w:p w14:paraId="27DC824D" w14:textId="3A8DF57B" w:rsidR="002D29CE" w:rsidRPr="000154C7" w:rsidDel="002D29CE" w:rsidRDefault="002D29CE" w:rsidP="002D29CE">
            <w:pPr>
              <w:pStyle w:val="TAC"/>
              <w:rPr>
                <w:del w:id="8905" w:author="Per Lindell" w:date="2019-05-20T13:36:00Z"/>
                <w:rFonts w:cs="Arial"/>
                <w:szCs w:val="18"/>
                <w:lang w:val="en-US" w:eastAsia="ko-KR"/>
              </w:rPr>
            </w:pPr>
            <w:del w:id="8906" w:author="Per Lindell" w:date="2019-05-20T13:36:00Z">
              <w:r w:rsidRPr="000154C7" w:rsidDel="002D29CE">
                <w:delText xml:space="preserve">See CA_n260Q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517F7B0B" w14:textId="730F4E77" w:rsidR="002D29CE" w:rsidRPr="000154C7" w:rsidDel="002D29CE" w:rsidRDefault="002D29CE" w:rsidP="002D29CE">
            <w:pPr>
              <w:pStyle w:val="TAC"/>
              <w:rPr>
                <w:del w:id="890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22A0423E" w14:textId="2D4222D1" w:rsidR="002D29CE" w:rsidRPr="000154C7" w:rsidDel="002D29CE" w:rsidRDefault="002D29CE" w:rsidP="002D29CE">
            <w:pPr>
              <w:pStyle w:val="TAC"/>
              <w:rPr>
                <w:del w:id="890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91A17EA" w14:textId="5D3E81DE" w:rsidR="002D29CE" w:rsidRPr="000154C7" w:rsidDel="002D29CE" w:rsidRDefault="002D29CE" w:rsidP="002D29CE">
            <w:pPr>
              <w:pStyle w:val="TAC"/>
              <w:rPr>
                <w:del w:id="890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9147293" w14:textId="4209089A" w:rsidR="002D29CE" w:rsidRPr="000154C7" w:rsidDel="002D29CE" w:rsidRDefault="002D29CE" w:rsidP="002D29CE">
            <w:pPr>
              <w:pStyle w:val="TAC"/>
              <w:rPr>
                <w:del w:id="891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207C7A4C" w14:textId="6F9BC573" w:rsidR="002D29CE" w:rsidRPr="000154C7" w:rsidDel="002D29CE" w:rsidRDefault="002D29CE" w:rsidP="002D29CE">
            <w:pPr>
              <w:pStyle w:val="TAC"/>
              <w:rPr>
                <w:del w:id="891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626C8A0D" w14:textId="45F2ADE2" w:rsidR="002D29CE" w:rsidRPr="000154C7" w:rsidDel="002D29CE" w:rsidRDefault="002D29CE" w:rsidP="002D29CE">
            <w:pPr>
              <w:pStyle w:val="TAC"/>
              <w:rPr>
                <w:del w:id="891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8F909C2" w14:textId="0A05A087" w:rsidR="002D29CE" w:rsidRPr="000154C7" w:rsidDel="002D29CE" w:rsidRDefault="002D29CE" w:rsidP="002D29CE">
            <w:pPr>
              <w:pStyle w:val="TAC"/>
              <w:rPr>
                <w:del w:id="891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04F84D0B" w14:textId="14EC2453" w:rsidR="002D29CE" w:rsidRPr="000154C7" w:rsidDel="002D29CE" w:rsidRDefault="002D29CE" w:rsidP="002D29CE">
            <w:pPr>
              <w:pStyle w:val="TAC"/>
              <w:rPr>
                <w:del w:id="891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4B05252" w14:textId="5229827B" w:rsidR="002D29CE" w:rsidRPr="000154C7" w:rsidDel="002D29CE" w:rsidRDefault="002D29CE" w:rsidP="002D29CE">
            <w:pPr>
              <w:pStyle w:val="TAC"/>
              <w:rPr>
                <w:del w:id="8915" w:author="Per Lindell" w:date="2019-05-20T13:36:00Z"/>
                <w:lang w:val="en-US"/>
              </w:rPr>
            </w:pPr>
            <w:del w:id="891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1000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3B52FDE3" w14:textId="42D87CA8" w:rsidR="002D29CE" w:rsidRPr="000154C7" w:rsidDel="002D29CE" w:rsidRDefault="002D29CE" w:rsidP="002D29CE">
            <w:pPr>
              <w:pStyle w:val="TAC"/>
              <w:rPr>
                <w:del w:id="8917" w:author="Per Lindell" w:date="2019-05-20T13:36:00Z"/>
                <w:rFonts w:cs="Arial"/>
                <w:szCs w:val="18"/>
                <w:lang w:val="en-US" w:eastAsia="ko-KR"/>
              </w:rPr>
            </w:pPr>
            <w:del w:id="891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377E5847" w14:textId="5B35A7A6" w:rsidTr="002D29CE">
        <w:trPr>
          <w:jc w:val="center"/>
          <w:del w:id="8919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0D2FBF90" w14:textId="725BF02E" w:rsidR="002D29CE" w:rsidRPr="000154C7" w:rsidDel="002D29CE" w:rsidRDefault="002D29CE" w:rsidP="002D29CE">
            <w:pPr>
              <w:pStyle w:val="TAC"/>
              <w:rPr>
                <w:del w:id="8920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BD4A3E4" w14:textId="4C19F9F0" w:rsidR="002D29CE" w:rsidRPr="000154C7" w:rsidDel="002D29CE" w:rsidRDefault="002D29CE" w:rsidP="002D29CE">
            <w:pPr>
              <w:pStyle w:val="TAC"/>
              <w:rPr>
                <w:del w:id="8921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7A064F4" w14:textId="7366FB2C" w:rsidR="002D29CE" w:rsidRPr="000154C7" w:rsidDel="002D29CE" w:rsidRDefault="002D29CE" w:rsidP="002D29CE">
            <w:pPr>
              <w:pStyle w:val="TAC"/>
              <w:rPr>
                <w:del w:id="8922" w:author="Per Lindell" w:date="2019-05-20T13:36:00Z"/>
              </w:rPr>
            </w:pPr>
            <w:del w:id="8923" w:author="Per Lindell" w:date="2019-05-20T13:36:00Z">
              <w:r w:rsidRPr="000154C7" w:rsidDel="002D29CE">
                <w:delText xml:space="preserve">See CA_n260Q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4F4DB9AF" w14:textId="50BECA8F" w:rsidR="002D29CE" w:rsidRPr="000154C7" w:rsidDel="002D29CE" w:rsidRDefault="002D29CE" w:rsidP="002D29CE">
            <w:pPr>
              <w:pStyle w:val="TAC"/>
              <w:rPr>
                <w:del w:id="8924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</w:tcPr>
          <w:p w14:paraId="73D94EA1" w14:textId="767EB8A9" w:rsidR="002D29CE" w:rsidRPr="000154C7" w:rsidDel="002D29CE" w:rsidRDefault="002D29CE" w:rsidP="002D29CE">
            <w:pPr>
              <w:pStyle w:val="TAC"/>
              <w:rPr>
                <w:del w:id="8925" w:author="Per Lindell" w:date="2019-05-20T13:36:00Z"/>
                <w:lang w:eastAsia="zh-CN"/>
              </w:rPr>
            </w:pPr>
            <w:del w:id="8926" w:author="Per Lindell" w:date="2019-05-20T13:36:00Z">
              <w:r w:rsidRPr="000154C7" w:rsidDel="002D29CE">
                <w:delText xml:space="preserve">See CA_n260E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72AA7171" w14:textId="767F187D" w:rsidR="002D29CE" w:rsidRPr="000154C7" w:rsidDel="002D29CE" w:rsidRDefault="002D29CE" w:rsidP="002D29CE">
            <w:pPr>
              <w:pStyle w:val="TAC"/>
              <w:rPr>
                <w:del w:id="892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FCEFF1B" w14:textId="04DB5F3C" w:rsidR="002D29CE" w:rsidRPr="000154C7" w:rsidDel="002D29CE" w:rsidRDefault="002D29CE" w:rsidP="002D29CE">
            <w:pPr>
              <w:pStyle w:val="TAC"/>
              <w:rPr>
                <w:del w:id="892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31D5673" w14:textId="6EE142F5" w:rsidR="002D29CE" w:rsidRPr="000154C7" w:rsidDel="002D29CE" w:rsidRDefault="002D29CE" w:rsidP="002D29CE">
            <w:pPr>
              <w:pStyle w:val="TAC"/>
              <w:rPr>
                <w:del w:id="892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78A309F" w14:textId="52D299C1" w:rsidR="002D29CE" w:rsidRPr="000154C7" w:rsidDel="002D29CE" w:rsidRDefault="002D29CE" w:rsidP="002D29CE">
            <w:pPr>
              <w:pStyle w:val="TAC"/>
              <w:rPr>
                <w:del w:id="8930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3B784277" w14:textId="7461588D" w:rsidR="002D29CE" w:rsidRPr="000154C7" w:rsidDel="002D29CE" w:rsidRDefault="002D29CE" w:rsidP="002D29CE">
            <w:pPr>
              <w:pStyle w:val="TAC"/>
              <w:rPr>
                <w:del w:id="8931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0F9AAEFE" w14:textId="558F1873" w:rsidR="002D29CE" w:rsidRPr="000154C7" w:rsidDel="002D29CE" w:rsidRDefault="002D29CE" w:rsidP="002D29CE">
            <w:pPr>
              <w:pStyle w:val="TAC"/>
              <w:rPr>
                <w:del w:id="8932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3C37FEFF" w14:textId="6DA9DE19" w:rsidR="002D29CE" w:rsidRPr="000154C7" w:rsidDel="002D29CE" w:rsidRDefault="002D29CE" w:rsidP="002D29CE">
            <w:pPr>
              <w:pStyle w:val="TAC"/>
              <w:rPr>
                <w:del w:id="8933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4B3E435E" w14:textId="28BA5B9F" w:rsidR="002D29CE" w:rsidRPr="000154C7" w:rsidDel="002D29CE" w:rsidRDefault="002D29CE" w:rsidP="002D29CE">
            <w:pPr>
              <w:pStyle w:val="TAC"/>
              <w:rPr>
                <w:del w:id="8934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EAB58F9" w14:textId="1059A407" w:rsidR="002D29CE" w:rsidRPr="000154C7" w:rsidDel="002D29CE" w:rsidRDefault="002D29CE" w:rsidP="002D29CE">
            <w:pPr>
              <w:pStyle w:val="TAC"/>
              <w:rPr>
                <w:del w:id="8935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7E810A8A" w14:textId="59F65C09" w:rsidR="002D29CE" w:rsidRPr="000154C7" w:rsidDel="002D29CE" w:rsidRDefault="002D29CE" w:rsidP="002D29CE">
            <w:pPr>
              <w:pStyle w:val="TAC"/>
              <w:rPr>
                <w:del w:id="8936" w:author="Per Lindell" w:date="2019-05-20T13:36:00Z"/>
                <w:lang w:eastAsia="zh-CN"/>
              </w:rPr>
            </w:pPr>
          </w:p>
        </w:tc>
      </w:tr>
      <w:tr w:rsidR="002D29CE" w:rsidRPr="000154C7" w:rsidDel="002D29CE" w14:paraId="77AF49A5" w14:textId="3C13411C" w:rsidTr="002D29CE">
        <w:trPr>
          <w:jc w:val="center"/>
          <w:del w:id="8937" w:author="Per Lindell" w:date="2019-05-20T13:36:00Z"/>
        </w:trPr>
        <w:tc>
          <w:tcPr>
            <w:tcW w:w="1334" w:type="dxa"/>
            <w:vMerge w:val="restart"/>
            <w:shd w:val="clear" w:color="auto" w:fill="auto"/>
            <w:vAlign w:val="center"/>
          </w:tcPr>
          <w:p w14:paraId="050D7749" w14:textId="66A54D64" w:rsidR="002D29CE" w:rsidRPr="000154C7" w:rsidDel="002D29CE" w:rsidRDefault="002D29CE" w:rsidP="002D29CE">
            <w:pPr>
              <w:pStyle w:val="TAC"/>
              <w:rPr>
                <w:del w:id="8938" w:author="Per Lindell" w:date="2019-05-20T13:36:00Z"/>
              </w:rPr>
            </w:pPr>
            <w:del w:id="8939" w:author="Per Lindell" w:date="2019-05-20T13:36:00Z">
              <w:r w:rsidRPr="000154C7" w:rsidDel="002D29CE">
                <w:delText>CA_n260(G-I)</w:delText>
              </w:r>
            </w:del>
          </w:p>
          <w:p w14:paraId="70A5D6AD" w14:textId="6E96EE43" w:rsidR="002D29CE" w:rsidRPr="000154C7" w:rsidDel="002D29CE" w:rsidRDefault="002D29CE" w:rsidP="002D29CE">
            <w:pPr>
              <w:pStyle w:val="TAC"/>
              <w:rPr>
                <w:del w:id="8940" w:author="Per Lindell" w:date="2019-05-20T13:36:00Z"/>
              </w:rPr>
            </w:pPr>
          </w:p>
        </w:tc>
        <w:tc>
          <w:tcPr>
            <w:tcW w:w="1179" w:type="dxa"/>
            <w:gridSpan w:val="2"/>
            <w:vMerge w:val="restart"/>
            <w:vAlign w:val="center"/>
          </w:tcPr>
          <w:p w14:paraId="25299CAA" w14:textId="2D6A9D56" w:rsidR="002D29CE" w:rsidRPr="000154C7" w:rsidDel="002D29CE" w:rsidRDefault="002D29CE" w:rsidP="002D29CE">
            <w:pPr>
              <w:pStyle w:val="TAC"/>
              <w:rPr>
                <w:del w:id="8941" w:author="Per Lindell" w:date="2019-05-20T13:36:00Z"/>
              </w:rPr>
            </w:pPr>
            <w:del w:id="8942" w:author="Per Lindell" w:date="2019-05-20T13:36:00Z">
              <w:r w:rsidRPr="000154C7" w:rsidDel="002D29CE">
                <w:delText>CA_n260G</w:delText>
              </w:r>
            </w:del>
          </w:p>
          <w:p w14:paraId="486BFC4D" w14:textId="46B149D4" w:rsidR="002D29CE" w:rsidRPr="000154C7" w:rsidDel="002D29CE" w:rsidRDefault="002D29CE" w:rsidP="002D29CE">
            <w:pPr>
              <w:pStyle w:val="TAC"/>
              <w:rPr>
                <w:del w:id="8943" w:author="Per Lindell" w:date="2019-05-20T13:36:00Z"/>
              </w:rPr>
            </w:pPr>
            <w:del w:id="8944" w:author="Per Lindell" w:date="2019-05-20T13:36:00Z">
              <w:r w:rsidRPr="000154C7" w:rsidDel="002D29CE">
                <w:delText>CA_n260I -</w:delText>
              </w:r>
            </w:del>
          </w:p>
          <w:p w14:paraId="71BAE7F1" w14:textId="1A6A1A44" w:rsidR="002D29CE" w:rsidRPr="000154C7" w:rsidDel="002D29CE" w:rsidRDefault="002D29CE" w:rsidP="002D29CE">
            <w:pPr>
              <w:pStyle w:val="TAC"/>
              <w:rPr>
                <w:del w:id="8945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A60FDD1" w14:textId="53D370D1" w:rsidR="002D29CE" w:rsidRPr="000154C7" w:rsidDel="002D29CE" w:rsidRDefault="002D29CE" w:rsidP="002D29CE">
            <w:pPr>
              <w:pStyle w:val="TAC"/>
              <w:rPr>
                <w:del w:id="8946" w:author="Per Lindell" w:date="2019-05-20T13:36:00Z"/>
              </w:rPr>
            </w:pPr>
            <w:del w:id="8947" w:author="Per Lindell" w:date="2019-05-20T13:36:00Z">
              <w:r w:rsidRPr="000154C7" w:rsidDel="002D29CE">
                <w:delText>See CA_n260G BCS0 in Table 5.5A.1-1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5F5F8BD" w14:textId="05DFE222" w:rsidR="002D29CE" w:rsidRPr="000154C7" w:rsidDel="002D29CE" w:rsidRDefault="002D29CE" w:rsidP="002D29CE">
            <w:pPr>
              <w:pStyle w:val="TAC"/>
              <w:rPr>
                <w:del w:id="8948" w:author="Per Lindell" w:date="2019-05-20T13:36:00Z"/>
              </w:rPr>
            </w:pPr>
            <w:del w:id="8949" w:author="Per Lindell" w:date="2019-05-20T13:36:00Z">
              <w:r w:rsidRPr="000154C7" w:rsidDel="002D29CE">
                <w:delText>See CA_n260I BCS0 in Table 5.5A.1-1</w:delText>
              </w:r>
            </w:del>
          </w:p>
        </w:tc>
        <w:tc>
          <w:tcPr>
            <w:tcW w:w="704" w:type="dxa"/>
            <w:shd w:val="clear" w:color="auto" w:fill="auto"/>
          </w:tcPr>
          <w:p w14:paraId="2854653F" w14:textId="78F2F09D" w:rsidR="002D29CE" w:rsidRPr="000154C7" w:rsidDel="002D29CE" w:rsidRDefault="002D29CE" w:rsidP="002D29CE">
            <w:pPr>
              <w:pStyle w:val="TAC"/>
              <w:rPr>
                <w:del w:id="8950" w:author="Per Lindell" w:date="2019-05-20T13:36:00Z"/>
              </w:rPr>
            </w:pPr>
          </w:p>
        </w:tc>
        <w:tc>
          <w:tcPr>
            <w:tcW w:w="704" w:type="dxa"/>
          </w:tcPr>
          <w:p w14:paraId="48BCDBA8" w14:textId="1B05B511" w:rsidR="002D29CE" w:rsidRPr="000154C7" w:rsidDel="002D29CE" w:rsidRDefault="002D29CE" w:rsidP="002D29CE">
            <w:pPr>
              <w:pStyle w:val="TAC"/>
              <w:rPr>
                <w:del w:id="895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0439799" w14:textId="450014BB" w:rsidR="002D29CE" w:rsidRPr="000154C7" w:rsidDel="002D29CE" w:rsidRDefault="002D29CE" w:rsidP="002D29CE">
            <w:pPr>
              <w:pStyle w:val="TAC"/>
              <w:rPr>
                <w:del w:id="895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C1B7AB6" w14:textId="2F2835AF" w:rsidR="002D29CE" w:rsidRPr="000154C7" w:rsidDel="002D29CE" w:rsidRDefault="002D29CE" w:rsidP="002D29CE">
            <w:pPr>
              <w:pStyle w:val="TAC"/>
              <w:rPr>
                <w:del w:id="895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53F5F74" w14:textId="34A035B2" w:rsidR="002D29CE" w:rsidRPr="000154C7" w:rsidDel="002D29CE" w:rsidRDefault="002D29CE" w:rsidP="002D29CE">
            <w:pPr>
              <w:pStyle w:val="TAC"/>
              <w:rPr>
                <w:del w:id="8954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3B3D959F" w14:textId="0138AD35" w:rsidR="002D29CE" w:rsidRPr="000154C7" w:rsidDel="002D29CE" w:rsidRDefault="002D29CE" w:rsidP="002D29CE">
            <w:pPr>
              <w:pStyle w:val="TAC"/>
              <w:rPr>
                <w:del w:id="8955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44A1BC3E" w14:textId="76597EED" w:rsidR="002D29CE" w:rsidRPr="000154C7" w:rsidDel="002D29CE" w:rsidRDefault="002D29CE" w:rsidP="002D29CE">
            <w:pPr>
              <w:pStyle w:val="TAC"/>
              <w:rPr>
                <w:del w:id="8956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0BBF7B4E" w14:textId="62673E89" w:rsidR="002D29CE" w:rsidRPr="000154C7" w:rsidDel="002D29CE" w:rsidRDefault="002D29CE" w:rsidP="002D29CE">
            <w:pPr>
              <w:pStyle w:val="TAC"/>
              <w:rPr>
                <w:del w:id="8957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4BEA1E93" w14:textId="2DD6FD7D" w:rsidR="002D29CE" w:rsidRPr="000154C7" w:rsidDel="002D29CE" w:rsidRDefault="002D29CE" w:rsidP="002D29CE">
            <w:pPr>
              <w:pStyle w:val="TAC"/>
              <w:rPr>
                <w:del w:id="8958" w:author="Per Lindell" w:date="2019-05-20T13:36:00Z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6FA3D2ED" w14:textId="1E435A6F" w:rsidR="002D29CE" w:rsidRPr="000154C7" w:rsidDel="002D29CE" w:rsidRDefault="002D29CE" w:rsidP="002D29CE">
            <w:pPr>
              <w:pStyle w:val="TAC"/>
              <w:rPr>
                <w:del w:id="8959" w:author="Per Lindell" w:date="2019-05-20T13:36:00Z"/>
                <w:lang w:eastAsia="zh-CN"/>
              </w:rPr>
            </w:pPr>
            <w:del w:id="8960" w:author="Per Lindell" w:date="2019-05-20T13:36:00Z">
              <w:r w:rsidRPr="000154C7" w:rsidDel="002D29CE">
                <w:rPr>
                  <w:lang w:eastAsia="zh-CN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7ADFD304" w14:textId="74ECD0CD" w:rsidR="002D29CE" w:rsidRPr="000154C7" w:rsidDel="002D29CE" w:rsidRDefault="002D29CE" w:rsidP="002D29CE">
            <w:pPr>
              <w:pStyle w:val="TAC"/>
              <w:rPr>
                <w:del w:id="8961" w:author="Per Lindell" w:date="2019-05-20T13:36:00Z"/>
                <w:lang w:eastAsia="zh-CN"/>
              </w:rPr>
            </w:pPr>
            <w:del w:id="8962" w:author="Per Lindell" w:date="2019-05-20T13:36:00Z">
              <w:r w:rsidRPr="000154C7" w:rsidDel="002D29CE">
                <w:rPr>
                  <w:lang w:eastAsia="zh-CN"/>
                </w:rPr>
                <w:delText>0</w:delText>
              </w:r>
            </w:del>
          </w:p>
        </w:tc>
      </w:tr>
      <w:tr w:rsidR="002D29CE" w:rsidRPr="000154C7" w:rsidDel="002D29CE" w14:paraId="49D28275" w14:textId="373DD71E" w:rsidTr="002D29CE">
        <w:trPr>
          <w:trHeight w:val="54"/>
          <w:jc w:val="center"/>
          <w:del w:id="8963" w:author="Per Lindell" w:date="2019-05-20T13:36:00Z"/>
        </w:trPr>
        <w:tc>
          <w:tcPr>
            <w:tcW w:w="1334" w:type="dxa"/>
            <w:vMerge/>
            <w:shd w:val="clear" w:color="auto" w:fill="auto"/>
            <w:vAlign w:val="center"/>
          </w:tcPr>
          <w:p w14:paraId="1AA92F43" w14:textId="49B593BB" w:rsidR="002D29CE" w:rsidRPr="000154C7" w:rsidDel="002D29CE" w:rsidRDefault="002D29CE" w:rsidP="002D29CE">
            <w:pPr>
              <w:pStyle w:val="TAC"/>
              <w:rPr>
                <w:del w:id="8964" w:author="Per Lindell" w:date="2019-05-20T13:36:00Z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786DB9A" w14:textId="55F14E7D" w:rsidR="002D29CE" w:rsidRPr="000154C7" w:rsidDel="002D29CE" w:rsidRDefault="002D29CE" w:rsidP="002D29CE">
            <w:pPr>
              <w:pStyle w:val="TAC"/>
              <w:rPr>
                <w:del w:id="8965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BA3A0FA" w14:textId="7B93E712" w:rsidR="002D29CE" w:rsidRPr="000154C7" w:rsidDel="002D29CE" w:rsidRDefault="002D29CE" w:rsidP="002D29CE">
            <w:pPr>
              <w:pStyle w:val="TAC"/>
              <w:rPr>
                <w:del w:id="8966" w:author="Per Lindell" w:date="2019-05-20T13:36:00Z"/>
              </w:rPr>
            </w:pPr>
            <w:del w:id="8967" w:author="Per Lindell" w:date="2019-05-20T13:36:00Z">
              <w:r w:rsidRPr="000154C7" w:rsidDel="002D29CE">
                <w:delText>See CA_n260I BCS0 in Table 5.5A.1-1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F635E3B" w14:textId="543F676D" w:rsidR="002D29CE" w:rsidRPr="000154C7" w:rsidDel="002D29CE" w:rsidRDefault="002D29CE" w:rsidP="002D29CE">
            <w:pPr>
              <w:pStyle w:val="TAC"/>
              <w:rPr>
                <w:del w:id="8968" w:author="Per Lindell" w:date="2019-05-20T13:36:00Z"/>
              </w:rPr>
            </w:pPr>
            <w:del w:id="8969" w:author="Per Lindell" w:date="2019-05-20T13:36:00Z">
              <w:r w:rsidRPr="000154C7" w:rsidDel="002D29CE">
                <w:delText>See CA_n260G BCS0 in Table 5.5A.1-1</w:delText>
              </w:r>
            </w:del>
          </w:p>
        </w:tc>
        <w:tc>
          <w:tcPr>
            <w:tcW w:w="704" w:type="dxa"/>
            <w:shd w:val="clear" w:color="auto" w:fill="auto"/>
          </w:tcPr>
          <w:p w14:paraId="7222B4E1" w14:textId="1F6FAD9F" w:rsidR="002D29CE" w:rsidRPr="000154C7" w:rsidDel="002D29CE" w:rsidRDefault="002D29CE" w:rsidP="002D29CE">
            <w:pPr>
              <w:pStyle w:val="TAC"/>
              <w:rPr>
                <w:del w:id="8970" w:author="Per Lindell" w:date="2019-05-20T13:36:00Z"/>
              </w:rPr>
            </w:pPr>
          </w:p>
        </w:tc>
        <w:tc>
          <w:tcPr>
            <w:tcW w:w="704" w:type="dxa"/>
          </w:tcPr>
          <w:p w14:paraId="38820576" w14:textId="1A646B41" w:rsidR="002D29CE" w:rsidRPr="000154C7" w:rsidDel="002D29CE" w:rsidRDefault="002D29CE" w:rsidP="002D29CE">
            <w:pPr>
              <w:pStyle w:val="TAC"/>
              <w:rPr>
                <w:del w:id="897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F186518" w14:textId="197362D3" w:rsidR="002D29CE" w:rsidRPr="000154C7" w:rsidDel="002D29CE" w:rsidRDefault="002D29CE" w:rsidP="002D29CE">
            <w:pPr>
              <w:pStyle w:val="TAC"/>
              <w:rPr>
                <w:del w:id="897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5EB32C5" w14:textId="7AA2F3B1" w:rsidR="002D29CE" w:rsidRPr="000154C7" w:rsidDel="002D29CE" w:rsidRDefault="002D29CE" w:rsidP="002D29CE">
            <w:pPr>
              <w:pStyle w:val="TAC"/>
              <w:rPr>
                <w:del w:id="897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7B077C84" w14:textId="586BD299" w:rsidR="002D29CE" w:rsidRPr="000154C7" w:rsidDel="002D29CE" w:rsidRDefault="002D29CE" w:rsidP="002D29CE">
            <w:pPr>
              <w:pStyle w:val="TAC"/>
              <w:rPr>
                <w:del w:id="8974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6940C2B2" w14:textId="3B7B16D1" w:rsidR="002D29CE" w:rsidRPr="000154C7" w:rsidDel="002D29CE" w:rsidRDefault="002D29CE" w:rsidP="002D29CE">
            <w:pPr>
              <w:pStyle w:val="TAC"/>
              <w:rPr>
                <w:del w:id="8975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747A127C" w14:textId="7C272497" w:rsidR="002D29CE" w:rsidRPr="000154C7" w:rsidDel="002D29CE" w:rsidRDefault="002D29CE" w:rsidP="002D29CE">
            <w:pPr>
              <w:pStyle w:val="TAC"/>
              <w:rPr>
                <w:del w:id="8976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0A240780" w14:textId="04B3BECD" w:rsidR="002D29CE" w:rsidRPr="000154C7" w:rsidDel="002D29CE" w:rsidRDefault="002D29CE" w:rsidP="002D29CE">
            <w:pPr>
              <w:pStyle w:val="TAC"/>
              <w:rPr>
                <w:del w:id="8977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23407512" w14:textId="7EAB8161" w:rsidR="002D29CE" w:rsidRPr="000154C7" w:rsidDel="002D29CE" w:rsidRDefault="002D29CE" w:rsidP="002D29CE">
            <w:pPr>
              <w:pStyle w:val="TAC"/>
              <w:rPr>
                <w:del w:id="8978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7AD7F686" w14:textId="148F6E50" w:rsidR="002D29CE" w:rsidRPr="000154C7" w:rsidDel="002D29CE" w:rsidRDefault="002D29CE" w:rsidP="002D29CE">
            <w:pPr>
              <w:pStyle w:val="TAC"/>
              <w:rPr>
                <w:del w:id="8979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</w:tcPr>
          <w:p w14:paraId="4A195B5B" w14:textId="5D87A124" w:rsidR="002D29CE" w:rsidRPr="000154C7" w:rsidDel="002D29CE" w:rsidRDefault="002D29CE" w:rsidP="002D29CE">
            <w:pPr>
              <w:pStyle w:val="TAC"/>
              <w:rPr>
                <w:del w:id="8980" w:author="Per Lindell" w:date="2019-05-20T13:36:00Z"/>
                <w:lang w:eastAsia="zh-CN"/>
              </w:rPr>
            </w:pPr>
          </w:p>
        </w:tc>
      </w:tr>
      <w:tr w:rsidR="002D29CE" w:rsidRPr="000154C7" w:rsidDel="002D29CE" w14:paraId="55A426A8" w14:textId="61A51D86" w:rsidTr="002D29CE">
        <w:trPr>
          <w:tblHeader/>
          <w:jc w:val="center"/>
          <w:del w:id="8981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BE39886" w14:textId="391838CC" w:rsidR="002D29CE" w:rsidRPr="000154C7" w:rsidDel="002D29CE" w:rsidRDefault="002D29CE" w:rsidP="002D29CE">
            <w:pPr>
              <w:pStyle w:val="TAC"/>
              <w:rPr>
                <w:del w:id="8982" w:author="Per Lindell" w:date="2019-05-20T13:36:00Z"/>
                <w:lang w:val="en-US"/>
              </w:rPr>
            </w:pPr>
            <w:del w:id="8983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55F143C" w14:textId="65414078" w:rsidR="002D29CE" w:rsidRPr="000154C7" w:rsidDel="002D29CE" w:rsidRDefault="002D29CE" w:rsidP="002D29CE">
            <w:pPr>
              <w:pStyle w:val="TAC"/>
              <w:rPr>
                <w:del w:id="8984" w:author="Per Lindell" w:date="2019-05-20T13:36:00Z"/>
                <w:lang w:val="en-US"/>
              </w:rPr>
            </w:pPr>
            <w:del w:id="8985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B982D8B" w14:textId="4CD97262" w:rsidR="002D29CE" w:rsidRPr="000154C7" w:rsidDel="002D29CE" w:rsidRDefault="002D29CE" w:rsidP="002D29CE">
            <w:pPr>
              <w:pStyle w:val="TAC"/>
              <w:rPr>
                <w:del w:id="8986" w:author="Per Lindell" w:date="2019-05-20T13:36:00Z"/>
                <w:lang w:val="en-US"/>
              </w:rPr>
            </w:pPr>
            <w:del w:id="8987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58180EFA" w14:textId="6905A479" w:rsidR="002D29CE" w:rsidRPr="000154C7" w:rsidDel="002D29CE" w:rsidRDefault="002D29CE" w:rsidP="002D29CE">
            <w:pPr>
              <w:pStyle w:val="TAC"/>
              <w:rPr>
                <w:del w:id="8988" w:author="Per Lindell" w:date="2019-05-20T13:36:00Z"/>
              </w:rPr>
            </w:pPr>
            <w:del w:id="8989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2E0372B9" w14:textId="1883B616" w:rsidR="002D29CE" w:rsidRPr="000154C7" w:rsidDel="002D29CE" w:rsidRDefault="002D29CE" w:rsidP="002D29CE">
            <w:pPr>
              <w:pStyle w:val="TAC"/>
              <w:rPr>
                <w:del w:id="8990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5554FE3E" w14:textId="0FED34B3" w:rsidR="002D29CE" w:rsidRPr="000154C7" w:rsidDel="002D29CE" w:rsidRDefault="002D29CE" w:rsidP="002D29CE">
            <w:pPr>
              <w:pStyle w:val="TAC"/>
              <w:rPr>
                <w:del w:id="89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8AA84F6" w14:textId="1A0B6E2D" w:rsidR="002D29CE" w:rsidRPr="000154C7" w:rsidDel="002D29CE" w:rsidRDefault="002D29CE" w:rsidP="002D29CE">
            <w:pPr>
              <w:pStyle w:val="TAC"/>
              <w:rPr>
                <w:del w:id="89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0BBB58D" w14:textId="438E8233" w:rsidR="002D29CE" w:rsidRPr="000154C7" w:rsidDel="002D29CE" w:rsidRDefault="002D29CE" w:rsidP="002D29CE">
            <w:pPr>
              <w:pStyle w:val="TAC"/>
              <w:rPr>
                <w:del w:id="89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C309014" w14:textId="4D25ADCD" w:rsidR="002D29CE" w:rsidRPr="000154C7" w:rsidDel="002D29CE" w:rsidRDefault="002D29CE" w:rsidP="002D29CE">
            <w:pPr>
              <w:pStyle w:val="TAC"/>
              <w:rPr>
                <w:del w:id="89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E142F67" w14:textId="3989720E" w:rsidR="002D29CE" w:rsidRPr="000154C7" w:rsidDel="002D29CE" w:rsidRDefault="002D29CE" w:rsidP="002D29CE">
            <w:pPr>
              <w:pStyle w:val="TAC"/>
              <w:rPr>
                <w:del w:id="89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76B4314" w14:textId="68E96218" w:rsidR="002D29CE" w:rsidRPr="000154C7" w:rsidDel="002D29CE" w:rsidRDefault="002D29CE" w:rsidP="002D29CE">
            <w:pPr>
              <w:pStyle w:val="TAC"/>
              <w:rPr>
                <w:del w:id="89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8F94D1A" w14:textId="5C6518D8" w:rsidR="002D29CE" w:rsidRPr="000154C7" w:rsidDel="002D29CE" w:rsidRDefault="002D29CE" w:rsidP="002D29CE">
            <w:pPr>
              <w:pStyle w:val="TAC"/>
              <w:rPr>
                <w:del w:id="89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F0FBB6F" w14:textId="2D77066A" w:rsidR="002D29CE" w:rsidRPr="000154C7" w:rsidDel="002D29CE" w:rsidRDefault="002D29CE" w:rsidP="002D29CE">
            <w:pPr>
              <w:pStyle w:val="TAC"/>
              <w:rPr>
                <w:del w:id="899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99654C3" w14:textId="4A3DD238" w:rsidR="002D29CE" w:rsidRPr="000154C7" w:rsidDel="002D29CE" w:rsidRDefault="002D29CE" w:rsidP="002D29CE">
            <w:pPr>
              <w:pStyle w:val="TAC"/>
              <w:rPr>
                <w:del w:id="899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73E8299" w14:textId="40B693A6" w:rsidR="002D29CE" w:rsidRPr="000154C7" w:rsidDel="002D29CE" w:rsidRDefault="002D29CE" w:rsidP="002D29CE">
            <w:pPr>
              <w:pStyle w:val="TAC"/>
              <w:rPr>
                <w:del w:id="900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425058C" w14:textId="55D6760C" w:rsidR="002D29CE" w:rsidRPr="000154C7" w:rsidDel="002D29CE" w:rsidRDefault="002D29CE" w:rsidP="002D29CE">
            <w:pPr>
              <w:pStyle w:val="TAC"/>
              <w:rPr>
                <w:del w:id="9001" w:author="Per Lindell" w:date="2019-05-20T13:36:00Z"/>
                <w:bCs/>
                <w:szCs w:val="18"/>
                <w:lang w:val="en-US"/>
              </w:rPr>
            </w:pPr>
            <w:del w:id="9002" w:author="Per Lindell" w:date="2019-05-20T13:36:00Z">
              <w:r w:rsidRPr="000154C7" w:rsidDel="002D29CE">
                <w:rPr>
                  <w:lang w:val="en-US"/>
                </w:rPr>
                <w:delText>400</w:delText>
              </w:r>
            </w:del>
          </w:p>
        </w:tc>
        <w:tc>
          <w:tcPr>
            <w:tcW w:w="807" w:type="dxa"/>
            <w:vMerge w:val="restart"/>
          </w:tcPr>
          <w:p w14:paraId="6B5276CA" w14:textId="1F7B8B8B" w:rsidR="002D29CE" w:rsidRPr="000154C7" w:rsidDel="002D29CE" w:rsidRDefault="002D29CE" w:rsidP="002D29CE">
            <w:pPr>
              <w:pStyle w:val="TAC"/>
              <w:rPr>
                <w:del w:id="9003" w:author="Per Lindell" w:date="2019-05-20T13:36:00Z"/>
                <w:lang w:val="en-US"/>
              </w:rPr>
            </w:pPr>
          </w:p>
        </w:tc>
      </w:tr>
      <w:tr w:rsidR="002D29CE" w:rsidRPr="000154C7" w:rsidDel="002D29CE" w14:paraId="04C1CD02" w14:textId="496C7A22" w:rsidTr="002D29CE">
        <w:trPr>
          <w:tblHeader/>
          <w:jc w:val="center"/>
          <w:del w:id="9004" w:author="Per Lindell" w:date="2019-05-20T13:36:00Z"/>
        </w:trPr>
        <w:tc>
          <w:tcPr>
            <w:tcW w:w="1334" w:type="dxa"/>
            <w:vMerge/>
            <w:vAlign w:val="center"/>
          </w:tcPr>
          <w:p w14:paraId="156BDDDD" w14:textId="166A8934" w:rsidR="002D29CE" w:rsidRPr="000154C7" w:rsidDel="002D29CE" w:rsidRDefault="002D29CE" w:rsidP="002D29CE">
            <w:pPr>
              <w:pStyle w:val="TAC"/>
              <w:rPr>
                <w:del w:id="900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62B312A" w14:textId="101E5C78" w:rsidR="002D29CE" w:rsidRPr="000154C7" w:rsidDel="002D29CE" w:rsidRDefault="002D29CE" w:rsidP="002D29CE">
            <w:pPr>
              <w:pStyle w:val="TAC"/>
              <w:rPr>
                <w:del w:id="9006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209F5D8" w14:textId="0D5DF50F" w:rsidR="002D29CE" w:rsidRPr="000154C7" w:rsidDel="002D29CE" w:rsidRDefault="002D29CE" w:rsidP="002D29CE">
            <w:pPr>
              <w:pStyle w:val="TAC"/>
              <w:rPr>
                <w:del w:id="9007" w:author="Per Lindell" w:date="2019-05-20T13:36:00Z"/>
                <w:lang w:val="en-US"/>
              </w:rPr>
            </w:pPr>
            <w:del w:id="9008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3293449" w14:textId="492928D0" w:rsidR="002D29CE" w:rsidRPr="000154C7" w:rsidDel="002D29CE" w:rsidRDefault="002D29CE" w:rsidP="002D29CE">
            <w:pPr>
              <w:pStyle w:val="TAC"/>
              <w:rPr>
                <w:del w:id="9009" w:author="Per Lindell" w:date="2019-05-20T13:36:00Z"/>
              </w:rPr>
            </w:pPr>
            <w:del w:id="9010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0EC7C60A" w14:textId="4B0F9CFC" w:rsidR="002D29CE" w:rsidRPr="000154C7" w:rsidDel="002D29CE" w:rsidRDefault="002D29CE" w:rsidP="002D29CE">
            <w:pPr>
              <w:pStyle w:val="TAC"/>
              <w:rPr>
                <w:del w:id="9011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2105284E" w14:textId="31065F31" w:rsidR="002D29CE" w:rsidRPr="000154C7" w:rsidDel="002D29CE" w:rsidRDefault="002D29CE" w:rsidP="002D29CE">
            <w:pPr>
              <w:pStyle w:val="TAC"/>
              <w:rPr>
                <w:del w:id="90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DE7F46D" w14:textId="5C7EA700" w:rsidR="002D29CE" w:rsidRPr="000154C7" w:rsidDel="002D29CE" w:rsidRDefault="002D29CE" w:rsidP="002D29CE">
            <w:pPr>
              <w:pStyle w:val="TAC"/>
              <w:rPr>
                <w:del w:id="90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98ED5D" w14:textId="01D9A0CB" w:rsidR="002D29CE" w:rsidRPr="000154C7" w:rsidDel="002D29CE" w:rsidRDefault="002D29CE" w:rsidP="002D29CE">
            <w:pPr>
              <w:pStyle w:val="TAC"/>
              <w:rPr>
                <w:del w:id="90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3D6D49D" w14:textId="14FA2D8B" w:rsidR="002D29CE" w:rsidRPr="000154C7" w:rsidDel="002D29CE" w:rsidRDefault="002D29CE" w:rsidP="002D29CE">
            <w:pPr>
              <w:pStyle w:val="TAC"/>
              <w:rPr>
                <w:del w:id="90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3A75DFA" w14:textId="5CB1DDE7" w:rsidR="002D29CE" w:rsidRPr="000154C7" w:rsidDel="002D29CE" w:rsidRDefault="002D29CE" w:rsidP="002D29CE">
            <w:pPr>
              <w:pStyle w:val="TAC"/>
              <w:rPr>
                <w:del w:id="90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6CD42F1" w14:textId="2E9ABE70" w:rsidR="002D29CE" w:rsidRPr="000154C7" w:rsidDel="002D29CE" w:rsidRDefault="002D29CE" w:rsidP="002D29CE">
            <w:pPr>
              <w:pStyle w:val="TAC"/>
              <w:rPr>
                <w:del w:id="90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B8E12F5" w14:textId="01888829" w:rsidR="002D29CE" w:rsidRPr="000154C7" w:rsidDel="002D29CE" w:rsidRDefault="002D29CE" w:rsidP="002D29CE">
            <w:pPr>
              <w:pStyle w:val="TAC"/>
              <w:rPr>
                <w:del w:id="90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47A2123" w14:textId="6DDC4C95" w:rsidR="002D29CE" w:rsidRPr="000154C7" w:rsidDel="002D29CE" w:rsidRDefault="002D29CE" w:rsidP="002D29CE">
            <w:pPr>
              <w:pStyle w:val="TAC"/>
              <w:rPr>
                <w:del w:id="90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C561746" w14:textId="3772D91B" w:rsidR="002D29CE" w:rsidRPr="000154C7" w:rsidDel="002D29CE" w:rsidRDefault="002D29CE" w:rsidP="002D29CE">
            <w:pPr>
              <w:pStyle w:val="TAC"/>
              <w:rPr>
                <w:del w:id="90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DC7D749" w14:textId="4BFFB241" w:rsidR="002D29CE" w:rsidRPr="000154C7" w:rsidDel="002D29CE" w:rsidRDefault="002D29CE" w:rsidP="002D29CE">
            <w:pPr>
              <w:pStyle w:val="TAC"/>
              <w:rPr>
                <w:del w:id="90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69AD2ED" w14:textId="2B665276" w:rsidR="002D29CE" w:rsidRPr="000154C7" w:rsidDel="002D29CE" w:rsidRDefault="002D29CE" w:rsidP="002D29CE">
            <w:pPr>
              <w:pStyle w:val="TAC"/>
              <w:rPr>
                <w:del w:id="90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C9AABE8" w14:textId="0F765375" w:rsidR="002D29CE" w:rsidRPr="000154C7" w:rsidDel="002D29CE" w:rsidRDefault="002D29CE" w:rsidP="002D29CE">
            <w:pPr>
              <w:pStyle w:val="TAC"/>
              <w:rPr>
                <w:del w:id="9023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103BEC8" w14:textId="32D3BD04" w:rsidTr="002D29CE">
        <w:trPr>
          <w:tblHeader/>
          <w:jc w:val="center"/>
          <w:del w:id="902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9E28498" w14:textId="469D1128" w:rsidR="002D29CE" w:rsidRPr="000154C7" w:rsidDel="002D29CE" w:rsidRDefault="002D29CE" w:rsidP="002D29CE">
            <w:pPr>
              <w:pStyle w:val="TAC"/>
              <w:rPr>
                <w:del w:id="9025" w:author="Per Lindell" w:date="2019-05-20T13:36:00Z"/>
                <w:lang w:val="en-US"/>
              </w:rPr>
            </w:pPr>
            <w:del w:id="9026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_n260(G-2O)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2057DE8" w14:textId="546CAD77" w:rsidR="002D29CE" w:rsidRPr="000154C7" w:rsidDel="002D29CE" w:rsidRDefault="002D29CE" w:rsidP="002D29CE">
            <w:pPr>
              <w:pStyle w:val="TAC"/>
              <w:rPr>
                <w:del w:id="9027" w:author="Per Lindell" w:date="2019-05-20T13:36:00Z"/>
                <w:lang w:val="en-US"/>
              </w:rPr>
            </w:pPr>
            <w:del w:id="9028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7BBFA15" w14:textId="0B268024" w:rsidR="002D29CE" w:rsidRPr="000154C7" w:rsidDel="002D29CE" w:rsidRDefault="002D29CE" w:rsidP="002D29CE">
            <w:pPr>
              <w:pStyle w:val="TAC"/>
              <w:rPr>
                <w:del w:id="9029" w:author="Per Lindell" w:date="2019-05-20T13:36:00Z"/>
                <w:lang w:val="en-US"/>
              </w:rPr>
            </w:pPr>
            <w:del w:id="9030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1175D870" w14:textId="4D4479AA" w:rsidR="002D29CE" w:rsidRPr="000154C7" w:rsidDel="002D29CE" w:rsidRDefault="002D29CE" w:rsidP="002D29CE">
            <w:pPr>
              <w:pStyle w:val="TAC"/>
              <w:rPr>
                <w:del w:id="9031" w:author="Per Lindell" w:date="2019-05-20T13:36:00Z"/>
                <w:bCs/>
                <w:szCs w:val="18"/>
                <w:lang w:val="en-US"/>
              </w:rPr>
            </w:pPr>
            <w:del w:id="903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0FD0E3C" w14:textId="56FC4779" w:rsidR="002D29CE" w:rsidRPr="000154C7" w:rsidDel="002D29CE" w:rsidRDefault="002D29CE" w:rsidP="002D29CE">
            <w:pPr>
              <w:pStyle w:val="TAC"/>
              <w:rPr>
                <w:del w:id="90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1813ED" w14:textId="274EC932" w:rsidR="002D29CE" w:rsidRPr="000154C7" w:rsidDel="002D29CE" w:rsidRDefault="002D29CE" w:rsidP="002D29CE">
            <w:pPr>
              <w:pStyle w:val="TAC"/>
              <w:rPr>
                <w:del w:id="90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1C135F4" w14:textId="14894DA5" w:rsidR="002D29CE" w:rsidRPr="000154C7" w:rsidDel="002D29CE" w:rsidRDefault="002D29CE" w:rsidP="002D29CE">
            <w:pPr>
              <w:pStyle w:val="TAC"/>
              <w:rPr>
                <w:del w:id="90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3F96B9" w14:textId="72747B8B" w:rsidR="002D29CE" w:rsidRPr="000154C7" w:rsidDel="002D29CE" w:rsidRDefault="002D29CE" w:rsidP="002D29CE">
            <w:pPr>
              <w:pStyle w:val="TAC"/>
              <w:rPr>
                <w:del w:id="90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E86232F" w14:textId="79B48412" w:rsidR="002D29CE" w:rsidRPr="000154C7" w:rsidDel="002D29CE" w:rsidRDefault="002D29CE" w:rsidP="002D29CE">
            <w:pPr>
              <w:pStyle w:val="TAC"/>
              <w:rPr>
                <w:del w:id="90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B006BBC" w14:textId="1D3B9B0E" w:rsidR="002D29CE" w:rsidRPr="000154C7" w:rsidDel="002D29CE" w:rsidRDefault="002D29CE" w:rsidP="002D29CE">
            <w:pPr>
              <w:pStyle w:val="TAC"/>
              <w:rPr>
                <w:del w:id="90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A31E4D5" w14:textId="12B82CF3" w:rsidR="002D29CE" w:rsidRPr="000154C7" w:rsidDel="002D29CE" w:rsidRDefault="002D29CE" w:rsidP="002D29CE">
            <w:pPr>
              <w:pStyle w:val="TAC"/>
              <w:rPr>
                <w:del w:id="903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724C1E8" w14:textId="3EA116FB" w:rsidR="002D29CE" w:rsidRPr="000154C7" w:rsidDel="002D29CE" w:rsidRDefault="002D29CE" w:rsidP="002D29CE">
            <w:pPr>
              <w:pStyle w:val="TAC"/>
              <w:rPr>
                <w:del w:id="904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82FA4CA" w14:textId="44FB7792" w:rsidR="002D29CE" w:rsidRPr="000154C7" w:rsidDel="002D29CE" w:rsidRDefault="002D29CE" w:rsidP="002D29CE">
            <w:pPr>
              <w:pStyle w:val="TAC"/>
              <w:rPr>
                <w:del w:id="904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6D1CC79" w14:textId="377CECDE" w:rsidR="002D29CE" w:rsidRPr="000154C7" w:rsidDel="002D29CE" w:rsidRDefault="002D29CE" w:rsidP="002D29CE">
            <w:pPr>
              <w:pStyle w:val="TAC"/>
              <w:rPr>
                <w:del w:id="9042" w:author="Per Lindell" w:date="2019-05-20T13:36:00Z"/>
                <w:bCs/>
                <w:szCs w:val="18"/>
                <w:lang w:val="en-US"/>
              </w:rPr>
            </w:pPr>
            <w:del w:id="9043" w:author="Per Lindell" w:date="2019-05-20T13:36:00Z">
              <w:r w:rsidRPr="000154C7" w:rsidDel="002D29CE">
                <w:rPr>
                  <w:lang w:val="en-US"/>
                </w:rPr>
                <w:delText>600</w:delText>
              </w:r>
            </w:del>
          </w:p>
        </w:tc>
        <w:tc>
          <w:tcPr>
            <w:tcW w:w="807" w:type="dxa"/>
            <w:vMerge w:val="restart"/>
          </w:tcPr>
          <w:p w14:paraId="499E17CC" w14:textId="4E97DBB0" w:rsidR="002D29CE" w:rsidRPr="000154C7" w:rsidDel="002D29CE" w:rsidRDefault="002D29CE" w:rsidP="002D29CE">
            <w:pPr>
              <w:pStyle w:val="TAC"/>
              <w:rPr>
                <w:del w:id="9044" w:author="Per Lindell" w:date="2019-05-20T13:36:00Z"/>
                <w:lang w:val="en-US"/>
              </w:rPr>
            </w:pPr>
          </w:p>
        </w:tc>
      </w:tr>
      <w:tr w:rsidR="002D29CE" w:rsidRPr="000154C7" w:rsidDel="002D29CE" w14:paraId="77EE50B0" w14:textId="21FC2222" w:rsidTr="002D29CE">
        <w:trPr>
          <w:tblHeader/>
          <w:jc w:val="center"/>
          <w:del w:id="9045" w:author="Per Lindell" w:date="2019-05-20T13:36:00Z"/>
        </w:trPr>
        <w:tc>
          <w:tcPr>
            <w:tcW w:w="1334" w:type="dxa"/>
            <w:vMerge/>
            <w:vAlign w:val="center"/>
          </w:tcPr>
          <w:p w14:paraId="17BAD80C" w14:textId="00070046" w:rsidR="002D29CE" w:rsidRPr="000154C7" w:rsidDel="002D29CE" w:rsidRDefault="002D29CE" w:rsidP="002D29CE">
            <w:pPr>
              <w:pStyle w:val="TAC"/>
              <w:rPr>
                <w:del w:id="904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5FF1295" w14:textId="27A22B4A" w:rsidR="002D29CE" w:rsidRPr="000154C7" w:rsidDel="002D29CE" w:rsidRDefault="002D29CE" w:rsidP="002D29CE">
            <w:pPr>
              <w:pStyle w:val="TAC"/>
              <w:rPr>
                <w:del w:id="9047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578D03E" w14:textId="68BF42DD" w:rsidR="002D29CE" w:rsidRPr="000154C7" w:rsidDel="002D29CE" w:rsidRDefault="002D29CE" w:rsidP="002D29CE">
            <w:pPr>
              <w:pStyle w:val="TAC"/>
              <w:rPr>
                <w:del w:id="9048" w:author="Per Lindell" w:date="2019-05-20T13:36:00Z"/>
              </w:rPr>
            </w:pPr>
            <w:del w:id="904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16D9CCF1" w14:textId="4233207A" w:rsidR="002D29CE" w:rsidRPr="000154C7" w:rsidDel="002D29CE" w:rsidRDefault="002D29CE" w:rsidP="002D29CE">
            <w:pPr>
              <w:pStyle w:val="TAC"/>
              <w:rPr>
                <w:del w:id="9050" w:author="Per Lindell" w:date="2019-05-20T13:36:00Z"/>
                <w:bCs/>
                <w:szCs w:val="18"/>
                <w:lang w:val="en-US"/>
              </w:rPr>
            </w:pPr>
            <w:del w:id="9051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3C97FB0A" w14:textId="3E71B02D" w:rsidR="002D29CE" w:rsidRPr="000154C7" w:rsidDel="002D29CE" w:rsidRDefault="002D29CE" w:rsidP="002D29CE">
            <w:pPr>
              <w:pStyle w:val="TAC"/>
              <w:rPr>
                <w:del w:id="905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D867F08" w14:textId="2A808F9B" w:rsidR="002D29CE" w:rsidRPr="000154C7" w:rsidDel="002D29CE" w:rsidRDefault="002D29CE" w:rsidP="002D29CE">
            <w:pPr>
              <w:pStyle w:val="TAC"/>
              <w:rPr>
                <w:del w:id="90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BC42BED" w14:textId="2111FE4F" w:rsidR="002D29CE" w:rsidRPr="000154C7" w:rsidDel="002D29CE" w:rsidRDefault="002D29CE" w:rsidP="002D29CE">
            <w:pPr>
              <w:pStyle w:val="TAC"/>
              <w:rPr>
                <w:del w:id="90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FD5EAA7" w14:textId="4A55DDBD" w:rsidR="002D29CE" w:rsidRPr="000154C7" w:rsidDel="002D29CE" w:rsidRDefault="002D29CE" w:rsidP="002D29CE">
            <w:pPr>
              <w:pStyle w:val="TAC"/>
              <w:rPr>
                <w:del w:id="90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97F46A" w14:textId="5B28689C" w:rsidR="002D29CE" w:rsidRPr="000154C7" w:rsidDel="002D29CE" w:rsidRDefault="002D29CE" w:rsidP="002D29CE">
            <w:pPr>
              <w:pStyle w:val="TAC"/>
              <w:rPr>
                <w:del w:id="90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C8867FD" w14:textId="3842176B" w:rsidR="002D29CE" w:rsidRPr="000154C7" w:rsidDel="002D29CE" w:rsidRDefault="002D29CE" w:rsidP="002D29CE">
            <w:pPr>
              <w:pStyle w:val="TAC"/>
              <w:rPr>
                <w:del w:id="90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80A3AD0" w14:textId="5A89292E" w:rsidR="002D29CE" w:rsidRPr="000154C7" w:rsidDel="002D29CE" w:rsidRDefault="002D29CE" w:rsidP="002D29CE">
            <w:pPr>
              <w:pStyle w:val="TAC"/>
              <w:rPr>
                <w:del w:id="90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B7F189A" w14:textId="5AFDA439" w:rsidR="002D29CE" w:rsidRPr="000154C7" w:rsidDel="002D29CE" w:rsidRDefault="002D29CE" w:rsidP="002D29CE">
            <w:pPr>
              <w:pStyle w:val="TAC"/>
              <w:rPr>
                <w:del w:id="90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5DF9A05" w14:textId="4F9208BB" w:rsidR="002D29CE" w:rsidRPr="000154C7" w:rsidDel="002D29CE" w:rsidRDefault="002D29CE" w:rsidP="002D29CE">
            <w:pPr>
              <w:pStyle w:val="TAC"/>
              <w:rPr>
                <w:del w:id="90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E2495FF" w14:textId="3065C899" w:rsidR="002D29CE" w:rsidRPr="000154C7" w:rsidDel="002D29CE" w:rsidRDefault="002D29CE" w:rsidP="002D29CE">
            <w:pPr>
              <w:pStyle w:val="TAC"/>
              <w:rPr>
                <w:del w:id="90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C9B2BDB" w14:textId="4BCD672E" w:rsidR="002D29CE" w:rsidRPr="000154C7" w:rsidDel="002D29CE" w:rsidRDefault="002D29CE" w:rsidP="002D29CE">
            <w:pPr>
              <w:pStyle w:val="TAC"/>
              <w:rPr>
                <w:del w:id="906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70E3775" w14:textId="77B8C32D" w:rsidTr="002D29CE">
        <w:trPr>
          <w:tblHeader/>
          <w:jc w:val="center"/>
          <w:del w:id="906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C9A71DE" w14:textId="15442F48" w:rsidR="002D29CE" w:rsidRPr="000154C7" w:rsidDel="002D29CE" w:rsidRDefault="002D29CE" w:rsidP="002D29CE">
            <w:pPr>
              <w:pStyle w:val="TAC"/>
              <w:rPr>
                <w:del w:id="9064" w:author="Per Lindell" w:date="2019-05-20T13:36:00Z"/>
                <w:lang w:val="en-US"/>
              </w:rPr>
            </w:pPr>
            <w:del w:id="9065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_n260(2G-O)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C0F03EE" w14:textId="0D9C18CE" w:rsidR="002D29CE" w:rsidRPr="000154C7" w:rsidDel="002D29CE" w:rsidRDefault="002D29CE" w:rsidP="002D29CE">
            <w:pPr>
              <w:pStyle w:val="TAC"/>
              <w:rPr>
                <w:del w:id="9066" w:author="Per Lindell" w:date="2019-05-20T13:36:00Z"/>
                <w:lang w:val="en-US"/>
              </w:rPr>
            </w:pPr>
            <w:del w:id="9067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716705F" w14:textId="48E51975" w:rsidR="002D29CE" w:rsidRPr="000154C7" w:rsidDel="002D29CE" w:rsidRDefault="002D29CE" w:rsidP="002D29CE">
            <w:pPr>
              <w:pStyle w:val="TAC"/>
              <w:rPr>
                <w:del w:id="9068" w:author="Per Lindell" w:date="2019-05-20T13:36:00Z"/>
              </w:rPr>
            </w:pPr>
            <w:del w:id="906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02E194C1" w14:textId="7C0593A8" w:rsidR="002D29CE" w:rsidRPr="000154C7" w:rsidDel="002D29CE" w:rsidRDefault="002D29CE" w:rsidP="002D29CE">
            <w:pPr>
              <w:pStyle w:val="TAC"/>
              <w:rPr>
                <w:del w:id="9070" w:author="Per Lindell" w:date="2019-05-20T13:36:00Z"/>
                <w:bCs/>
                <w:szCs w:val="18"/>
                <w:lang w:val="en-US"/>
              </w:rPr>
            </w:pPr>
            <w:del w:id="907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231451FC" w14:textId="7CFE986D" w:rsidR="002D29CE" w:rsidRPr="000154C7" w:rsidDel="002D29CE" w:rsidRDefault="002D29CE" w:rsidP="002D29CE">
            <w:pPr>
              <w:pStyle w:val="TAC"/>
              <w:rPr>
                <w:del w:id="90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D99E7EB" w14:textId="4E2A8C4D" w:rsidR="002D29CE" w:rsidRPr="000154C7" w:rsidDel="002D29CE" w:rsidRDefault="002D29CE" w:rsidP="002D29CE">
            <w:pPr>
              <w:pStyle w:val="TAC"/>
              <w:rPr>
                <w:del w:id="90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4631C20" w14:textId="515545CE" w:rsidR="002D29CE" w:rsidRPr="000154C7" w:rsidDel="002D29CE" w:rsidRDefault="002D29CE" w:rsidP="002D29CE">
            <w:pPr>
              <w:pStyle w:val="TAC"/>
              <w:rPr>
                <w:del w:id="90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3AFE33" w14:textId="4F63D5E3" w:rsidR="002D29CE" w:rsidRPr="000154C7" w:rsidDel="002D29CE" w:rsidRDefault="002D29CE" w:rsidP="002D29CE">
            <w:pPr>
              <w:pStyle w:val="TAC"/>
              <w:rPr>
                <w:del w:id="90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736A6B3" w14:textId="44114E71" w:rsidR="002D29CE" w:rsidRPr="000154C7" w:rsidDel="002D29CE" w:rsidRDefault="002D29CE" w:rsidP="002D29CE">
            <w:pPr>
              <w:pStyle w:val="TAC"/>
              <w:rPr>
                <w:del w:id="90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6A5CF08" w14:textId="66FB0AE2" w:rsidR="002D29CE" w:rsidRPr="000154C7" w:rsidDel="002D29CE" w:rsidRDefault="002D29CE" w:rsidP="002D29CE">
            <w:pPr>
              <w:pStyle w:val="TAC"/>
              <w:rPr>
                <w:del w:id="90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20453FA" w14:textId="47DD6508" w:rsidR="002D29CE" w:rsidRPr="000154C7" w:rsidDel="002D29CE" w:rsidRDefault="002D29CE" w:rsidP="002D29CE">
            <w:pPr>
              <w:pStyle w:val="TAC"/>
              <w:rPr>
                <w:del w:id="907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B167123" w14:textId="1379B116" w:rsidR="002D29CE" w:rsidRPr="000154C7" w:rsidDel="002D29CE" w:rsidRDefault="002D29CE" w:rsidP="002D29CE">
            <w:pPr>
              <w:pStyle w:val="TAC"/>
              <w:rPr>
                <w:del w:id="907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6FF4B51" w14:textId="3E8B4FEA" w:rsidR="002D29CE" w:rsidRPr="000154C7" w:rsidDel="002D29CE" w:rsidRDefault="002D29CE" w:rsidP="002D29CE">
            <w:pPr>
              <w:pStyle w:val="TAC"/>
              <w:rPr>
                <w:del w:id="908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AF94928" w14:textId="7ED7360F" w:rsidR="002D29CE" w:rsidRPr="000154C7" w:rsidDel="002D29CE" w:rsidRDefault="002D29CE" w:rsidP="002D29CE">
            <w:pPr>
              <w:pStyle w:val="TAC"/>
              <w:rPr>
                <w:del w:id="9081" w:author="Per Lindell" w:date="2019-05-20T13:36:00Z"/>
                <w:bCs/>
                <w:szCs w:val="18"/>
                <w:lang w:val="en-US"/>
              </w:rPr>
            </w:pPr>
            <w:del w:id="9082" w:author="Per Lindell" w:date="2019-05-20T13:36:00Z">
              <w:r w:rsidRPr="000154C7" w:rsidDel="002D29CE">
                <w:rPr>
                  <w:lang w:val="en-US"/>
                </w:rPr>
                <w:delText>600</w:delText>
              </w:r>
            </w:del>
          </w:p>
        </w:tc>
        <w:tc>
          <w:tcPr>
            <w:tcW w:w="807" w:type="dxa"/>
            <w:vMerge w:val="restart"/>
          </w:tcPr>
          <w:p w14:paraId="68783821" w14:textId="2141E346" w:rsidR="002D29CE" w:rsidRPr="000154C7" w:rsidDel="002D29CE" w:rsidRDefault="002D29CE" w:rsidP="002D29CE">
            <w:pPr>
              <w:pStyle w:val="TAC"/>
              <w:rPr>
                <w:del w:id="9083" w:author="Per Lindell" w:date="2019-05-20T13:36:00Z"/>
                <w:lang w:val="en-US"/>
              </w:rPr>
            </w:pPr>
          </w:p>
        </w:tc>
      </w:tr>
      <w:tr w:rsidR="002D29CE" w:rsidRPr="000154C7" w:rsidDel="002D29CE" w14:paraId="41202CE5" w14:textId="55FCD625" w:rsidTr="002D29CE">
        <w:trPr>
          <w:tblHeader/>
          <w:jc w:val="center"/>
          <w:del w:id="9084" w:author="Per Lindell" w:date="2019-05-20T13:36:00Z"/>
        </w:trPr>
        <w:tc>
          <w:tcPr>
            <w:tcW w:w="1334" w:type="dxa"/>
            <w:vMerge/>
            <w:vAlign w:val="center"/>
          </w:tcPr>
          <w:p w14:paraId="27726BCE" w14:textId="062491E2" w:rsidR="002D29CE" w:rsidRPr="000154C7" w:rsidDel="002D29CE" w:rsidRDefault="002D29CE" w:rsidP="002D29CE">
            <w:pPr>
              <w:pStyle w:val="TAC"/>
              <w:rPr>
                <w:del w:id="908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B9E91AE" w14:textId="43FD3A62" w:rsidR="002D29CE" w:rsidRPr="000154C7" w:rsidDel="002D29CE" w:rsidRDefault="002D29CE" w:rsidP="002D29CE">
            <w:pPr>
              <w:pStyle w:val="TAC"/>
              <w:rPr>
                <w:del w:id="9086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D47A3DE" w14:textId="23E2C934" w:rsidR="002D29CE" w:rsidRPr="000154C7" w:rsidDel="002D29CE" w:rsidRDefault="002D29CE" w:rsidP="002D29CE">
            <w:pPr>
              <w:pStyle w:val="TAC"/>
              <w:rPr>
                <w:del w:id="9087" w:author="Per Lindell" w:date="2019-05-20T13:36:00Z"/>
                <w:lang w:val="en-US"/>
              </w:rPr>
            </w:pPr>
            <w:del w:id="908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CA_n260O Bandwidth Combination Fallback group 4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066459B" w14:textId="0F92D4DE" w:rsidR="002D29CE" w:rsidRPr="000154C7" w:rsidDel="002D29CE" w:rsidRDefault="002D29CE" w:rsidP="002D29CE">
            <w:pPr>
              <w:pStyle w:val="TAC"/>
              <w:rPr>
                <w:del w:id="9089" w:author="Per Lindell" w:date="2019-05-20T13:36:00Z"/>
                <w:bCs/>
                <w:szCs w:val="18"/>
                <w:lang w:val="en-US"/>
              </w:rPr>
            </w:pPr>
            <w:del w:id="909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6E89097F" w14:textId="0EFCF143" w:rsidR="002D29CE" w:rsidRPr="000154C7" w:rsidDel="002D29CE" w:rsidRDefault="002D29CE" w:rsidP="002D29CE">
            <w:pPr>
              <w:pStyle w:val="TAC"/>
              <w:rPr>
                <w:del w:id="90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3E4434" w14:textId="18C05C0D" w:rsidR="002D29CE" w:rsidRPr="000154C7" w:rsidDel="002D29CE" w:rsidRDefault="002D29CE" w:rsidP="002D29CE">
            <w:pPr>
              <w:pStyle w:val="TAC"/>
              <w:rPr>
                <w:del w:id="90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CB3284" w14:textId="269827DB" w:rsidR="002D29CE" w:rsidRPr="000154C7" w:rsidDel="002D29CE" w:rsidRDefault="002D29CE" w:rsidP="002D29CE">
            <w:pPr>
              <w:pStyle w:val="TAC"/>
              <w:rPr>
                <w:del w:id="90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B5DD190" w14:textId="363DBAD3" w:rsidR="002D29CE" w:rsidRPr="000154C7" w:rsidDel="002D29CE" w:rsidRDefault="002D29CE" w:rsidP="002D29CE">
            <w:pPr>
              <w:pStyle w:val="TAC"/>
              <w:rPr>
                <w:del w:id="90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3D5275" w14:textId="79350851" w:rsidR="002D29CE" w:rsidRPr="000154C7" w:rsidDel="002D29CE" w:rsidRDefault="002D29CE" w:rsidP="002D29CE">
            <w:pPr>
              <w:pStyle w:val="TAC"/>
              <w:rPr>
                <w:del w:id="90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09147D7" w14:textId="028CF933" w:rsidR="002D29CE" w:rsidRPr="000154C7" w:rsidDel="002D29CE" w:rsidRDefault="002D29CE" w:rsidP="002D29CE">
            <w:pPr>
              <w:pStyle w:val="TAC"/>
              <w:rPr>
                <w:del w:id="90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07DEE2E" w14:textId="7540D10C" w:rsidR="002D29CE" w:rsidRPr="000154C7" w:rsidDel="002D29CE" w:rsidRDefault="002D29CE" w:rsidP="002D29CE">
            <w:pPr>
              <w:pStyle w:val="TAC"/>
              <w:rPr>
                <w:del w:id="90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2723EA" w14:textId="52A0AA0E" w:rsidR="002D29CE" w:rsidRPr="000154C7" w:rsidDel="002D29CE" w:rsidRDefault="002D29CE" w:rsidP="002D29CE">
            <w:pPr>
              <w:pStyle w:val="TAC"/>
              <w:rPr>
                <w:del w:id="90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A99B39B" w14:textId="78A8ACD4" w:rsidR="002D29CE" w:rsidRPr="000154C7" w:rsidDel="002D29CE" w:rsidRDefault="002D29CE" w:rsidP="002D29CE">
            <w:pPr>
              <w:pStyle w:val="TAC"/>
              <w:rPr>
                <w:del w:id="90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58C14DA" w14:textId="79FB47BC" w:rsidR="002D29CE" w:rsidRPr="000154C7" w:rsidDel="002D29CE" w:rsidRDefault="002D29CE" w:rsidP="002D29CE">
            <w:pPr>
              <w:pStyle w:val="TAC"/>
              <w:rPr>
                <w:del w:id="91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A08DD56" w14:textId="37FBE7EA" w:rsidR="002D29CE" w:rsidRPr="000154C7" w:rsidDel="002D29CE" w:rsidRDefault="002D29CE" w:rsidP="002D29CE">
            <w:pPr>
              <w:pStyle w:val="TAC"/>
              <w:rPr>
                <w:del w:id="9101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9C98399" w14:textId="29F69B58" w:rsidTr="002D29CE">
        <w:trPr>
          <w:tblHeader/>
          <w:jc w:val="center"/>
          <w:del w:id="910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A672263" w14:textId="063B31A7" w:rsidR="002D29CE" w:rsidRPr="000154C7" w:rsidDel="002D29CE" w:rsidRDefault="002D29CE" w:rsidP="002D29CE">
            <w:pPr>
              <w:pStyle w:val="TAC"/>
              <w:rPr>
                <w:del w:id="9103" w:author="Per Lindell" w:date="2019-05-20T13:36:00Z"/>
                <w:lang w:val="en-US"/>
              </w:rPr>
            </w:pPr>
            <w:del w:id="9104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_n260(2G-2O)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19EF799" w14:textId="39905687" w:rsidR="002D29CE" w:rsidRPr="000154C7" w:rsidDel="002D29CE" w:rsidRDefault="002D29CE" w:rsidP="002D29CE">
            <w:pPr>
              <w:pStyle w:val="TAC"/>
              <w:rPr>
                <w:del w:id="9105" w:author="Per Lindell" w:date="2019-05-20T13:36:00Z"/>
                <w:lang w:val="en-US"/>
              </w:rPr>
            </w:pPr>
            <w:del w:id="9106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A8D74EF" w14:textId="476A62E6" w:rsidR="002D29CE" w:rsidRPr="000154C7" w:rsidDel="002D29CE" w:rsidRDefault="002D29CE" w:rsidP="002D29CE">
            <w:pPr>
              <w:pStyle w:val="TAC"/>
              <w:rPr>
                <w:del w:id="9107" w:author="Per Lindell" w:date="2019-05-20T13:36:00Z"/>
              </w:rPr>
            </w:pPr>
            <w:del w:id="910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5FCBD22F" w14:textId="54F95FDD" w:rsidR="002D29CE" w:rsidRPr="000154C7" w:rsidDel="002D29CE" w:rsidRDefault="002D29CE" w:rsidP="002D29CE">
            <w:pPr>
              <w:pStyle w:val="TAC"/>
              <w:rPr>
                <w:del w:id="9109" w:author="Per Lindell" w:date="2019-05-20T13:36:00Z"/>
                <w:bCs/>
                <w:szCs w:val="18"/>
                <w:lang w:val="en-US"/>
              </w:rPr>
            </w:pPr>
            <w:del w:id="911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294B3B5A" w14:textId="7DDF8BFB" w:rsidR="002D29CE" w:rsidRPr="000154C7" w:rsidDel="002D29CE" w:rsidRDefault="002D29CE" w:rsidP="002D29CE">
            <w:pPr>
              <w:pStyle w:val="TAC"/>
              <w:rPr>
                <w:del w:id="91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630C336" w14:textId="040A0F34" w:rsidR="002D29CE" w:rsidRPr="000154C7" w:rsidDel="002D29CE" w:rsidRDefault="002D29CE" w:rsidP="002D29CE">
            <w:pPr>
              <w:pStyle w:val="TAC"/>
              <w:rPr>
                <w:del w:id="91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7BDCE73" w14:textId="10F5EA7A" w:rsidR="002D29CE" w:rsidRPr="000154C7" w:rsidDel="002D29CE" w:rsidRDefault="002D29CE" w:rsidP="002D29CE">
            <w:pPr>
              <w:pStyle w:val="TAC"/>
              <w:rPr>
                <w:del w:id="91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7A5F7D5" w14:textId="453100B8" w:rsidR="002D29CE" w:rsidRPr="000154C7" w:rsidDel="002D29CE" w:rsidRDefault="002D29CE" w:rsidP="002D29CE">
            <w:pPr>
              <w:pStyle w:val="TAC"/>
              <w:rPr>
                <w:del w:id="91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52168FE" w14:textId="03F567BE" w:rsidR="002D29CE" w:rsidRPr="000154C7" w:rsidDel="002D29CE" w:rsidRDefault="002D29CE" w:rsidP="002D29CE">
            <w:pPr>
              <w:pStyle w:val="TAC"/>
              <w:rPr>
                <w:del w:id="911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DC59E1C" w14:textId="78998FC7" w:rsidR="002D29CE" w:rsidRPr="000154C7" w:rsidDel="002D29CE" w:rsidRDefault="002D29CE" w:rsidP="002D29CE">
            <w:pPr>
              <w:pStyle w:val="TAC"/>
              <w:rPr>
                <w:del w:id="911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14F56BC" w14:textId="362DC87E" w:rsidR="002D29CE" w:rsidRPr="000154C7" w:rsidDel="002D29CE" w:rsidRDefault="002D29CE" w:rsidP="002D29CE">
            <w:pPr>
              <w:pStyle w:val="TAC"/>
              <w:rPr>
                <w:del w:id="911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BBF5DD7" w14:textId="3A57CC16" w:rsidR="002D29CE" w:rsidRPr="000154C7" w:rsidDel="002D29CE" w:rsidRDefault="002D29CE" w:rsidP="002D29CE">
            <w:pPr>
              <w:pStyle w:val="TAC"/>
              <w:rPr>
                <w:del w:id="9118" w:author="Per Lindell" w:date="2019-05-20T13:36:00Z"/>
                <w:bCs/>
                <w:szCs w:val="18"/>
                <w:lang w:val="en-US"/>
              </w:rPr>
            </w:pPr>
            <w:del w:id="9119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477FB82D" w14:textId="553D4115" w:rsidR="002D29CE" w:rsidRPr="000154C7" w:rsidDel="002D29CE" w:rsidRDefault="002D29CE" w:rsidP="002D29CE">
            <w:pPr>
              <w:pStyle w:val="TAC"/>
              <w:rPr>
                <w:del w:id="9120" w:author="Per Lindell" w:date="2019-05-20T13:36:00Z"/>
                <w:lang w:val="en-US"/>
              </w:rPr>
            </w:pPr>
          </w:p>
        </w:tc>
      </w:tr>
      <w:tr w:rsidR="002D29CE" w:rsidRPr="000154C7" w:rsidDel="002D29CE" w14:paraId="119B1E27" w14:textId="5435057E" w:rsidTr="002D29CE">
        <w:trPr>
          <w:tblHeader/>
          <w:jc w:val="center"/>
          <w:del w:id="9121" w:author="Per Lindell" w:date="2019-05-20T13:36:00Z"/>
        </w:trPr>
        <w:tc>
          <w:tcPr>
            <w:tcW w:w="1334" w:type="dxa"/>
            <w:vMerge/>
            <w:vAlign w:val="center"/>
          </w:tcPr>
          <w:p w14:paraId="12CA319E" w14:textId="74B25B34" w:rsidR="002D29CE" w:rsidRPr="000154C7" w:rsidDel="002D29CE" w:rsidRDefault="002D29CE" w:rsidP="002D29CE">
            <w:pPr>
              <w:pStyle w:val="TAC"/>
              <w:rPr>
                <w:del w:id="912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1DE343E" w14:textId="7961CABB" w:rsidR="002D29CE" w:rsidRPr="000154C7" w:rsidDel="002D29CE" w:rsidRDefault="002D29CE" w:rsidP="002D29CE">
            <w:pPr>
              <w:pStyle w:val="TAC"/>
              <w:rPr>
                <w:del w:id="9123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487110D" w14:textId="433775F3" w:rsidR="002D29CE" w:rsidRPr="000154C7" w:rsidDel="002D29CE" w:rsidRDefault="002D29CE" w:rsidP="002D29CE">
            <w:pPr>
              <w:pStyle w:val="TAC"/>
              <w:rPr>
                <w:del w:id="9124" w:author="Per Lindell" w:date="2019-05-20T13:36:00Z"/>
              </w:rPr>
            </w:pPr>
            <w:del w:id="912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7CA61A87" w14:textId="4D0997F1" w:rsidR="002D29CE" w:rsidRPr="000154C7" w:rsidDel="002D29CE" w:rsidRDefault="002D29CE" w:rsidP="002D29CE">
            <w:pPr>
              <w:pStyle w:val="TAC"/>
              <w:rPr>
                <w:del w:id="9126" w:author="Per Lindell" w:date="2019-05-20T13:36:00Z"/>
                <w:bCs/>
                <w:szCs w:val="18"/>
                <w:lang w:val="en-US"/>
              </w:rPr>
            </w:pPr>
            <w:del w:id="912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0B54A229" w14:textId="0416E859" w:rsidR="002D29CE" w:rsidRPr="000154C7" w:rsidDel="002D29CE" w:rsidRDefault="002D29CE" w:rsidP="002D29CE">
            <w:pPr>
              <w:pStyle w:val="TAC"/>
              <w:rPr>
                <w:del w:id="91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8DDAEC6" w14:textId="7DDC521B" w:rsidR="002D29CE" w:rsidRPr="000154C7" w:rsidDel="002D29CE" w:rsidRDefault="002D29CE" w:rsidP="002D29CE">
            <w:pPr>
              <w:pStyle w:val="TAC"/>
              <w:rPr>
                <w:del w:id="91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B86BE63" w14:textId="0846C35C" w:rsidR="002D29CE" w:rsidRPr="000154C7" w:rsidDel="002D29CE" w:rsidRDefault="002D29CE" w:rsidP="002D29CE">
            <w:pPr>
              <w:pStyle w:val="TAC"/>
              <w:rPr>
                <w:del w:id="91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B42E1B5" w14:textId="1DC1431E" w:rsidR="002D29CE" w:rsidRPr="000154C7" w:rsidDel="002D29CE" w:rsidRDefault="002D29CE" w:rsidP="002D29CE">
            <w:pPr>
              <w:pStyle w:val="TAC"/>
              <w:rPr>
                <w:del w:id="91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FD9E5CC" w14:textId="1A388D33" w:rsidR="002D29CE" w:rsidRPr="000154C7" w:rsidDel="002D29CE" w:rsidRDefault="002D29CE" w:rsidP="002D29CE">
            <w:pPr>
              <w:pStyle w:val="TAC"/>
              <w:rPr>
                <w:del w:id="91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551A57D" w14:textId="068D92F4" w:rsidR="002D29CE" w:rsidRPr="000154C7" w:rsidDel="002D29CE" w:rsidRDefault="002D29CE" w:rsidP="002D29CE">
            <w:pPr>
              <w:pStyle w:val="TAC"/>
              <w:rPr>
                <w:del w:id="91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8469934" w14:textId="004B61AD" w:rsidR="002D29CE" w:rsidRPr="000154C7" w:rsidDel="002D29CE" w:rsidRDefault="002D29CE" w:rsidP="002D29CE">
            <w:pPr>
              <w:pStyle w:val="TAC"/>
              <w:rPr>
                <w:del w:id="91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7705634" w14:textId="66EEE4D0" w:rsidR="002D29CE" w:rsidRPr="000154C7" w:rsidDel="002D29CE" w:rsidRDefault="002D29CE" w:rsidP="002D29CE">
            <w:pPr>
              <w:pStyle w:val="TAC"/>
              <w:rPr>
                <w:del w:id="91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BA7DB77" w14:textId="75CCFDE4" w:rsidR="002D29CE" w:rsidRPr="000154C7" w:rsidDel="002D29CE" w:rsidRDefault="002D29CE" w:rsidP="002D29CE">
            <w:pPr>
              <w:pStyle w:val="TAC"/>
              <w:rPr>
                <w:del w:id="9136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C6F5FC7" w14:textId="5DF3EB11" w:rsidTr="002D29CE">
        <w:trPr>
          <w:tblHeader/>
          <w:jc w:val="center"/>
          <w:del w:id="913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06E0814F" w14:textId="43E6824F" w:rsidR="002D29CE" w:rsidRPr="000154C7" w:rsidDel="002D29CE" w:rsidRDefault="002D29CE" w:rsidP="002D29CE">
            <w:pPr>
              <w:pStyle w:val="TAC"/>
              <w:rPr>
                <w:del w:id="9138" w:author="Per Lindell" w:date="2019-05-20T13:36:00Z"/>
                <w:lang w:val="en-US"/>
              </w:rPr>
            </w:pPr>
            <w:del w:id="9139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_n260(G-3O)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DCD5D95" w14:textId="1BC783EF" w:rsidR="002D29CE" w:rsidRPr="000154C7" w:rsidDel="002D29CE" w:rsidRDefault="002D29CE" w:rsidP="002D29CE">
            <w:pPr>
              <w:pStyle w:val="TAC"/>
              <w:rPr>
                <w:del w:id="9140" w:author="Per Lindell" w:date="2019-05-20T13:36:00Z"/>
                <w:lang w:val="en-US"/>
              </w:rPr>
            </w:pPr>
            <w:del w:id="9141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A8C0B92" w14:textId="695E1E5A" w:rsidR="002D29CE" w:rsidRPr="000154C7" w:rsidDel="002D29CE" w:rsidRDefault="002D29CE" w:rsidP="002D29CE">
            <w:pPr>
              <w:pStyle w:val="TAC"/>
              <w:rPr>
                <w:del w:id="9142" w:author="Per Lindell" w:date="2019-05-20T13:36:00Z"/>
                <w:lang w:val="en-US"/>
              </w:rPr>
            </w:pPr>
            <w:del w:id="9143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69A4D659" w14:textId="77A44CDE" w:rsidR="002D29CE" w:rsidRPr="000154C7" w:rsidDel="002D29CE" w:rsidRDefault="002D29CE" w:rsidP="002D29CE">
            <w:pPr>
              <w:pStyle w:val="TAC"/>
              <w:rPr>
                <w:del w:id="9144" w:author="Per Lindell" w:date="2019-05-20T13:36:00Z"/>
                <w:bCs/>
                <w:szCs w:val="18"/>
                <w:lang w:val="en-US"/>
              </w:rPr>
            </w:pPr>
            <w:del w:id="914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3C00D57" w14:textId="7525D0AA" w:rsidR="002D29CE" w:rsidRPr="000154C7" w:rsidDel="002D29CE" w:rsidRDefault="002D29CE" w:rsidP="002D29CE">
            <w:pPr>
              <w:pStyle w:val="TAC"/>
              <w:rPr>
                <w:del w:id="91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9CCA9DC" w14:textId="46C2F8E0" w:rsidR="002D29CE" w:rsidRPr="000154C7" w:rsidDel="002D29CE" w:rsidRDefault="002D29CE" w:rsidP="002D29CE">
            <w:pPr>
              <w:pStyle w:val="TAC"/>
              <w:rPr>
                <w:del w:id="91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B9D1C17" w14:textId="40D2919A" w:rsidR="002D29CE" w:rsidRPr="000154C7" w:rsidDel="002D29CE" w:rsidRDefault="002D29CE" w:rsidP="002D29CE">
            <w:pPr>
              <w:pStyle w:val="TAC"/>
              <w:rPr>
                <w:del w:id="91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54B568D" w14:textId="69288DD2" w:rsidR="002D29CE" w:rsidRPr="000154C7" w:rsidDel="002D29CE" w:rsidRDefault="002D29CE" w:rsidP="002D29CE">
            <w:pPr>
              <w:pStyle w:val="TAC"/>
              <w:rPr>
                <w:del w:id="91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64441E6" w14:textId="53D59910" w:rsidR="002D29CE" w:rsidRPr="000154C7" w:rsidDel="002D29CE" w:rsidRDefault="002D29CE" w:rsidP="002D29CE">
            <w:pPr>
              <w:pStyle w:val="TAC"/>
              <w:rPr>
                <w:del w:id="915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3A11D3A" w14:textId="445DEA9B" w:rsidR="002D29CE" w:rsidRPr="000154C7" w:rsidDel="002D29CE" w:rsidRDefault="002D29CE" w:rsidP="002D29CE">
            <w:pPr>
              <w:pStyle w:val="TAC"/>
              <w:rPr>
                <w:del w:id="915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6EAF989" w14:textId="61FE1672" w:rsidR="002D29CE" w:rsidRPr="000154C7" w:rsidDel="002D29CE" w:rsidRDefault="002D29CE" w:rsidP="002D29CE">
            <w:pPr>
              <w:pStyle w:val="TAC"/>
              <w:rPr>
                <w:del w:id="915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F73D0D7" w14:textId="5A21A645" w:rsidR="002D29CE" w:rsidRPr="000154C7" w:rsidDel="002D29CE" w:rsidRDefault="002D29CE" w:rsidP="002D29CE">
            <w:pPr>
              <w:pStyle w:val="TAC"/>
              <w:rPr>
                <w:del w:id="9153" w:author="Per Lindell" w:date="2019-05-20T13:36:00Z"/>
                <w:bCs/>
                <w:szCs w:val="18"/>
                <w:lang w:val="en-US"/>
              </w:rPr>
            </w:pPr>
            <w:del w:id="9154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591F9A4D" w14:textId="57F49B3A" w:rsidR="002D29CE" w:rsidRPr="000154C7" w:rsidDel="002D29CE" w:rsidRDefault="002D29CE" w:rsidP="002D29CE">
            <w:pPr>
              <w:pStyle w:val="TAC"/>
              <w:rPr>
                <w:del w:id="9155" w:author="Per Lindell" w:date="2019-05-20T13:36:00Z"/>
                <w:lang w:val="en-US"/>
              </w:rPr>
            </w:pPr>
          </w:p>
        </w:tc>
      </w:tr>
      <w:tr w:rsidR="002D29CE" w:rsidRPr="000154C7" w:rsidDel="002D29CE" w14:paraId="209D2333" w14:textId="7B8BD0AF" w:rsidTr="002D29CE">
        <w:trPr>
          <w:tblHeader/>
          <w:jc w:val="center"/>
          <w:del w:id="9156" w:author="Per Lindell" w:date="2019-05-20T13:36:00Z"/>
        </w:trPr>
        <w:tc>
          <w:tcPr>
            <w:tcW w:w="1334" w:type="dxa"/>
            <w:vMerge/>
            <w:vAlign w:val="center"/>
          </w:tcPr>
          <w:p w14:paraId="47BA2D09" w14:textId="718DD3B3" w:rsidR="002D29CE" w:rsidRPr="000154C7" w:rsidDel="002D29CE" w:rsidRDefault="002D29CE" w:rsidP="002D29CE">
            <w:pPr>
              <w:pStyle w:val="TAC"/>
              <w:rPr>
                <w:del w:id="915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C5E80A5" w14:textId="68FF62C6" w:rsidR="002D29CE" w:rsidRPr="000154C7" w:rsidDel="002D29CE" w:rsidRDefault="002D29CE" w:rsidP="002D29CE">
            <w:pPr>
              <w:pStyle w:val="TAC"/>
              <w:rPr>
                <w:del w:id="9158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607A13A1" w14:textId="689C5C29" w:rsidR="002D29CE" w:rsidRPr="000154C7" w:rsidDel="002D29CE" w:rsidRDefault="002D29CE" w:rsidP="002D29CE">
            <w:pPr>
              <w:pStyle w:val="TAC"/>
              <w:rPr>
                <w:del w:id="9159" w:author="Per Lindell" w:date="2019-05-20T13:36:00Z"/>
                <w:bCs/>
                <w:szCs w:val="18"/>
                <w:lang w:val="en-US"/>
              </w:rPr>
            </w:pPr>
            <w:del w:id="916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64FF196" w14:textId="192A7D8D" w:rsidR="002D29CE" w:rsidRPr="000154C7" w:rsidDel="002D29CE" w:rsidRDefault="002D29CE" w:rsidP="002D29CE">
            <w:pPr>
              <w:pStyle w:val="TAC"/>
              <w:rPr>
                <w:del w:id="9161" w:author="Per Lindell" w:date="2019-05-20T13:36:00Z"/>
                <w:bCs/>
                <w:szCs w:val="18"/>
                <w:lang w:val="en-US"/>
              </w:rPr>
            </w:pPr>
            <w:del w:id="9162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03F3E921" w14:textId="0E1F5C7F" w:rsidR="002D29CE" w:rsidRPr="000154C7" w:rsidDel="002D29CE" w:rsidRDefault="002D29CE" w:rsidP="002D29CE">
            <w:pPr>
              <w:pStyle w:val="TAC"/>
              <w:rPr>
                <w:del w:id="91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F433E1A" w14:textId="642C388B" w:rsidR="002D29CE" w:rsidRPr="000154C7" w:rsidDel="002D29CE" w:rsidRDefault="002D29CE" w:rsidP="002D29CE">
            <w:pPr>
              <w:pStyle w:val="TAC"/>
              <w:rPr>
                <w:del w:id="91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1B23E3F" w14:textId="0F82267C" w:rsidR="002D29CE" w:rsidRPr="000154C7" w:rsidDel="002D29CE" w:rsidRDefault="002D29CE" w:rsidP="002D29CE">
            <w:pPr>
              <w:pStyle w:val="TAC"/>
              <w:rPr>
                <w:del w:id="91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E0A9F58" w14:textId="0F0B0B70" w:rsidR="002D29CE" w:rsidRPr="000154C7" w:rsidDel="002D29CE" w:rsidRDefault="002D29CE" w:rsidP="002D29CE">
            <w:pPr>
              <w:pStyle w:val="TAC"/>
              <w:rPr>
                <w:del w:id="91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88FF677" w14:textId="35C2777E" w:rsidR="002D29CE" w:rsidRPr="000154C7" w:rsidDel="002D29CE" w:rsidRDefault="002D29CE" w:rsidP="002D29CE">
            <w:pPr>
              <w:pStyle w:val="TAC"/>
              <w:rPr>
                <w:del w:id="91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5EF2B0A" w14:textId="006EF245" w:rsidR="002D29CE" w:rsidRPr="000154C7" w:rsidDel="002D29CE" w:rsidRDefault="002D29CE" w:rsidP="002D29CE">
            <w:pPr>
              <w:pStyle w:val="TAC"/>
              <w:rPr>
                <w:del w:id="91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353098F" w14:textId="3B50FE35" w:rsidR="002D29CE" w:rsidRPr="000154C7" w:rsidDel="002D29CE" w:rsidRDefault="002D29CE" w:rsidP="002D29CE">
            <w:pPr>
              <w:pStyle w:val="TAC"/>
              <w:rPr>
                <w:del w:id="91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3A26E25" w14:textId="2D35197D" w:rsidR="002D29CE" w:rsidRPr="000154C7" w:rsidDel="002D29CE" w:rsidRDefault="002D29CE" w:rsidP="002D29CE">
            <w:pPr>
              <w:pStyle w:val="TAC"/>
              <w:rPr>
                <w:del w:id="91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96847F4" w14:textId="691F945E" w:rsidR="002D29CE" w:rsidRPr="000154C7" w:rsidDel="002D29CE" w:rsidRDefault="002D29CE" w:rsidP="002D29CE">
            <w:pPr>
              <w:pStyle w:val="TAC"/>
              <w:rPr>
                <w:del w:id="9171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BE8FF1C" w14:textId="102AB7B2" w:rsidTr="002D29CE">
        <w:trPr>
          <w:tblHeader/>
          <w:jc w:val="center"/>
          <w:del w:id="917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75C20E9" w14:textId="093B4513" w:rsidR="002D29CE" w:rsidRPr="000154C7" w:rsidDel="002D29CE" w:rsidRDefault="002D29CE" w:rsidP="002D29CE">
            <w:pPr>
              <w:pStyle w:val="TAC"/>
              <w:rPr>
                <w:del w:id="9173" w:author="Per Lindell" w:date="2019-05-20T13:36:00Z"/>
                <w:lang w:val="en-US"/>
              </w:rPr>
            </w:pPr>
            <w:del w:id="9174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_n260(3G-O)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4676C21" w14:textId="3D1FCB99" w:rsidR="002D29CE" w:rsidRPr="000154C7" w:rsidDel="002D29CE" w:rsidRDefault="002D29CE" w:rsidP="002D29CE">
            <w:pPr>
              <w:pStyle w:val="TAC"/>
              <w:rPr>
                <w:del w:id="9175" w:author="Per Lindell" w:date="2019-05-20T13:36:00Z"/>
                <w:lang w:val="en-US"/>
              </w:rPr>
            </w:pPr>
            <w:del w:id="9176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7EABED86" w14:textId="314AFC9E" w:rsidR="002D29CE" w:rsidRPr="000154C7" w:rsidDel="002D29CE" w:rsidRDefault="002D29CE" w:rsidP="002D29CE">
            <w:pPr>
              <w:pStyle w:val="TAC"/>
              <w:rPr>
                <w:del w:id="9177" w:author="Per Lindell" w:date="2019-05-20T13:36:00Z"/>
                <w:bCs/>
                <w:szCs w:val="18"/>
                <w:lang w:val="en-US"/>
              </w:rPr>
            </w:pPr>
            <w:del w:id="917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24C42F15" w14:textId="050A02FC" w:rsidR="002D29CE" w:rsidRPr="000154C7" w:rsidDel="002D29CE" w:rsidRDefault="002D29CE" w:rsidP="002D29CE">
            <w:pPr>
              <w:pStyle w:val="TAC"/>
              <w:rPr>
                <w:del w:id="9179" w:author="Per Lindell" w:date="2019-05-20T13:36:00Z"/>
                <w:bCs/>
                <w:szCs w:val="18"/>
                <w:lang w:val="en-US"/>
              </w:rPr>
            </w:pPr>
            <w:del w:id="9180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154F06C8" w14:textId="6C21384A" w:rsidR="002D29CE" w:rsidRPr="000154C7" w:rsidDel="002D29CE" w:rsidRDefault="002D29CE" w:rsidP="002D29CE">
            <w:pPr>
              <w:pStyle w:val="TAC"/>
              <w:rPr>
                <w:del w:id="91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3C3EB72" w14:textId="5179584E" w:rsidR="002D29CE" w:rsidRPr="000154C7" w:rsidDel="002D29CE" w:rsidRDefault="002D29CE" w:rsidP="002D29CE">
            <w:pPr>
              <w:pStyle w:val="TAC"/>
              <w:rPr>
                <w:del w:id="91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E2C1E26" w14:textId="373D980E" w:rsidR="002D29CE" w:rsidRPr="000154C7" w:rsidDel="002D29CE" w:rsidRDefault="002D29CE" w:rsidP="002D29CE">
            <w:pPr>
              <w:pStyle w:val="TAC"/>
              <w:rPr>
                <w:del w:id="91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D8D7850" w14:textId="50FF2441" w:rsidR="002D29CE" w:rsidRPr="000154C7" w:rsidDel="002D29CE" w:rsidRDefault="002D29CE" w:rsidP="002D29CE">
            <w:pPr>
              <w:pStyle w:val="TAC"/>
              <w:rPr>
                <w:del w:id="91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74D6D1B" w14:textId="671EC347" w:rsidR="002D29CE" w:rsidRPr="000154C7" w:rsidDel="002D29CE" w:rsidRDefault="002D29CE" w:rsidP="002D29CE">
            <w:pPr>
              <w:pStyle w:val="TAC"/>
              <w:rPr>
                <w:del w:id="918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05F68B2" w14:textId="223669B0" w:rsidR="002D29CE" w:rsidRPr="000154C7" w:rsidDel="002D29CE" w:rsidRDefault="002D29CE" w:rsidP="002D29CE">
            <w:pPr>
              <w:pStyle w:val="TAC"/>
              <w:rPr>
                <w:del w:id="918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7403DDF" w14:textId="1C81582F" w:rsidR="002D29CE" w:rsidRPr="000154C7" w:rsidDel="002D29CE" w:rsidRDefault="002D29CE" w:rsidP="002D29CE">
            <w:pPr>
              <w:pStyle w:val="TAC"/>
              <w:rPr>
                <w:del w:id="918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692593F" w14:textId="6BA57BBD" w:rsidR="002D29CE" w:rsidRPr="000154C7" w:rsidDel="002D29CE" w:rsidRDefault="002D29CE" w:rsidP="002D29CE">
            <w:pPr>
              <w:pStyle w:val="TAC"/>
              <w:rPr>
                <w:del w:id="9188" w:author="Per Lindell" w:date="2019-05-20T13:36:00Z"/>
                <w:bCs/>
                <w:szCs w:val="18"/>
                <w:lang w:val="en-US"/>
              </w:rPr>
            </w:pPr>
            <w:del w:id="9189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2776996F" w14:textId="4688FBA5" w:rsidR="002D29CE" w:rsidRPr="000154C7" w:rsidDel="002D29CE" w:rsidRDefault="002D29CE" w:rsidP="002D29CE">
            <w:pPr>
              <w:pStyle w:val="TAC"/>
              <w:rPr>
                <w:del w:id="9190" w:author="Per Lindell" w:date="2019-05-20T13:36:00Z"/>
                <w:lang w:val="en-US"/>
              </w:rPr>
            </w:pPr>
          </w:p>
        </w:tc>
      </w:tr>
      <w:tr w:rsidR="002D29CE" w:rsidRPr="000154C7" w:rsidDel="002D29CE" w14:paraId="0F7061C7" w14:textId="52258751" w:rsidTr="002D29CE">
        <w:trPr>
          <w:tblHeader/>
          <w:jc w:val="center"/>
          <w:del w:id="9191" w:author="Per Lindell" w:date="2019-05-20T13:36:00Z"/>
        </w:trPr>
        <w:tc>
          <w:tcPr>
            <w:tcW w:w="1334" w:type="dxa"/>
            <w:vMerge/>
            <w:vAlign w:val="center"/>
          </w:tcPr>
          <w:p w14:paraId="048F891A" w14:textId="51D5D778" w:rsidR="002D29CE" w:rsidRPr="000154C7" w:rsidDel="002D29CE" w:rsidRDefault="002D29CE" w:rsidP="002D29CE">
            <w:pPr>
              <w:pStyle w:val="TAC"/>
              <w:rPr>
                <w:del w:id="919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18B5934" w14:textId="13B7EC17" w:rsidR="002D29CE" w:rsidRPr="000154C7" w:rsidDel="002D29CE" w:rsidRDefault="002D29CE" w:rsidP="002D29CE">
            <w:pPr>
              <w:pStyle w:val="TAC"/>
              <w:rPr>
                <w:del w:id="9193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9E9E08E" w14:textId="682B76EA" w:rsidR="002D29CE" w:rsidRPr="000154C7" w:rsidDel="002D29CE" w:rsidRDefault="002D29CE" w:rsidP="002D29CE">
            <w:pPr>
              <w:pStyle w:val="TAC"/>
              <w:rPr>
                <w:del w:id="9194" w:author="Per Lindell" w:date="2019-05-20T13:36:00Z"/>
                <w:lang w:val="en-US"/>
              </w:rPr>
            </w:pPr>
            <w:del w:id="9195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0C587810" w14:textId="071B2A21" w:rsidR="002D29CE" w:rsidRPr="000154C7" w:rsidDel="002D29CE" w:rsidRDefault="002D29CE" w:rsidP="002D29CE">
            <w:pPr>
              <w:pStyle w:val="TAC"/>
              <w:rPr>
                <w:del w:id="9196" w:author="Per Lindell" w:date="2019-05-20T13:36:00Z"/>
                <w:bCs/>
                <w:szCs w:val="18"/>
                <w:lang w:val="en-US"/>
              </w:rPr>
            </w:pPr>
            <w:del w:id="919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3902B470" w14:textId="382BF9F9" w:rsidR="002D29CE" w:rsidRPr="000154C7" w:rsidDel="002D29CE" w:rsidRDefault="002D29CE" w:rsidP="002D29CE">
            <w:pPr>
              <w:pStyle w:val="TAC"/>
              <w:rPr>
                <w:del w:id="91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D0F020" w14:textId="0A2191F6" w:rsidR="002D29CE" w:rsidRPr="000154C7" w:rsidDel="002D29CE" w:rsidRDefault="002D29CE" w:rsidP="002D29CE">
            <w:pPr>
              <w:pStyle w:val="TAC"/>
              <w:rPr>
                <w:del w:id="91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598C162" w14:textId="44E94F4D" w:rsidR="002D29CE" w:rsidRPr="000154C7" w:rsidDel="002D29CE" w:rsidRDefault="002D29CE" w:rsidP="002D29CE">
            <w:pPr>
              <w:pStyle w:val="TAC"/>
              <w:rPr>
                <w:del w:id="92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03FAA90" w14:textId="45941B02" w:rsidR="002D29CE" w:rsidRPr="000154C7" w:rsidDel="002D29CE" w:rsidRDefault="002D29CE" w:rsidP="002D29CE">
            <w:pPr>
              <w:pStyle w:val="TAC"/>
              <w:rPr>
                <w:del w:id="92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57F279D" w14:textId="5DDCF3FE" w:rsidR="002D29CE" w:rsidRPr="000154C7" w:rsidDel="002D29CE" w:rsidRDefault="002D29CE" w:rsidP="002D29CE">
            <w:pPr>
              <w:pStyle w:val="TAC"/>
              <w:rPr>
                <w:del w:id="92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A1F6895" w14:textId="00893011" w:rsidR="002D29CE" w:rsidRPr="000154C7" w:rsidDel="002D29CE" w:rsidRDefault="002D29CE" w:rsidP="002D29CE">
            <w:pPr>
              <w:pStyle w:val="TAC"/>
              <w:rPr>
                <w:del w:id="92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1FBFEF6" w14:textId="2A05B905" w:rsidR="002D29CE" w:rsidRPr="000154C7" w:rsidDel="002D29CE" w:rsidRDefault="002D29CE" w:rsidP="002D29CE">
            <w:pPr>
              <w:pStyle w:val="TAC"/>
              <w:rPr>
                <w:del w:id="92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B70ED40" w14:textId="3897BB2D" w:rsidR="002D29CE" w:rsidRPr="000154C7" w:rsidDel="002D29CE" w:rsidRDefault="002D29CE" w:rsidP="002D29CE">
            <w:pPr>
              <w:pStyle w:val="TAC"/>
              <w:rPr>
                <w:del w:id="92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64A6779" w14:textId="2FF481D5" w:rsidR="002D29CE" w:rsidRPr="000154C7" w:rsidDel="002D29CE" w:rsidRDefault="002D29CE" w:rsidP="002D29CE">
            <w:pPr>
              <w:pStyle w:val="TAC"/>
              <w:rPr>
                <w:del w:id="9206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6F742EE4" w14:textId="064985E5" w:rsidTr="002D29CE">
        <w:trPr>
          <w:tblHeader/>
          <w:jc w:val="center"/>
          <w:del w:id="920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563DA72" w14:textId="0BC8ADE7" w:rsidR="002D29CE" w:rsidRPr="000154C7" w:rsidDel="002D29CE" w:rsidRDefault="002D29CE" w:rsidP="002D29CE">
            <w:pPr>
              <w:pStyle w:val="TAC"/>
              <w:rPr>
                <w:del w:id="9208" w:author="Per Lindell" w:date="2019-05-20T13:36:00Z"/>
                <w:lang w:val="en-US"/>
              </w:rPr>
            </w:pPr>
            <w:del w:id="9209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_n260(2G-3O)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2C0285F" w14:textId="7FFC6F6F" w:rsidR="002D29CE" w:rsidRPr="000154C7" w:rsidDel="002D29CE" w:rsidRDefault="002D29CE" w:rsidP="002D29CE">
            <w:pPr>
              <w:pStyle w:val="TAC"/>
              <w:rPr>
                <w:del w:id="9210" w:author="Per Lindell" w:date="2019-05-20T13:36:00Z"/>
                <w:lang w:val="en-US"/>
              </w:rPr>
            </w:pPr>
            <w:del w:id="9211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0D99FFF" w14:textId="051A44C2" w:rsidR="002D29CE" w:rsidRPr="000154C7" w:rsidDel="002D29CE" w:rsidRDefault="002D29CE" w:rsidP="002D29CE">
            <w:pPr>
              <w:pStyle w:val="TAC"/>
              <w:rPr>
                <w:del w:id="9212" w:author="Per Lindell" w:date="2019-05-20T13:36:00Z"/>
              </w:rPr>
            </w:pPr>
            <w:del w:id="921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17DBF186" w14:textId="2DE4CB02" w:rsidR="002D29CE" w:rsidRPr="000154C7" w:rsidDel="002D29CE" w:rsidRDefault="002D29CE" w:rsidP="002D29CE">
            <w:pPr>
              <w:pStyle w:val="TAC"/>
              <w:rPr>
                <w:del w:id="9214" w:author="Per Lindell" w:date="2019-05-20T13:36:00Z"/>
                <w:bCs/>
                <w:szCs w:val="18"/>
                <w:lang w:val="en-US"/>
              </w:rPr>
            </w:pPr>
            <w:del w:id="921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6BCD6D21" w14:textId="3D4CD349" w:rsidR="002D29CE" w:rsidRPr="000154C7" w:rsidDel="002D29CE" w:rsidRDefault="002D29CE" w:rsidP="002D29CE">
            <w:pPr>
              <w:pStyle w:val="TAC"/>
              <w:rPr>
                <w:del w:id="92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2E087D2" w14:textId="47525CE7" w:rsidR="002D29CE" w:rsidRPr="000154C7" w:rsidDel="002D29CE" w:rsidRDefault="002D29CE" w:rsidP="002D29CE">
            <w:pPr>
              <w:pStyle w:val="TAC"/>
              <w:rPr>
                <w:del w:id="92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AC74E71" w14:textId="3DC2EB66" w:rsidR="002D29CE" w:rsidRPr="000154C7" w:rsidDel="002D29CE" w:rsidRDefault="002D29CE" w:rsidP="002D29CE">
            <w:pPr>
              <w:pStyle w:val="TAC"/>
              <w:rPr>
                <w:del w:id="921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B192603" w14:textId="79CD8DF4" w:rsidR="002D29CE" w:rsidRPr="000154C7" w:rsidDel="002D29CE" w:rsidRDefault="002D29CE" w:rsidP="002D29CE">
            <w:pPr>
              <w:pStyle w:val="TAC"/>
              <w:rPr>
                <w:del w:id="921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ED3F636" w14:textId="5DCBCB0A" w:rsidR="002D29CE" w:rsidRPr="000154C7" w:rsidDel="002D29CE" w:rsidRDefault="002D29CE" w:rsidP="002D29CE">
            <w:pPr>
              <w:pStyle w:val="TAC"/>
              <w:rPr>
                <w:del w:id="922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4996D82" w14:textId="236BFD97" w:rsidR="002D29CE" w:rsidRPr="000154C7" w:rsidDel="002D29CE" w:rsidRDefault="002D29CE" w:rsidP="002D29CE">
            <w:pPr>
              <w:pStyle w:val="TAC"/>
              <w:rPr>
                <w:del w:id="9221" w:author="Per Lindell" w:date="2019-05-20T13:36:00Z"/>
                <w:bCs/>
                <w:szCs w:val="18"/>
                <w:lang w:val="en-US"/>
              </w:rPr>
            </w:pPr>
            <w:del w:id="9222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0D0AB952" w14:textId="00EC5A1C" w:rsidR="002D29CE" w:rsidRPr="000154C7" w:rsidDel="002D29CE" w:rsidRDefault="002D29CE" w:rsidP="002D29CE">
            <w:pPr>
              <w:pStyle w:val="TAC"/>
              <w:rPr>
                <w:del w:id="9223" w:author="Per Lindell" w:date="2019-05-20T13:36:00Z"/>
                <w:lang w:val="en-US"/>
              </w:rPr>
            </w:pPr>
          </w:p>
        </w:tc>
      </w:tr>
      <w:tr w:rsidR="002D29CE" w:rsidRPr="000154C7" w:rsidDel="002D29CE" w14:paraId="370C3635" w14:textId="570F732D" w:rsidTr="002D29CE">
        <w:trPr>
          <w:tblHeader/>
          <w:jc w:val="center"/>
          <w:del w:id="9224" w:author="Per Lindell" w:date="2019-05-20T13:36:00Z"/>
        </w:trPr>
        <w:tc>
          <w:tcPr>
            <w:tcW w:w="1334" w:type="dxa"/>
            <w:vMerge/>
            <w:vAlign w:val="center"/>
          </w:tcPr>
          <w:p w14:paraId="5737D232" w14:textId="4DA24BA1" w:rsidR="002D29CE" w:rsidRPr="000154C7" w:rsidDel="002D29CE" w:rsidRDefault="002D29CE" w:rsidP="002D29CE">
            <w:pPr>
              <w:pStyle w:val="TAC"/>
              <w:rPr>
                <w:del w:id="922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3879B43" w14:textId="663C2F9E" w:rsidR="002D29CE" w:rsidRPr="000154C7" w:rsidDel="002D29CE" w:rsidRDefault="002D29CE" w:rsidP="002D29CE">
            <w:pPr>
              <w:pStyle w:val="TAC"/>
              <w:rPr>
                <w:del w:id="9226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545C1DAC" w14:textId="2B9A8254" w:rsidR="002D29CE" w:rsidRPr="000154C7" w:rsidDel="002D29CE" w:rsidRDefault="002D29CE" w:rsidP="002D29CE">
            <w:pPr>
              <w:pStyle w:val="TAC"/>
              <w:rPr>
                <w:del w:id="9227" w:author="Per Lindell" w:date="2019-05-20T13:36:00Z"/>
                <w:bCs/>
                <w:szCs w:val="18"/>
                <w:lang w:val="en-US"/>
              </w:rPr>
            </w:pPr>
            <w:del w:id="922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CA_n260(3O) Bandwidth Combination Fallback group 4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6CEB427F" w14:textId="0550C199" w:rsidR="002D29CE" w:rsidRPr="000154C7" w:rsidDel="002D29CE" w:rsidRDefault="002D29CE" w:rsidP="002D29CE">
            <w:pPr>
              <w:pStyle w:val="TAC"/>
              <w:rPr>
                <w:del w:id="9229" w:author="Per Lindell" w:date="2019-05-20T13:36:00Z"/>
                <w:bCs/>
                <w:szCs w:val="18"/>
                <w:lang w:val="en-US"/>
              </w:rPr>
            </w:pPr>
            <w:del w:id="923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1862FB60" w14:textId="061FBE83" w:rsidR="002D29CE" w:rsidRPr="000154C7" w:rsidDel="002D29CE" w:rsidRDefault="002D29CE" w:rsidP="002D29CE">
            <w:pPr>
              <w:pStyle w:val="TAC"/>
              <w:rPr>
                <w:del w:id="92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8524175" w14:textId="0ADC5659" w:rsidR="002D29CE" w:rsidRPr="000154C7" w:rsidDel="002D29CE" w:rsidRDefault="002D29CE" w:rsidP="002D29CE">
            <w:pPr>
              <w:pStyle w:val="TAC"/>
              <w:rPr>
                <w:del w:id="92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6A5E617" w14:textId="41E954FF" w:rsidR="002D29CE" w:rsidRPr="000154C7" w:rsidDel="002D29CE" w:rsidRDefault="002D29CE" w:rsidP="002D29CE">
            <w:pPr>
              <w:pStyle w:val="TAC"/>
              <w:rPr>
                <w:del w:id="92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78F039" w14:textId="2F6E8B1C" w:rsidR="002D29CE" w:rsidRPr="000154C7" w:rsidDel="002D29CE" w:rsidRDefault="002D29CE" w:rsidP="002D29CE">
            <w:pPr>
              <w:pStyle w:val="TAC"/>
              <w:rPr>
                <w:del w:id="92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BA49BE4" w14:textId="3EDB8E29" w:rsidR="002D29CE" w:rsidRPr="000154C7" w:rsidDel="002D29CE" w:rsidRDefault="002D29CE" w:rsidP="002D29CE">
            <w:pPr>
              <w:pStyle w:val="TAC"/>
              <w:rPr>
                <w:del w:id="92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4FD43DC" w14:textId="07E97E55" w:rsidR="002D29CE" w:rsidRPr="000154C7" w:rsidDel="002D29CE" w:rsidRDefault="002D29CE" w:rsidP="002D29CE">
            <w:pPr>
              <w:pStyle w:val="TAC"/>
              <w:rPr>
                <w:del w:id="92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3211414" w14:textId="23A048A4" w:rsidR="002D29CE" w:rsidRPr="000154C7" w:rsidDel="002D29CE" w:rsidRDefault="002D29CE" w:rsidP="002D29CE">
            <w:pPr>
              <w:pStyle w:val="TAC"/>
              <w:rPr>
                <w:del w:id="923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E4110A7" w14:textId="64F393E8" w:rsidTr="002D29CE">
        <w:trPr>
          <w:tblHeader/>
          <w:jc w:val="center"/>
          <w:del w:id="923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A885B27" w14:textId="7E2C9206" w:rsidR="002D29CE" w:rsidRPr="000154C7" w:rsidDel="002D29CE" w:rsidRDefault="002D29CE" w:rsidP="002D29CE">
            <w:pPr>
              <w:pStyle w:val="TAC"/>
              <w:rPr>
                <w:del w:id="9239" w:author="Per Lindell" w:date="2019-05-20T13:36:00Z"/>
                <w:lang w:val="en-US"/>
              </w:rPr>
            </w:pPr>
            <w:del w:id="9240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_n260(G-4O)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C1DE773" w14:textId="63B06CF8" w:rsidR="002D29CE" w:rsidRPr="000154C7" w:rsidDel="002D29CE" w:rsidRDefault="002D29CE" w:rsidP="002D29CE">
            <w:pPr>
              <w:pStyle w:val="TAC"/>
              <w:rPr>
                <w:del w:id="9241" w:author="Per Lindell" w:date="2019-05-20T13:36:00Z"/>
                <w:lang w:val="en-US"/>
              </w:rPr>
            </w:pPr>
            <w:del w:id="9242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</w:tcPr>
          <w:p w14:paraId="7244D90D" w14:textId="4A2C9264" w:rsidR="002D29CE" w:rsidRPr="000154C7" w:rsidDel="002D29CE" w:rsidRDefault="002D29CE" w:rsidP="002D29CE">
            <w:pPr>
              <w:pStyle w:val="TAC"/>
              <w:rPr>
                <w:del w:id="9243" w:author="Per Lindell" w:date="2019-05-20T13:36:00Z"/>
                <w:lang w:val="en-US"/>
              </w:rPr>
            </w:pPr>
            <w:del w:id="9244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5632" w:type="dxa"/>
            <w:gridSpan w:val="8"/>
            <w:vAlign w:val="center"/>
          </w:tcPr>
          <w:p w14:paraId="5647C35A" w14:textId="2929DE61" w:rsidR="002D29CE" w:rsidRPr="000154C7" w:rsidDel="002D29CE" w:rsidRDefault="002D29CE" w:rsidP="002D29CE">
            <w:pPr>
              <w:pStyle w:val="TAC"/>
              <w:rPr>
                <w:del w:id="9245" w:author="Per Lindell" w:date="2019-05-20T13:36:00Z"/>
                <w:bCs/>
                <w:szCs w:val="18"/>
                <w:lang w:val="en-US"/>
              </w:rPr>
            </w:pPr>
            <w:del w:id="924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1A1E48D0" w14:textId="4645057B" w:rsidR="002D29CE" w:rsidRPr="000154C7" w:rsidDel="002D29CE" w:rsidRDefault="002D29CE" w:rsidP="002D29CE">
            <w:pPr>
              <w:pStyle w:val="TAC"/>
              <w:rPr>
                <w:del w:id="92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6DC035F" w14:textId="60F01C25" w:rsidR="002D29CE" w:rsidRPr="000154C7" w:rsidDel="002D29CE" w:rsidRDefault="002D29CE" w:rsidP="002D29CE">
            <w:pPr>
              <w:pStyle w:val="TAC"/>
              <w:rPr>
                <w:del w:id="92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17A02A5" w14:textId="767496D2" w:rsidR="002D29CE" w:rsidRPr="000154C7" w:rsidDel="002D29CE" w:rsidRDefault="002D29CE" w:rsidP="002D29CE">
            <w:pPr>
              <w:pStyle w:val="TAC"/>
              <w:rPr>
                <w:del w:id="924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0C43116" w14:textId="71CAFF41" w:rsidR="002D29CE" w:rsidRPr="000154C7" w:rsidDel="002D29CE" w:rsidRDefault="002D29CE" w:rsidP="002D29CE">
            <w:pPr>
              <w:pStyle w:val="TAC"/>
              <w:rPr>
                <w:del w:id="925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19BD4DC" w14:textId="13AF6251" w:rsidR="002D29CE" w:rsidRPr="000154C7" w:rsidDel="002D29CE" w:rsidRDefault="002D29CE" w:rsidP="002D29CE">
            <w:pPr>
              <w:pStyle w:val="TAC"/>
              <w:rPr>
                <w:del w:id="925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241DAC8" w14:textId="337403A8" w:rsidR="002D29CE" w:rsidRPr="000154C7" w:rsidDel="002D29CE" w:rsidRDefault="002D29CE" w:rsidP="002D29CE">
            <w:pPr>
              <w:pStyle w:val="TAC"/>
              <w:rPr>
                <w:del w:id="9252" w:author="Per Lindell" w:date="2019-05-20T13:36:00Z"/>
                <w:bCs/>
                <w:szCs w:val="18"/>
                <w:lang w:val="en-US"/>
              </w:rPr>
            </w:pPr>
            <w:del w:id="9253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137302DA" w14:textId="04BD15A2" w:rsidR="002D29CE" w:rsidRPr="000154C7" w:rsidDel="002D29CE" w:rsidRDefault="002D29CE" w:rsidP="002D29CE">
            <w:pPr>
              <w:pStyle w:val="TAC"/>
              <w:rPr>
                <w:del w:id="9254" w:author="Per Lindell" w:date="2019-05-20T13:36:00Z"/>
                <w:lang w:val="en-US"/>
              </w:rPr>
            </w:pPr>
          </w:p>
        </w:tc>
      </w:tr>
      <w:tr w:rsidR="002D29CE" w:rsidRPr="000154C7" w:rsidDel="002D29CE" w14:paraId="31D91A6C" w14:textId="541BE443" w:rsidTr="002D29CE">
        <w:trPr>
          <w:tblHeader/>
          <w:jc w:val="center"/>
          <w:del w:id="9255" w:author="Per Lindell" w:date="2019-05-20T13:36:00Z"/>
        </w:trPr>
        <w:tc>
          <w:tcPr>
            <w:tcW w:w="1334" w:type="dxa"/>
            <w:vMerge/>
            <w:vAlign w:val="center"/>
          </w:tcPr>
          <w:p w14:paraId="6128BDFE" w14:textId="6F7E23FD" w:rsidR="002D29CE" w:rsidRPr="000154C7" w:rsidDel="002D29CE" w:rsidRDefault="002D29CE" w:rsidP="002D29CE">
            <w:pPr>
              <w:pStyle w:val="TAC"/>
              <w:rPr>
                <w:del w:id="925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30DA59E" w14:textId="553792A6" w:rsidR="002D29CE" w:rsidRPr="000154C7" w:rsidDel="002D29CE" w:rsidRDefault="002D29CE" w:rsidP="002D29CE">
            <w:pPr>
              <w:pStyle w:val="TAC"/>
              <w:rPr>
                <w:del w:id="9257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</w:tcPr>
          <w:p w14:paraId="6D979143" w14:textId="7307607C" w:rsidR="002D29CE" w:rsidRPr="000154C7" w:rsidDel="002D29CE" w:rsidRDefault="002D29CE" w:rsidP="002D29CE">
            <w:pPr>
              <w:pStyle w:val="TAC"/>
              <w:rPr>
                <w:del w:id="9258" w:author="Per Lindell" w:date="2019-05-20T13:36:00Z"/>
                <w:bCs/>
                <w:szCs w:val="18"/>
                <w:lang w:val="en-US"/>
              </w:rPr>
            </w:pPr>
            <w:del w:id="925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6AACA2B6" w14:textId="35AB45D8" w:rsidR="002D29CE" w:rsidRPr="000154C7" w:rsidDel="002D29CE" w:rsidRDefault="002D29CE" w:rsidP="002D29CE">
            <w:pPr>
              <w:pStyle w:val="TAC"/>
              <w:rPr>
                <w:del w:id="9260" w:author="Per Lindell" w:date="2019-05-20T13:36:00Z"/>
                <w:bCs/>
                <w:szCs w:val="18"/>
                <w:lang w:val="en-US"/>
              </w:rPr>
            </w:pPr>
            <w:del w:id="9261" w:author="Per Lindell" w:date="2019-05-20T13:36:00Z">
              <w:r w:rsidRPr="000154C7" w:rsidDel="002D29CE">
                <w:delText xml:space="preserve">See CA_n260G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7BEB0531" w14:textId="06A33408" w:rsidR="002D29CE" w:rsidRPr="000154C7" w:rsidDel="002D29CE" w:rsidRDefault="002D29CE" w:rsidP="002D29CE">
            <w:pPr>
              <w:pStyle w:val="TAC"/>
              <w:rPr>
                <w:del w:id="92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2332A48" w14:textId="3E0FD21A" w:rsidR="002D29CE" w:rsidRPr="000154C7" w:rsidDel="002D29CE" w:rsidRDefault="002D29CE" w:rsidP="002D29CE">
            <w:pPr>
              <w:pStyle w:val="TAC"/>
              <w:rPr>
                <w:del w:id="92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FE9BAD5" w14:textId="7FFBF5F3" w:rsidR="002D29CE" w:rsidRPr="000154C7" w:rsidDel="002D29CE" w:rsidRDefault="002D29CE" w:rsidP="002D29CE">
            <w:pPr>
              <w:pStyle w:val="TAC"/>
              <w:rPr>
                <w:del w:id="92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4B183CD" w14:textId="00176890" w:rsidR="002D29CE" w:rsidRPr="000154C7" w:rsidDel="002D29CE" w:rsidRDefault="002D29CE" w:rsidP="002D29CE">
            <w:pPr>
              <w:pStyle w:val="TAC"/>
              <w:rPr>
                <w:del w:id="92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91A3B24" w14:textId="1D130467" w:rsidR="002D29CE" w:rsidRPr="000154C7" w:rsidDel="002D29CE" w:rsidRDefault="002D29CE" w:rsidP="002D29CE">
            <w:pPr>
              <w:pStyle w:val="TAC"/>
              <w:rPr>
                <w:del w:id="92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E5BD4F5" w14:textId="7D9C9DB6" w:rsidR="002D29CE" w:rsidRPr="000154C7" w:rsidDel="002D29CE" w:rsidRDefault="002D29CE" w:rsidP="002D29CE">
            <w:pPr>
              <w:pStyle w:val="TAC"/>
              <w:rPr>
                <w:del w:id="92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4057EAB" w14:textId="7C5B42BA" w:rsidR="002D29CE" w:rsidRPr="000154C7" w:rsidDel="002D29CE" w:rsidRDefault="002D29CE" w:rsidP="002D29CE">
            <w:pPr>
              <w:pStyle w:val="TAC"/>
              <w:rPr>
                <w:del w:id="9268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1151227F" w14:textId="196F4E01" w:rsidTr="002D29CE">
        <w:trPr>
          <w:tblHeader/>
          <w:jc w:val="center"/>
          <w:del w:id="926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0D772D4" w14:textId="3F0F72BF" w:rsidR="002D29CE" w:rsidRPr="000154C7" w:rsidDel="002D29CE" w:rsidRDefault="002D29CE" w:rsidP="002D29CE">
            <w:pPr>
              <w:pStyle w:val="TAC"/>
              <w:rPr>
                <w:del w:id="9270" w:author="Per Lindell" w:date="2019-05-20T13:36:00Z"/>
                <w:lang w:val="en-US"/>
              </w:rPr>
            </w:pPr>
            <w:del w:id="9271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_n260(2G-4O)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45D27CE" w14:textId="18336795" w:rsidR="002D29CE" w:rsidRPr="000154C7" w:rsidDel="002D29CE" w:rsidRDefault="002D29CE" w:rsidP="002D29CE">
            <w:pPr>
              <w:pStyle w:val="TAC"/>
              <w:rPr>
                <w:del w:id="9272" w:author="Per Lindell" w:date="2019-05-20T13:36:00Z"/>
                <w:lang w:val="en-US"/>
              </w:rPr>
            </w:pPr>
            <w:del w:id="9273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2816" w:type="dxa"/>
            <w:gridSpan w:val="4"/>
            <w:shd w:val="clear" w:color="auto" w:fill="auto"/>
          </w:tcPr>
          <w:p w14:paraId="54CCB5D1" w14:textId="79147609" w:rsidR="002D29CE" w:rsidRPr="000154C7" w:rsidDel="002D29CE" w:rsidRDefault="002D29CE" w:rsidP="002D29CE">
            <w:pPr>
              <w:pStyle w:val="TAC"/>
              <w:rPr>
                <w:del w:id="9274" w:author="Per Lindell" w:date="2019-05-20T13:36:00Z"/>
              </w:rPr>
            </w:pPr>
            <w:del w:id="927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5711" w:type="dxa"/>
            <w:gridSpan w:val="8"/>
          </w:tcPr>
          <w:p w14:paraId="4C6804AB" w14:textId="4397F2B6" w:rsidR="002D29CE" w:rsidRPr="000154C7" w:rsidDel="002D29CE" w:rsidRDefault="002D29CE" w:rsidP="002D29CE">
            <w:pPr>
              <w:pStyle w:val="TAC"/>
              <w:rPr>
                <w:del w:id="9276" w:author="Per Lindell" w:date="2019-05-20T13:36:00Z"/>
                <w:bCs/>
                <w:szCs w:val="18"/>
                <w:lang w:val="en-US"/>
              </w:rPr>
            </w:pPr>
            <w:del w:id="927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811" w:type="dxa"/>
          </w:tcPr>
          <w:p w14:paraId="4D87E39F" w14:textId="37470862" w:rsidR="002D29CE" w:rsidRPr="000154C7" w:rsidDel="002D29CE" w:rsidRDefault="002D29CE" w:rsidP="002D29CE">
            <w:pPr>
              <w:pStyle w:val="TAC"/>
              <w:rPr>
                <w:del w:id="927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13419E2" w14:textId="3B197064" w:rsidR="002D29CE" w:rsidRPr="000154C7" w:rsidDel="002D29CE" w:rsidRDefault="002D29CE" w:rsidP="002D29CE">
            <w:pPr>
              <w:pStyle w:val="TAC"/>
              <w:rPr>
                <w:del w:id="927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6D1EC1C" w14:textId="59F98F88" w:rsidR="002D29CE" w:rsidRPr="000154C7" w:rsidDel="002D29CE" w:rsidRDefault="002D29CE" w:rsidP="002D29CE">
            <w:pPr>
              <w:pStyle w:val="TAC"/>
              <w:rPr>
                <w:del w:id="928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E5BD57F" w14:textId="7C4357F7" w:rsidR="002D29CE" w:rsidRPr="000154C7" w:rsidDel="002D29CE" w:rsidRDefault="002D29CE" w:rsidP="002D29CE">
            <w:pPr>
              <w:pStyle w:val="TAC"/>
              <w:rPr>
                <w:del w:id="9281" w:author="Per Lindell" w:date="2019-05-20T13:36:00Z"/>
                <w:bCs/>
                <w:szCs w:val="18"/>
                <w:lang w:val="en-US"/>
              </w:rPr>
            </w:pPr>
            <w:del w:id="9282" w:author="Per Lindell" w:date="2019-05-20T13:36:00Z">
              <w:r w:rsidRPr="000154C7" w:rsidDel="002D29CE">
                <w:rPr>
                  <w:lang w:val="en-US"/>
                </w:rPr>
                <w:delText>1200</w:delText>
              </w:r>
            </w:del>
          </w:p>
        </w:tc>
        <w:tc>
          <w:tcPr>
            <w:tcW w:w="807" w:type="dxa"/>
            <w:vMerge w:val="restart"/>
          </w:tcPr>
          <w:p w14:paraId="541A558F" w14:textId="3E929BC9" w:rsidR="002D29CE" w:rsidRPr="000154C7" w:rsidDel="002D29CE" w:rsidRDefault="002D29CE" w:rsidP="002D29CE">
            <w:pPr>
              <w:pStyle w:val="TAC"/>
              <w:rPr>
                <w:del w:id="9283" w:author="Per Lindell" w:date="2019-05-20T13:36:00Z"/>
                <w:lang w:val="en-US"/>
              </w:rPr>
            </w:pPr>
          </w:p>
        </w:tc>
      </w:tr>
      <w:tr w:rsidR="002D29CE" w:rsidRPr="000154C7" w:rsidDel="002D29CE" w14:paraId="0CCB3C19" w14:textId="0D3FA7A9" w:rsidTr="002D29CE">
        <w:trPr>
          <w:tblHeader/>
          <w:jc w:val="center"/>
          <w:del w:id="9284" w:author="Per Lindell" w:date="2019-05-20T13:36:00Z"/>
        </w:trPr>
        <w:tc>
          <w:tcPr>
            <w:tcW w:w="1334" w:type="dxa"/>
            <w:vMerge/>
            <w:vAlign w:val="center"/>
          </w:tcPr>
          <w:p w14:paraId="70A529EA" w14:textId="5E1049FD" w:rsidR="002D29CE" w:rsidRPr="000154C7" w:rsidDel="002D29CE" w:rsidRDefault="002D29CE" w:rsidP="002D29CE">
            <w:pPr>
              <w:pStyle w:val="TAC"/>
              <w:rPr>
                <w:del w:id="928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B45F6AA" w14:textId="31F34FA5" w:rsidR="002D29CE" w:rsidRPr="000154C7" w:rsidDel="002D29CE" w:rsidRDefault="002D29CE" w:rsidP="002D29CE">
            <w:pPr>
              <w:pStyle w:val="TAC"/>
              <w:rPr>
                <w:del w:id="9286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</w:tcPr>
          <w:p w14:paraId="16148697" w14:textId="06707A02" w:rsidR="002D29CE" w:rsidRPr="000154C7" w:rsidDel="002D29CE" w:rsidRDefault="002D29CE" w:rsidP="002D29CE">
            <w:pPr>
              <w:pStyle w:val="TAC"/>
              <w:rPr>
                <w:del w:id="9287" w:author="Per Lindell" w:date="2019-05-20T13:36:00Z"/>
                <w:bCs/>
                <w:szCs w:val="18"/>
                <w:lang w:val="en-US"/>
              </w:rPr>
            </w:pPr>
            <w:del w:id="928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CA_n260(4O) Bandwidth Combination Fallback group 4 in Table 5.5A.2-1</w:delText>
              </w:r>
            </w:del>
          </w:p>
        </w:tc>
        <w:tc>
          <w:tcPr>
            <w:tcW w:w="2895" w:type="dxa"/>
            <w:gridSpan w:val="4"/>
            <w:vAlign w:val="center"/>
          </w:tcPr>
          <w:p w14:paraId="2C7C167D" w14:textId="7C435A25" w:rsidR="002D29CE" w:rsidRPr="000154C7" w:rsidDel="002D29CE" w:rsidRDefault="002D29CE" w:rsidP="002D29CE">
            <w:pPr>
              <w:pStyle w:val="TAC"/>
              <w:rPr>
                <w:del w:id="9289" w:author="Per Lindell" w:date="2019-05-20T13:36:00Z"/>
                <w:bCs/>
                <w:szCs w:val="18"/>
                <w:lang w:val="en-US"/>
              </w:rPr>
            </w:pPr>
            <w:del w:id="929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CA_n260(2G) Bandwidth Combination Fallback group 3 in Table 5.5A.2-1</w:delText>
              </w:r>
            </w:del>
          </w:p>
        </w:tc>
        <w:tc>
          <w:tcPr>
            <w:tcW w:w="811" w:type="dxa"/>
          </w:tcPr>
          <w:p w14:paraId="2F7785C3" w14:textId="3EE63135" w:rsidR="002D29CE" w:rsidRPr="000154C7" w:rsidDel="002D29CE" w:rsidRDefault="002D29CE" w:rsidP="002D29CE">
            <w:pPr>
              <w:pStyle w:val="TAC"/>
              <w:rPr>
                <w:del w:id="92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17536734" w14:textId="1FFA8A29" w:rsidR="002D29CE" w:rsidRPr="000154C7" w:rsidDel="002D29CE" w:rsidRDefault="002D29CE" w:rsidP="002D29CE">
            <w:pPr>
              <w:pStyle w:val="TAC"/>
              <w:rPr>
                <w:del w:id="92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5AAF5CD" w14:textId="6992FA71" w:rsidR="002D29CE" w:rsidRPr="000154C7" w:rsidDel="002D29CE" w:rsidRDefault="002D29CE" w:rsidP="002D29CE">
            <w:pPr>
              <w:pStyle w:val="TAC"/>
              <w:rPr>
                <w:del w:id="92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AA4B75A" w14:textId="469EC00E" w:rsidR="002D29CE" w:rsidRPr="000154C7" w:rsidDel="002D29CE" w:rsidRDefault="002D29CE" w:rsidP="002D29CE">
            <w:pPr>
              <w:pStyle w:val="TAC"/>
              <w:rPr>
                <w:del w:id="92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C1AD787" w14:textId="533AAE5A" w:rsidR="002D29CE" w:rsidRPr="000154C7" w:rsidDel="002D29CE" w:rsidRDefault="002D29CE" w:rsidP="002D29CE">
            <w:pPr>
              <w:pStyle w:val="TAC"/>
              <w:rPr>
                <w:del w:id="929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1557EA8" w14:textId="52199747" w:rsidTr="002D29CE">
        <w:trPr>
          <w:tblHeader/>
          <w:jc w:val="center"/>
          <w:del w:id="929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BCD4DB1" w14:textId="290A6BAE" w:rsidR="002D29CE" w:rsidRPr="000154C7" w:rsidDel="002D29CE" w:rsidRDefault="002D29CE" w:rsidP="002D29CE">
            <w:pPr>
              <w:pStyle w:val="TAC"/>
              <w:rPr>
                <w:del w:id="9297" w:author="Per Lindell" w:date="2019-05-20T13:36:00Z"/>
                <w:lang w:val="en-US"/>
              </w:rPr>
            </w:pPr>
            <w:del w:id="9298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_n260(4G-O)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E2A6B7F" w14:textId="7B1E47F7" w:rsidR="002D29CE" w:rsidRPr="000154C7" w:rsidDel="002D29CE" w:rsidRDefault="002D29CE" w:rsidP="002D29CE">
            <w:pPr>
              <w:pStyle w:val="TAC"/>
              <w:rPr>
                <w:del w:id="9299" w:author="Per Lindell" w:date="2019-05-20T13:36:00Z"/>
                <w:lang w:val="en-US"/>
              </w:rPr>
            </w:pPr>
            <w:del w:id="9300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7C6ACC10" w14:textId="662F81E1" w:rsidR="002D29CE" w:rsidRPr="000154C7" w:rsidDel="002D29CE" w:rsidRDefault="002D29CE" w:rsidP="002D29CE">
            <w:pPr>
              <w:pStyle w:val="TAC"/>
              <w:rPr>
                <w:del w:id="9301" w:author="Per Lindell" w:date="2019-05-20T13:36:00Z"/>
                <w:bCs/>
                <w:szCs w:val="18"/>
                <w:lang w:val="en-US"/>
              </w:rPr>
            </w:pPr>
            <w:del w:id="930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CA_n260(4G) Bandwidth Combination Fallback group 3 in Table 5.5A.2-1</w:delText>
              </w:r>
            </w:del>
          </w:p>
        </w:tc>
        <w:tc>
          <w:tcPr>
            <w:tcW w:w="1408" w:type="dxa"/>
            <w:gridSpan w:val="2"/>
          </w:tcPr>
          <w:p w14:paraId="2823755B" w14:textId="4D82125F" w:rsidR="002D29CE" w:rsidRPr="000154C7" w:rsidDel="002D29CE" w:rsidRDefault="002D29CE" w:rsidP="002D29CE">
            <w:pPr>
              <w:pStyle w:val="TAC"/>
              <w:rPr>
                <w:del w:id="9303" w:author="Per Lindell" w:date="2019-05-20T13:36:00Z"/>
                <w:bCs/>
                <w:szCs w:val="18"/>
                <w:lang w:val="en-US"/>
              </w:rPr>
            </w:pPr>
            <w:del w:id="9304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7359DB21" w14:textId="1207A573" w:rsidR="002D29CE" w:rsidRPr="000154C7" w:rsidDel="002D29CE" w:rsidRDefault="002D29CE" w:rsidP="002D29CE">
            <w:pPr>
              <w:pStyle w:val="TAC"/>
              <w:rPr>
                <w:del w:id="93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9386E3C" w14:textId="4A62E593" w:rsidR="002D29CE" w:rsidRPr="000154C7" w:rsidDel="002D29CE" w:rsidRDefault="002D29CE" w:rsidP="002D29CE">
            <w:pPr>
              <w:pStyle w:val="TAC"/>
              <w:rPr>
                <w:del w:id="93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4E9C757" w14:textId="4F0E061A" w:rsidR="002D29CE" w:rsidRPr="000154C7" w:rsidDel="002D29CE" w:rsidRDefault="002D29CE" w:rsidP="002D29CE">
            <w:pPr>
              <w:pStyle w:val="TAC"/>
              <w:rPr>
                <w:del w:id="9307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79142BF" w14:textId="680CFB25" w:rsidR="002D29CE" w:rsidRPr="000154C7" w:rsidDel="002D29CE" w:rsidRDefault="002D29CE" w:rsidP="002D29CE">
            <w:pPr>
              <w:pStyle w:val="TAC"/>
              <w:rPr>
                <w:del w:id="9308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ABA9A0B" w14:textId="550BA344" w:rsidR="002D29CE" w:rsidRPr="000154C7" w:rsidDel="002D29CE" w:rsidRDefault="002D29CE" w:rsidP="002D29CE">
            <w:pPr>
              <w:pStyle w:val="TAC"/>
              <w:rPr>
                <w:del w:id="9309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3B446D5" w14:textId="591FDB89" w:rsidR="002D29CE" w:rsidRPr="000154C7" w:rsidDel="002D29CE" w:rsidRDefault="002D29CE" w:rsidP="002D29CE">
            <w:pPr>
              <w:pStyle w:val="TAC"/>
              <w:rPr>
                <w:del w:id="9310" w:author="Per Lindell" w:date="2019-05-20T13:36:00Z"/>
                <w:bCs/>
                <w:szCs w:val="18"/>
                <w:lang w:val="en-US"/>
              </w:rPr>
            </w:pPr>
            <w:del w:id="9311" w:author="Per Lindell" w:date="2019-05-20T13:36:00Z">
              <w:r w:rsidRPr="000154C7" w:rsidDel="002D29CE">
                <w:rPr>
                  <w:lang w:val="en-US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360DFAA6" w14:textId="36360990" w:rsidR="002D29CE" w:rsidRPr="000154C7" w:rsidDel="002D29CE" w:rsidRDefault="002D29CE" w:rsidP="002D29CE">
            <w:pPr>
              <w:pStyle w:val="TAC"/>
              <w:rPr>
                <w:del w:id="9312" w:author="Per Lindell" w:date="2019-05-20T13:36:00Z"/>
                <w:lang w:val="en-US"/>
              </w:rPr>
            </w:pPr>
          </w:p>
        </w:tc>
      </w:tr>
      <w:tr w:rsidR="002D29CE" w:rsidRPr="000154C7" w:rsidDel="002D29CE" w14:paraId="4842BA7E" w14:textId="5A4D26EA" w:rsidTr="002D29CE">
        <w:trPr>
          <w:tblHeader/>
          <w:jc w:val="center"/>
          <w:del w:id="9313" w:author="Per Lindell" w:date="2019-05-20T13:36:00Z"/>
        </w:trPr>
        <w:tc>
          <w:tcPr>
            <w:tcW w:w="1334" w:type="dxa"/>
            <w:vMerge/>
          </w:tcPr>
          <w:p w14:paraId="57E8D064" w14:textId="3ACD60F3" w:rsidR="002D29CE" w:rsidRPr="000154C7" w:rsidDel="002D29CE" w:rsidRDefault="002D29CE" w:rsidP="002D29CE">
            <w:pPr>
              <w:pStyle w:val="TAC"/>
              <w:rPr>
                <w:del w:id="931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98F729C" w14:textId="740D222A" w:rsidR="002D29CE" w:rsidRPr="000154C7" w:rsidDel="002D29CE" w:rsidRDefault="002D29CE" w:rsidP="002D29CE">
            <w:pPr>
              <w:pStyle w:val="TAC"/>
              <w:rPr>
                <w:del w:id="9315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F2C7BD4" w14:textId="5F00FDBF" w:rsidR="002D29CE" w:rsidRPr="000154C7" w:rsidDel="002D29CE" w:rsidRDefault="002D29CE" w:rsidP="002D29CE">
            <w:pPr>
              <w:pStyle w:val="TAC"/>
              <w:rPr>
                <w:del w:id="9316" w:author="Per Lindell" w:date="2019-05-20T13:36:00Z"/>
                <w:lang w:val="en-US"/>
              </w:rPr>
            </w:pPr>
            <w:del w:id="9317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5632" w:type="dxa"/>
            <w:gridSpan w:val="8"/>
            <w:vAlign w:val="center"/>
          </w:tcPr>
          <w:p w14:paraId="58972D7C" w14:textId="367B3EF1" w:rsidR="002D29CE" w:rsidRPr="000154C7" w:rsidDel="002D29CE" w:rsidRDefault="002D29CE" w:rsidP="002D29CE">
            <w:pPr>
              <w:pStyle w:val="TAC"/>
              <w:rPr>
                <w:del w:id="9318" w:author="Per Lindell" w:date="2019-05-20T13:36:00Z"/>
                <w:bCs/>
                <w:szCs w:val="18"/>
                <w:lang w:val="en-US"/>
              </w:rPr>
            </w:pPr>
            <w:del w:id="931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CA_n260(4G)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3AB8D41A" w14:textId="312A7646" w:rsidR="002D29CE" w:rsidRPr="000154C7" w:rsidDel="002D29CE" w:rsidRDefault="002D29CE" w:rsidP="002D29CE">
            <w:pPr>
              <w:pStyle w:val="TAC"/>
              <w:rPr>
                <w:del w:id="93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FADAC0E" w14:textId="45082349" w:rsidR="002D29CE" w:rsidRPr="000154C7" w:rsidDel="002D29CE" w:rsidRDefault="002D29CE" w:rsidP="002D29CE">
            <w:pPr>
              <w:pStyle w:val="TAC"/>
              <w:rPr>
                <w:del w:id="93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4AE8149" w14:textId="643E88C6" w:rsidR="002D29CE" w:rsidRPr="000154C7" w:rsidDel="002D29CE" w:rsidRDefault="002D29CE" w:rsidP="002D29CE">
            <w:pPr>
              <w:pStyle w:val="TAC"/>
              <w:rPr>
                <w:del w:id="93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5A28C15" w14:textId="4E120B4A" w:rsidR="002D29CE" w:rsidRPr="000154C7" w:rsidDel="002D29CE" w:rsidRDefault="002D29CE" w:rsidP="002D29CE">
            <w:pPr>
              <w:pStyle w:val="TAC"/>
              <w:rPr>
                <w:del w:id="93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7E4F52B" w14:textId="2547FD49" w:rsidR="002D29CE" w:rsidRPr="000154C7" w:rsidDel="002D29CE" w:rsidRDefault="002D29CE" w:rsidP="002D29CE">
            <w:pPr>
              <w:pStyle w:val="TAC"/>
              <w:rPr>
                <w:del w:id="93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59E4FE9" w14:textId="55CCA678" w:rsidR="002D29CE" w:rsidRPr="000154C7" w:rsidDel="002D29CE" w:rsidRDefault="002D29CE" w:rsidP="002D29CE">
            <w:pPr>
              <w:pStyle w:val="TAC"/>
              <w:rPr>
                <w:del w:id="93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56C5698" w14:textId="271B3857" w:rsidR="002D29CE" w:rsidRPr="000154C7" w:rsidDel="002D29CE" w:rsidRDefault="002D29CE" w:rsidP="002D29CE">
            <w:pPr>
              <w:pStyle w:val="TAC"/>
              <w:rPr>
                <w:del w:id="9326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90478F7" w14:textId="2AC155CE" w:rsidTr="002D29CE">
        <w:trPr>
          <w:tblHeader/>
          <w:jc w:val="center"/>
          <w:del w:id="932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2F9533B" w14:textId="3F689D45" w:rsidR="002D29CE" w:rsidRPr="000154C7" w:rsidDel="002D29CE" w:rsidRDefault="002D29CE" w:rsidP="002D29CE">
            <w:pPr>
              <w:pStyle w:val="TAC"/>
              <w:rPr>
                <w:del w:id="9328" w:author="Per Lindell" w:date="2019-05-20T13:36:00Z"/>
                <w:lang w:val="en-US"/>
              </w:rPr>
            </w:pPr>
            <w:del w:id="9329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CA_</w:delText>
              </w:r>
              <w:r w:rsidRPr="000154C7" w:rsidDel="002D29CE">
                <w:rPr>
                  <w:rFonts w:cs="Arial"/>
                </w:rPr>
                <w:delText>n260(H-O)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71FAE801" w14:textId="0A8C192F" w:rsidR="002D29CE" w:rsidRPr="000154C7" w:rsidDel="002D29CE" w:rsidRDefault="002D29CE" w:rsidP="002D29CE">
            <w:pPr>
              <w:pStyle w:val="TAC"/>
              <w:rPr>
                <w:del w:id="9330" w:author="Per Lindell" w:date="2019-05-20T13:36:00Z"/>
                <w:lang w:val="en-US"/>
              </w:rPr>
            </w:pPr>
            <w:del w:id="9331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41A36BF1" w14:textId="47F96284" w:rsidR="002D29CE" w:rsidRPr="000154C7" w:rsidDel="002D29CE" w:rsidRDefault="002D29CE" w:rsidP="002D29CE">
            <w:pPr>
              <w:pStyle w:val="TAC"/>
              <w:rPr>
                <w:del w:id="9332" w:author="Per Lindell" w:date="2019-05-20T13:36:00Z"/>
                <w:lang w:val="en-US"/>
              </w:rPr>
            </w:pPr>
            <w:del w:id="933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CA_n260H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570E6E0" w14:textId="3BEE3192" w:rsidR="002D29CE" w:rsidRPr="000154C7" w:rsidDel="002D29CE" w:rsidRDefault="002D29CE" w:rsidP="002D29CE">
            <w:pPr>
              <w:pStyle w:val="TAC"/>
              <w:rPr>
                <w:del w:id="9334" w:author="Per Lindell" w:date="2019-05-20T13:36:00Z"/>
                <w:bCs/>
                <w:szCs w:val="18"/>
                <w:lang w:eastAsia="ko-KR"/>
              </w:rPr>
            </w:pPr>
            <w:del w:id="9335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4755EF8C" w14:textId="3BF07EAA" w:rsidR="002D29CE" w:rsidRPr="000154C7" w:rsidDel="002D29CE" w:rsidRDefault="002D29CE" w:rsidP="002D29CE">
            <w:pPr>
              <w:pStyle w:val="TAC"/>
              <w:rPr>
                <w:del w:id="93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6D3B556" w14:textId="14380452" w:rsidR="002D29CE" w:rsidRPr="000154C7" w:rsidDel="002D29CE" w:rsidRDefault="002D29CE" w:rsidP="002D29CE">
            <w:pPr>
              <w:pStyle w:val="TAC"/>
              <w:rPr>
                <w:del w:id="93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2E07829" w14:textId="440A78FC" w:rsidR="002D29CE" w:rsidRPr="000154C7" w:rsidDel="002D29CE" w:rsidRDefault="002D29CE" w:rsidP="002D29CE">
            <w:pPr>
              <w:pStyle w:val="TAC"/>
              <w:rPr>
                <w:del w:id="93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86EA785" w14:textId="60D0220D" w:rsidR="002D29CE" w:rsidRPr="000154C7" w:rsidDel="002D29CE" w:rsidRDefault="002D29CE" w:rsidP="002D29CE">
            <w:pPr>
              <w:pStyle w:val="TAC"/>
              <w:rPr>
                <w:del w:id="93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81D5F01" w14:textId="2BB74A01" w:rsidR="002D29CE" w:rsidRPr="000154C7" w:rsidDel="002D29CE" w:rsidRDefault="002D29CE" w:rsidP="002D29CE">
            <w:pPr>
              <w:pStyle w:val="TAC"/>
              <w:rPr>
                <w:del w:id="93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9D259FD" w14:textId="319ED6D0" w:rsidR="002D29CE" w:rsidRPr="000154C7" w:rsidDel="002D29CE" w:rsidRDefault="002D29CE" w:rsidP="002D29CE">
            <w:pPr>
              <w:pStyle w:val="TAC"/>
              <w:rPr>
                <w:del w:id="93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5D33AB1" w14:textId="35A3CA39" w:rsidR="002D29CE" w:rsidRPr="000154C7" w:rsidDel="002D29CE" w:rsidRDefault="002D29CE" w:rsidP="002D29CE">
            <w:pPr>
              <w:pStyle w:val="TAC"/>
              <w:rPr>
                <w:del w:id="93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37F74D6" w14:textId="6791AC52" w:rsidR="002D29CE" w:rsidRPr="000154C7" w:rsidDel="002D29CE" w:rsidRDefault="002D29CE" w:rsidP="002D29CE">
            <w:pPr>
              <w:pStyle w:val="TAC"/>
              <w:rPr>
                <w:del w:id="9343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BB21C18" w14:textId="5A8CA7CB" w:rsidR="002D29CE" w:rsidRPr="000154C7" w:rsidDel="002D29CE" w:rsidRDefault="002D29CE" w:rsidP="002D29CE">
            <w:pPr>
              <w:pStyle w:val="TAC"/>
              <w:rPr>
                <w:del w:id="9344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AECA334" w14:textId="610E0710" w:rsidR="002D29CE" w:rsidRPr="000154C7" w:rsidDel="002D29CE" w:rsidRDefault="002D29CE" w:rsidP="002D29CE">
            <w:pPr>
              <w:pStyle w:val="TAC"/>
              <w:rPr>
                <w:del w:id="9345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33DDD9A" w14:textId="7CD347D8" w:rsidR="002D29CE" w:rsidRPr="000154C7" w:rsidDel="002D29CE" w:rsidRDefault="002D29CE" w:rsidP="002D29CE">
            <w:pPr>
              <w:pStyle w:val="TAC"/>
              <w:rPr>
                <w:del w:id="9346" w:author="Per Lindell" w:date="2019-05-20T13:36:00Z"/>
                <w:bCs/>
                <w:szCs w:val="18"/>
                <w:lang w:val="en-US"/>
              </w:rPr>
            </w:pPr>
            <w:del w:id="9347" w:author="Per Lindell" w:date="2019-05-20T13:36:00Z">
              <w:r w:rsidRPr="000154C7" w:rsidDel="002D29CE">
                <w:rPr>
                  <w:lang w:val="en-US"/>
                </w:rPr>
                <w:delText>500</w:delText>
              </w:r>
            </w:del>
          </w:p>
        </w:tc>
        <w:tc>
          <w:tcPr>
            <w:tcW w:w="807" w:type="dxa"/>
            <w:vMerge w:val="restart"/>
          </w:tcPr>
          <w:p w14:paraId="376B4360" w14:textId="50781B6F" w:rsidR="002D29CE" w:rsidRPr="000154C7" w:rsidDel="002D29CE" w:rsidRDefault="002D29CE" w:rsidP="002D29CE">
            <w:pPr>
              <w:pStyle w:val="TAC"/>
              <w:rPr>
                <w:del w:id="9348" w:author="Per Lindell" w:date="2019-05-20T13:36:00Z"/>
                <w:lang w:val="en-US"/>
              </w:rPr>
            </w:pPr>
          </w:p>
        </w:tc>
      </w:tr>
      <w:tr w:rsidR="002D29CE" w:rsidRPr="000154C7" w:rsidDel="002D29CE" w14:paraId="2D9ECB26" w14:textId="2A034BE2" w:rsidTr="002D29CE">
        <w:trPr>
          <w:tblHeader/>
          <w:jc w:val="center"/>
          <w:del w:id="9349" w:author="Per Lindell" w:date="2019-05-20T13:36:00Z"/>
        </w:trPr>
        <w:tc>
          <w:tcPr>
            <w:tcW w:w="1334" w:type="dxa"/>
            <w:vMerge/>
            <w:vAlign w:val="center"/>
          </w:tcPr>
          <w:p w14:paraId="2BA17353" w14:textId="56058990" w:rsidR="002D29CE" w:rsidRPr="000154C7" w:rsidDel="002D29CE" w:rsidRDefault="002D29CE" w:rsidP="002D29CE">
            <w:pPr>
              <w:pStyle w:val="TAC"/>
              <w:rPr>
                <w:del w:id="9350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BD1F797" w14:textId="2D7B4F53" w:rsidR="002D29CE" w:rsidRPr="000154C7" w:rsidDel="002D29CE" w:rsidRDefault="002D29CE" w:rsidP="002D29CE">
            <w:pPr>
              <w:pStyle w:val="TAC"/>
              <w:rPr>
                <w:del w:id="9351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1143DC9" w14:textId="301CF527" w:rsidR="002D29CE" w:rsidRPr="000154C7" w:rsidDel="002D29CE" w:rsidRDefault="002D29CE" w:rsidP="002D29CE">
            <w:pPr>
              <w:pStyle w:val="TAC"/>
              <w:rPr>
                <w:del w:id="9352" w:author="Per Lindell" w:date="2019-05-20T13:36:00Z"/>
                <w:lang w:val="en-US"/>
              </w:rPr>
            </w:pPr>
            <w:del w:id="9353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30933172" w14:textId="31FB3B10" w:rsidR="002D29CE" w:rsidRPr="000154C7" w:rsidDel="002D29CE" w:rsidRDefault="002D29CE" w:rsidP="002D29CE">
            <w:pPr>
              <w:pStyle w:val="TAC"/>
              <w:rPr>
                <w:del w:id="9354" w:author="Per Lindell" w:date="2019-05-20T13:36:00Z"/>
                <w:bCs/>
                <w:szCs w:val="18"/>
                <w:lang w:eastAsia="ko-KR"/>
              </w:rPr>
            </w:pPr>
            <w:del w:id="935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19DCABC6" w14:textId="0E159ED8" w:rsidR="002D29CE" w:rsidRPr="000154C7" w:rsidDel="002D29CE" w:rsidRDefault="002D29CE" w:rsidP="002D29CE">
            <w:pPr>
              <w:pStyle w:val="TAC"/>
              <w:rPr>
                <w:del w:id="93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1B677BD" w14:textId="6E7B89A0" w:rsidR="002D29CE" w:rsidRPr="000154C7" w:rsidDel="002D29CE" w:rsidRDefault="002D29CE" w:rsidP="002D29CE">
            <w:pPr>
              <w:pStyle w:val="TAC"/>
              <w:rPr>
                <w:del w:id="93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01C58F7" w14:textId="145BB211" w:rsidR="002D29CE" w:rsidRPr="000154C7" w:rsidDel="002D29CE" w:rsidRDefault="002D29CE" w:rsidP="002D29CE">
            <w:pPr>
              <w:pStyle w:val="TAC"/>
              <w:rPr>
                <w:del w:id="93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A8DC443" w14:textId="1CCB023B" w:rsidR="002D29CE" w:rsidRPr="000154C7" w:rsidDel="002D29CE" w:rsidRDefault="002D29CE" w:rsidP="002D29CE">
            <w:pPr>
              <w:pStyle w:val="TAC"/>
              <w:rPr>
                <w:del w:id="93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BAF1196" w14:textId="332152EC" w:rsidR="002D29CE" w:rsidRPr="000154C7" w:rsidDel="002D29CE" w:rsidRDefault="002D29CE" w:rsidP="002D29CE">
            <w:pPr>
              <w:pStyle w:val="TAC"/>
              <w:rPr>
                <w:del w:id="93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64279C4" w14:textId="2076F822" w:rsidR="002D29CE" w:rsidRPr="000154C7" w:rsidDel="002D29CE" w:rsidRDefault="002D29CE" w:rsidP="002D29CE">
            <w:pPr>
              <w:pStyle w:val="TAC"/>
              <w:rPr>
                <w:del w:id="93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F46189C" w14:textId="0F1A065F" w:rsidR="002D29CE" w:rsidRPr="000154C7" w:rsidDel="002D29CE" w:rsidRDefault="002D29CE" w:rsidP="002D29CE">
            <w:pPr>
              <w:pStyle w:val="TAC"/>
              <w:rPr>
                <w:del w:id="93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F2B12A8" w14:textId="74733211" w:rsidR="002D29CE" w:rsidRPr="000154C7" w:rsidDel="002D29CE" w:rsidRDefault="002D29CE" w:rsidP="002D29CE">
            <w:pPr>
              <w:pStyle w:val="TAC"/>
              <w:rPr>
                <w:del w:id="93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27785C8" w14:textId="0254A1ED" w:rsidR="002D29CE" w:rsidRPr="000154C7" w:rsidDel="002D29CE" w:rsidRDefault="002D29CE" w:rsidP="002D29CE">
            <w:pPr>
              <w:pStyle w:val="TAC"/>
              <w:rPr>
                <w:del w:id="93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E541FD3" w14:textId="03D4BC5F" w:rsidR="002D29CE" w:rsidRPr="000154C7" w:rsidDel="002D29CE" w:rsidRDefault="002D29CE" w:rsidP="002D29CE">
            <w:pPr>
              <w:pStyle w:val="TAC"/>
              <w:rPr>
                <w:del w:id="93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C55B726" w14:textId="134B2FA1" w:rsidR="002D29CE" w:rsidRPr="000154C7" w:rsidDel="002D29CE" w:rsidRDefault="002D29CE" w:rsidP="002D29CE">
            <w:pPr>
              <w:pStyle w:val="TAC"/>
              <w:rPr>
                <w:del w:id="93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F5FE9F2" w14:textId="466EF6EA" w:rsidR="002D29CE" w:rsidRPr="000154C7" w:rsidDel="002D29CE" w:rsidRDefault="002D29CE" w:rsidP="002D29CE">
            <w:pPr>
              <w:pStyle w:val="TAC"/>
              <w:rPr>
                <w:del w:id="936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DE940CA" w14:textId="34DF1D5E" w:rsidTr="002D29CE">
        <w:trPr>
          <w:tblHeader/>
          <w:jc w:val="center"/>
          <w:del w:id="936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FE4294D" w14:textId="7E71AB1A" w:rsidR="002D29CE" w:rsidRPr="000154C7" w:rsidDel="002D29CE" w:rsidRDefault="002D29CE" w:rsidP="002D29CE">
            <w:pPr>
              <w:pStyle w:val="TAC"/>
              <w:rPr>
                <w:del w:id="9369" w:author="Per Lindell" w:date="2019-05-20T13:36:00Z"/>
                <w:lang w:val="en-US"/>
              </w:rPr>
            </w:pPr>
            <w:del w:id="9370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CA_</w:delText>
              </w:r>
              <w:r w:rsidRPr="000154C7" w:rsidDel="002D29CE">
                <w:rPr>
                  <w:rFonts w:cs="Arial"/>
                </w:rPr>
                <w:delText>n260(2H-O)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F11472A" w14:textId="3940EC00" w:rsidR="002D29CE" w:rsidRPr="000154C7" w:rsidDel="002D29CE" w:rsidRDefault="002D29CE" w:rsidP="002D29CE">
            <w:pPr>
              <w:pStyle w:val="TAC"/>
              <w:rPr>
                <w:del w:id="9371" w:author="Per Lindell" w:date="2019-05-20T13:36:00Z"/>
                <w:lang w:val="en-US"/>
              </w:rPr>
            </w:pPr>
            <w:del w:id="9372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44E3E814" w14:textId="4DE70368" w:rsidR="002D29CE" w:rsidRPr="000154C7" w:rsidDel="002D29CE" w:rsidRDefault="002D29CE" w:rsidP="002D29CE">
            <w:pPr>
              <w:pStyle w:val="TAC"/>
              <w:rPr>
                <w:del w:id="9373" w:author="Per Lindell" w:date="2019-05-20T13:36:00Z"/>
                <w:bCs/>
                <w:szCs w:val="18"/>
                <w:lang w:val="en-US"/>
              </w:rPr>
            </w:pPr>
            <w:del w:id="937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CA_n260(2H) Bandwidth Combination Fallback group 3 in Table 5.5A.2-1</w:delText>
              </w:r>
            </w:del>
          </w:p>
        </w:tc>
        <w:tc>
          <w:tcPr>
            <w:tcW w:w="1408" w:type="dxa"/>
            <w:gridSpan w:val="2"/>
          </w:tcPr>
          <w:p w14:paraId="764B2E97" w14:textId="113976B8" w:rsidR="002D29CE" w:rsidRPr="000154C7" w:rsidDel="002D29CE" w:rsidRDefault="002D29CE" w:rsidP="002D29CE">
            <w:pPr>
              <w:pStyle w:val="TAC"/>
              <w:rPr>
                <w:del w:id="9375" w:author="Per Lindell" w:date="2019-05-20T13:36:00Z"/>
                <w:bCs/>
                <w:szCs w:val="18"/>
                <w:lang w:val="en-US"/>
              </w:rPr>
            </w:pPr>
            <w:del w:id="9376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3D474334" w14:textId="648C230B" w:rsidR="002D29CE" w:rsidRPr="000154C7" w:rsidDel="002D29CE" w:rsidRDefault="002D29CE" w:rsidP="002D29CE">
            <w:pPr>
              <w:pStyle w:val="TAC"/>
              <w:rPr>
                <w:del w:id="93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1E9EE8A" w14:textId="6F2951A8" w:rsidR="002D29CE" w:rsidRPr="000154C7" w:rsidDel="002D29CE" w:rsidRDefault="002D29CE" w:rsidP="002D29CE">
            <w:pPr>
              <w:pStyle w:val="TAC"/>
              <w:rPr>
                <w:del w:id="93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6711D5E" w14:textId="1F2E931E" w:rsidR="002D29CE" w:rsidRPr="000154C7" w:rsidDel="002D29CE" w:rsidRDefault="002D29CE" w:rsidP="002D29CE">
            <w:pPr>
              <w:pStyle w:val="TAC"/>
              <w:rPr>
                <w:del w:id="93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C807518" w14:textId="58CEADC1" w:rsidR="002D29CE" w:rsidRPr="000154C7" w:rsidDel="002D29CE" w:rsidRDefault="002D29CE" w:rsidP="002D29CE">
            <w:pPr>
              <w:pStyle w:val="TAC"/>
              <w:rPr>
                <w:del w:id="93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718DA4E" w14:textId="0BECA660" w:rsidR="002D29CE" w:rsidRPr="000154C7" w:rsidDel="002D29CE" w:rsidRDefault="002D29CE" w:rsidP="002D29CE">
            <w:pPr>
              <w:pStyle w:val="TAC"/>
              <w:rPr>
                <w:del w:id="938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F7BD234" w14:textId="10B75B83" w:rsidR="002D29CE" w:rsidRPr="000154C7" w:rsidDel="002D29CE" w:rsidRDefault="002D29CE" w:rsidP="002D29CE">
            <w:pPr>
              <w:pStyle w:val="TAC"/>
              <w:rPr>
                <w:del w:id="938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C3BF5FF" w14:textId="653E71A0" w:rsidR="002D29CE" w:rsidRPr="000154C7" w:rsidDel="002D29CE" w:rsidRDefault="002D29CE" w:rsidP="002D29CE">
            <w:pPr>
              <w:pStyle w:val="TAC"/>
              <w:rPr>
                <w:del w:id="938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3592110" w14:textId="5929896E" w:rsidR="002D29CE" w:rsidRPr="000154C7" w:rsidDel="002D29CE" w:rsidRDefault="002D29CE" w:rsidP="002D29CE">
            <w:pPr>
              <w:pStyle w:val="TAC"/>
              <w:rPr>
                <w:del w:id="9384" w:author="Per Lindell" w:date="2019-05-20T13:36:00Z"/>
                <w:bCs/>
                <w:szCs w:val="18"/>
                <w:lang w:val="en-US"/>
              </w:rPr>
            </w:pPr>
            <w:del w:id="9385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2D562C2B" w14:textId="298A2CA2" w:rsidR="002D29CE" w:rsidRPr="000154C7" w:rsidDel="002D29CE" w:rsidRDefault="002D29CE" w:rsidP="002D29CE">
            <w:pPr>
              <w:pStyle w:val="TAC"/>
              <w:rPr>
                <w:del w:id="9386" w:author="Per Lindell" w:date="2019-05-20T13:36:00Z"/>
                <w:lang w:val="en-US"/>
              </w:rPr>
            </w:pPr>
          </w:p>
        </w:tc>
      </w:tr>
      <w:tr w:rsidR="002D29CE" w:rsidRPr="000154C7" w:rsidDel="002D29CE" w14:paraId="692A8C90" w14:textId="64391041" w:rsidTr="002D29CE">
        <w:trPr>
          <w:tblHeader/>
          <w:jc w:val="center"/>
          <w:del w:id="9387" w:author="Per Lindell" w:date="2019-05-20T13:36:00Z"/>
        </w:trPr>
        <w:tc>
          <w:tcPr>
            <w:tcW w:w="1334" w:type="dxa"/>
            <w:vMerge/>
            <w:vAlign w:val="center"/>
          </w:tcPr>
          <w:p w14:paraId="5867770C" w14:textId="6E7662CE" w:rsidR="002D29CE" w:rsidRPr="000154C7" w:rsidDel="002D29CE" w:rsidRDefault="002D29CE" w:rsidP="002D29CE">
            <w:pPr>
              <w:pStyle w:val="TAC"/>
              <w:rPr>
                <w:del w:id="938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44EF642" w14:textId="4EB979DD" w:rsidR="002D29CE" w:rsidRPr="000154C7" w:rsidDel="002D29CE" w:rsidRDefault="002D29CE" w:rsidP="002D29CE">
            <w:pPr>
              <w:pStyle w:val="TAC"/>
              <w:rPr>
                <w:del w:id="9389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449EEDC" w14:textId="6B350753" w:rsidR="002D29CE" w:rsidRPr="000154C7" w:rsidDel="002D29CE" w:rsidRDefault="002D29CE" w:rsidP="002D29CE">
            <w:pPr>
              <w:pStyle w:val="TAC"/>
              <w:rPr>
                <w:del w:id="9390" w:author="Per Lindell" w:date="2019-05-20T13:36:00Z"/>
                <w:lang w:val="en-US"/>
              </w:rPr>
            </w:pPr>
            <w:del w:id="9391" w:author="Per Lindell" w:date="2019-05-20T13:36:00Z">
              <w:r w:rsidRPr="000154C7" w:rsidDel="002D29CE">
                <w:delText xml:space="preserve">See CA_n260O Bandwidth Combination Fallback group 4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135D4032" w14:textId="432AD8BD" w:rsidR="002D29CE" w:rsidRPr="000154C7" w:rsidDel="002D29CE" w:rsidRDefault="002D29CE" w:rsidP="002D29CE">
            <w:pPr>
              <w:pStyle w:val="TAC"/>
              <w:rPr>
                <w:del w:id="9392" w:author="Per Lindell" w:date="2019-05-20T13:36:00Z"/>
                <w:bCs/>
                <w:szCs w:val="18"/>
                <w:lang w:val="en-US"/>
              </w:rPr>
            </w:pPr>
            <w:del w:id="939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CA_n260(2H)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7B748292" w14:textId="5DC9980F" w:rsidR="002D29CE" w:rsidRPr="000154C7" w:rsidDel="002D29CE" w:rsidRDefault="002D29CE" w:rsidP="002D29CE">
            <w:pPr>
              <w:pStyle w:val="TAC"/>
              <w:rPr>
                <w:del w:id="93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FC21506" w14:textId="19DB69A5" w:rsidR="002D29CE" w:rsidRPr="000154C7" w:rsidDel="002D29CE" w:rsidRDefault="002D29CE" w:rsidP="002D29CE">
            <w:pPr>
              <w:pStyle w:val="TAC"/>
              <w:rPr>
                <w:del w:id="93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3AD55EF" w14:textId="11708B87" w:rsidR="002D29CE" w:rsidRPr="000154C7" w:rsidDel="002D29CE" w:rsidRDefault="002D29CE" w:rsidP="002D29CE">
            <w:pPr>
              <w:pStyle w:val="TAC"/>
              <w:rPr>
                <w:del w:id="93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BC661A0" w14:textId="25A57071" w:rsidR="002D29CE" w:rsidRPr="000154C7" w:rsidDel="002D29CE" w:rsidRDefault="002D29CE" w:rsidP="002D29CE">
            <w:pPr>
              <w:pStyle w:val="TAC"/>
              <w:rPr>
                <w:del w:id="93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49C32FC" w14:textId="56D773F2" w:rsidR="002D29CE" w:rsidRPr="000154C7" w:rsidDel="002D29CE" w:rsidRDefault="002D29CE" w:rsidP="002D29CE">
            <w:pPr>
              <w:pStyle w:val="TAC"/>
              <w:rPr>
                <w:del w:id="93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75CAAC3" w14:textId="2287DD0A" w:rsidR="002D29CE" w:rsidRPr="000154C7" w:rsidDel="002D29CE" w:rsidRDefault="002D29CE" w:rsidP="002D29CE">
            <w:pPr>
              <w:pStyle w:val="TAC"/>
              <w:rPr>
                <w:del w:id="93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90FE40A" w14:textId="51377F1B" w:rsidR="002D29CE" w:rsidRPr="000154C7" w:rsidDel="002D29CE" w:rsidRDefault="002D29CE" w:rsidP="002D29CE">
            <w:pPr>
              <w:pStyle w:val="TAC"/>
              <w:rPr>
                <w:del w:id="94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1AC2E5F" w14:textId="59140AAB" w:rsidR="002D29CE" w:rsidRPr="000154C7" w:rsidDel="002D29CE" w:rsidRDefault="002D29CE" w:rsidP="002D29CE">
            <w:pPr>
              <w:pStyle w:val="TAC"/>
              <w:rPr>
                <w:del w:id="94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57BCB14" w14:textId="70EA367B" w:rsidR="002D29CE" w:rsidRPr="000154C7" w:rsidDel="002D29CE" w:rsidRDefault="002D29CE" w:rsidP="002D29CE">
            <w:pPr>
              <w:pStyle w:val="TAC"/>
              <w:rPr>
                <w:del w:id="940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ADE8194" w14:textId="23D80D8F" w:rsidTr="002D29CE">
        <w:trPr>
          <w:tblHeader/>
          <w:jc w:val="center"/>
          <w:del w:id="940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205F6966" w14:textId="13E0DF30" w:rsidR="002D29CE" w:rsidRPr="000154C7" w:rsidDel="002D29CE" w:rsidRDefault="002D29CE" w:rsidP="002D29CE">
            <w:pPr>
              <w:pStyle w:val="TAC"/>
              <w:rPr>
                <w:del w:id="9404" w:author="Per Lindell" w:date="2019-05-20T13:36:00Z"/>
                <w:lang w:val="en-US"/>
              </w:rPr>
            </w:pPr>
            <w:del w:id="9405" w:author="Per Lindell" w:date="2019-05-20T13:36:00Z">
              <w:r w:rsidRPr="000154C7" w:rsidDel="002D29CE">
                <w:rPr>
                  <w:rFonts w:cs="Arial"/>
                </w:rPr>
                <w:delText>CA_n260(2O-2P)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75B35EA" w14:textId="6742C45E" w:rsidR="002D29CE" w:rsidRPr="000154C7" w:rsidDel="002D29CE" w:rsidRDefault="002D29CE" w:rsidP="002D29CE">
            <w:pPr>
              <w:pStyle w:val="TAC"/>
              <w:rPr>
                <w:del w:id="9406" w:author="Per Lindell" w:date="2019-05-20T13:36:00Z"/>
                <w:lang w:val="en-US"/>
              </w:rPr>
            </w:pPr>
            <w:del w:id="9407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51300CE7" w14:textId="0F0B21C6" w:rsidR="002D29CE" w:rsidRPr="000154C7" w:rsidDel="002D29CE" w:rsidRDefault="002D29CE" w:rsidP="002D29CE">
            <w:pPr>
              <w:pStyle w:val="TAC"/>
              <w:rPr>
                <w:del w:id="9408" w:author="Per Lindell" w:date="2019-05-20T13:36:00Z"/>
                <w:bCs/>
                <w:szCs w:val="18"/>
                <w:lang w:val="en-US"/>
              </w:rPr>
            </w:pPr>
            <w:del w:id="940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3B6BCAEB" w14:textId="046DD939" w:rsidR="002D29CE" w:rsidRPr="000154C7" w:rsidDel="002D29CE" w:rsidRDefault="002D29CE" w:rsidP="002D29CE">
            <w:pPr>
              <w:pStyle w:val="TAC"/>
              <w:rPr>
                <w:del w:id="9410" w:author="Per Lindell" w:date="2019-05-20T13:36:00Z"/>
                <w:bCs/>
                <w:szCs w:val="18"/>
                <w:lang w:val="en-US"/>
              </w:rPr>
            </w:pPr>
            <w:del w:id="941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31545A69" w14:textId="05330C12" w:rsidR="002D29CE" w:rsidRPr="000154C7" w:rsidDel="002D29CE" w:rsidRDefault="002D29CE" w:rsidP="002D29CE">
            <w:pPr>
              <w:pStyle w:val="TAC"/>
              <w:rPr>
                <w:del w:id="94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C1D3B19" w14:textId="1262B009" w:rsidR="002D29CE" w:rsidRPr="000154C7" w:rsidDel="002D29CE" w:rsidRDefault="002D29CE" w:rsidP="002D29CE">
            <w:pPr>
              <w:pStyle w:val="TAC"/>
              <w:rPr>
                <w:del w:id="94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870F676" w14:textId="6F080429" w:rsidR="002D29CE" w:rsidRPr="000154C7" w:rsidDel="002D29CE" w:rsidRDefault="002D29CE" w:rsidP="002D29CE">
            <w:pPr>
              <w:pStyle w:val="TAC"/>
              <w:rPr>
                <w:del w:id="941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0ABF88B" w14:textId="21949042" w:rsidR="002D29CE" w:rsidRPr="000154C7" w:rsidDel="002D29CE" w:rsidRDefault="002D29CE" w:rsidP="002D29CE">
            <w:pPr>
              <w:pStyle w:val="TAC"/>
              <w:rPr>
                <w:del w:id="941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06AA0A5" w14:textId="5B6EF517" w:rsidR="002D29CE" w:rsidRPr="000154C7" w:rsidDel="002D29CE" w:rsidRDefault="002D29CE" w:rsidP="002D29CE">
            <w:pPr>
              <w:pStyle w:val="TAC"/>
              <w:rPr>
                <w:del w:id="9416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5A1C3F7" w14:textId="5A64330D" w:rsidR="002D29CE" w:rsidRPr="000154C7" w:rsidDel="002D29CE" w:rsidRDefault="002D29CE" w:rsidP="002D29CE">
            <w:pPr>
              <w:pStyle w:val="TAC"/>
              <w:rPr>
                <w:del w:id="9417" w:author="Per Lindell" w:date="2019-05-20T13:36:00Z"/>
                <w:bCs/>
                <w:szCs w:val="18"/>
                <w:lang w:val="en-US"/>
              </w:rPr>
            </w:pPr>
            <w:del w:id="9418" w:author="Per Lindell" w:date="2019-05-20T13:36:00Z">
              <w:r w:rsidRPr="000154C7" w:rsidDel="002D29CE">
                <w:rPr>
                  <w:rFonts w:cs="Arial"/>
                </w:rPr>
                <w:delText>1000</w:delText>
              </w:r>
            </w:del>
          </w:p>
        </w:tc>
        <w:tc>
          <w:tcPr>
            <w:tcW w:w="807" w:type="dxa"/>
            <w:vMerge w:val="restart"/>
          </w:tcPr>
          <w:p w14:paraId="59E7C0DB" w14:textId="510765C5" w:rsidR="002D29CE" w:rsidRPr="000154C7" w:rsidDel="002D29CE" w:rsidRDefault="002D29CE" w:rsidP="002D29CE">
            <w:pPr>
              <w:pStyle w:val="TAC"/>
              <w:rPr>
                <w:del w:id="9419" w:author="Per Lindell" w:date="2019-05-20T13:36:00Z"/>
                <w:lang w:val="en-US"/>
              </w:rPr>
            </w:pPr>
          </w:p>
        </w:tc>
      </w:tr>
      <w:tr w:rsidR="002D29CE" w:rsidRPr="000154C7" w:rsidDel="002D29CE" w14:paraId="6F412B8D" w14:textId="35331D70" w:rsidTr="002D29CE">
        <w:trPr>
          <w:tblHeader/>
          <w:jc w:val="center"/>
          <w:del w:id="9420" w:author="Per Lindell" w:date="2019-05-20T13:36:00Z"/>
        </w:trPr>
        <w:tc>
          <w:tcPr>
            <w:tcW w:w="1334" w:type="dxa"/>
            <w:vMerge/>
            <w:vAlign w:val="center"/>
          </w:tcPr>
          <w:p w14:paraId="351DD372" w14:textId="328CFC5E" w:rsidR="002D29CE" w:rsidRPr="000154C7" w:rsidDel="002D29CE" w:rsidRDefault="002D29CE" w:rsidP="002D29CE">
            <w:pPr>
              <w:pStyle w:val="TAC"/>
              <w:rPr>
                <w:del w:id="9421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4459D98" w14:textId="65BA7EAF" w:rsidR="002D29CE" w:rsidRPr="000154C7" w:rsidDel="002D29CE" w:rsidRDefault="002D29CE" w:rsidP="002D29CE">
            <w:pPr>
              <w:pStyle w:val="TAC"/>
              <w:rPr>
                <w:del w:id="9422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DBBC09D" w14:textId="57739395" w:rsidR="002D29CE" w:rsidRPr="000154C7" w:rsidDel="002D29CE" w:rsidRDefault="002D29CE" w:rsidP="002D29CE">
            <w:pPr>
              <w:pStyle w:val="TAC"/>
              <w:rPr>
                <w:del w:id="9423" w:author="Per Lindell" w:date="2019-05-20T13:36:00Z"/>
              </w:rPr>
            </w:pPr>
            <w:del w:id="942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CA_n260(2O) Bandwidth Combination Fallback group 4 in Table 5.5A.2-1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76D90C31" w14:textId="5A349C88" w:rsidR="002D29CE" w:rsidRPr="000154C7" w:rsidDel="002D29CE" w:rsidRDefault="002D29CE" w:rsidP="002D29CE">
            <w:pPr>
              <w:pStyle w:val="TAC"/>
              <w:rPr>
                <w:del w:id="9425" w:author="Per Lindell" w:date="2019-05-20T13:36:00Z"/>
                <w:bCs/>
                <w:szCs w:val="18"/>
                <w:lang w:val="en-US"/>
              </w:rPr>
            </w:pPr>
            <w:del w:id="942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CA_n260(2P) Bandwidth Combination in Table 5.5A.2-1</w:delText>
              </w:r>
            </w:del>
          </w:p>
        </w:tc>
        <w:tc>
          <w:tcPr>
            <w:tcW w:w="704" w:type="dxa"/>
            <w:vAlign w:val="center"/>
          </w:tcPr>
          <w:p w14:paraId="7FB5A6BD" w14:textId="2F65F2DC" w:rsidR="002D29CE" w:rsidRPr="000154C7" w:rsidDel="002D29CE" w:rsidRDefault="002D29CE" w:rsidP="002D29CE">
            <w:pPr>
              <w:pStyle w:val="TAC"/>
              <w:rPr>
                <w:del w:id="94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6CA9313" w14:textId="7522B983" w:rsidR="002D29CE" w:rsidRPr="000154C7" w:rsidDel="002D29CE" w:rsidRDefault="002D29CE" w:rsidP="002D29CE">
            <w:pPr>
              <w:pStyle w:val="TAC"/>
              <w:rPr>
                <w:del w:id="94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47927D4" w14:textId="5033BD64" w:rsidR="002D29CE" w:rsidRPr="000154C7" w:rsidDel="002D29CE" w:rsidRDefault="002D29CE" w:rsidP="002D29CE">
            <w:pPr>
              <w:pStyle w:val="TAC"/>
              <w:rPr>
                <w:del w:id="942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6F9C775" w14:textId="6BF58742" w:rsidR="002D29CE" w:rsidRPr="000154C7" w:rsidDel="002D29CE" w:rsidRDefault="002D29CE" w:rsidP="002D29CE">
            <w:pPr>
              <w:pStyle w:val="TAC"/>
              <w:rPr>
                <w:del w:id="943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765AC5E" w14:textId="4552D853" w:rsidR="002D29CE" w:rsidRPr="000154C7" w:rsidDel="002D29CE" w:rsidRDefault="002D29CE" w:rsidP="002D29CE">
            <w:pPr>
              <w:pStyle w:val="TAC"/>
              <w:rPr>
                <w:del w:id="9431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2927C53" w14:textId="1641D0FB" w:rsidR="002D29CE" w:rsidRPr="000154C7" w:rsidDel="002D29CE" w:rsidRDefault="002D29CE" w:rsidP="002D29CE">
            <w:pPr>
              <w:pStyle w:val="TAC"/>
              <w:rPr>
                <w:del w:id="94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8B83E77" w14:textId="75FAE514" w:rsidR="002D29CE" w:rsidRPr="000154C7" w:rsidDel="002D29CE" w:rsidRDefault="002D29CE" w:rsidP="002D29CE">
            <w:pPr>
              <w:pStyle w:val="TAC"/>
              <w:rPr>
                <w:del w:id="9433" w:author="Per Lindell" w:date="2019-05-20T13:36:00Z"/>
                <w:lang w:val="en-US"/>
              </w:rPr>
            </w:pPr>
          </w:p>
        </w:tc>
      </w:tr>
      <w:tr w:rsidR="002D29CE" w:rsidRPr="000154C7" w:rsidDel="002D29CE" w14:paraId="08D71263" w14:textId="6977263F" w:rsidTr="002D29CE">
        <w:trPr>
          <w:tblHeader/>
          <w:jc w:val="center"/>
          <w:del w:id="9434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230B5A3" w14:textId="1981C456" w:rsidR="002D29CE" w:rsidRPr="000154C7" w:rsidDel="002D29CE" w:rsidRDefault="002D29CE" w:rsidP="002D29CE">
            <w:pPr>
              <w:pStyle w:val="TAC"/>
              <w:rPr>
                <w:del w:id="9435" w:author="Per Lindell" w:date="2019-05-20T13:36:00Z"/>
                <w:lang w:val="en-US"/>
              </w:rPr>
            </w:pPr>
            <w:del w:id="9436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_n261(A-D)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1B4F9F8" w14:textId="5015491A" w:rsidR="002D29CE" w:rsidRPr="000154C7" w:rsidDel="002D29CE" w:rsidRDefault="002D29CE" w:rsidP="002D29CE">
            <w:pPr>
              <w:pStyle w:val="TAC"/>
              <w:rPr>
                <w:del w:id="9437" w:author="Per Lindell" w:date="2019-05-20T13:36:00Z"/>
                <w:lang w:val="en-US"/>
              </w:rPr>
            </w:pPr>
            <w:del w:id="9438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66E66B12" w14:textId="1B5E038A" w:rsidR="002D29CE" w:rsidRPr="000154C7" w:rsidDel="002D29CE" w:rsidRDefault="002D29CE" w:rsidP="002D29CE">
            <w:pPr>
              <w:pStyle w:val="TAC"/>
              <w:rPr>
                <w:del w:id="9439" w:author="Per Lindell" w:date="2019-05-20T13:36:00Z"/>
                <w:lang w:val="en-US"/>
              </w:rPr>
            </w:pPr>
            <w:del w:id="9440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0A6726C" w14:textId="470CE9E4" w:rsidR="002D29CE" w:rsidRPr="000154C7" w:rsidDel="002D29CE" w:rsidRDefault="002D29CE" w:rsidP="002D29CE">
            <w:pPr>
              <w:pStyle w:val="TAC"/>
              <w:rPr>
                <w:del w:id="9441" w:author="Per Lindell" w:date="2019-05-20T13:36:00Z"/>
                <w:lang w:val="en-US"/>
              </w:rPr>
            </w:pPr>
            <w:del w:id="9442" w:author="Per Lindell" w:date="2019-05-20T13:36:00Z">
              <w:r w:rsidRPr="000154C7" w:rsidDel="002D29CE">
                <w:delText xml:space="preserve">See CA_n261D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7C806DC0" w14:textId="5575AA87" w:rsidR="002D29CE" w:rsidRPr="000154C7" w:rsidDel="002D29CE" w:rsidRDefault="002D29CE" w:rsidP="002D29CE">
            <w:pPr>
              <w:pStyle w:val="TAC"/>
              <w:rPr>
                <w:del w:id="9443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65FF5AC1" w14:textId="1E1BE558" w:rsidR="002D29CE" w:rsidRPr="000154C7" w:rsidDel="002D29CE" w:rsidRDefault="002D29CE" w:rsidP="002D29CE">
            <w:pPr>
              <w:pStyle w:val="TAC"/>
              <w:rPr>
                <w:del w:id="9444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10498FA2" w14:textId="2F3A34D1" w:rsidR="002D29CE" w:rsidRPr="000154C7" w:rsidDel="002D29CE" w:rsidRDefault="002D29CE" w:rsidP="002D29CE">
            <w:pPr>
              <w:pStyle w:val="TAC"/>
              <w:rPr>
                <w:del w:id="94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117F471" w14:textId="6708F337" w:rsidR="002D29CE" w:rsidRPr="000154C7" w:rsidDel="002D29CE" w:rsidRDefault="002D29CE" w:rsidP="002D29CE">
            <w:pPr>
              <w:pStyle w:val="TAC"/>
              <w:rPr>
                <w:del w:id="94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F0994E7" w14:textId="5D677526" w:rsidR="002D29CE" w:rsidRPr="000154C7" w:rsidDel="002D29CE" w:rsidRDefault="002D29CE" w:rsidP="002D29CE">
            <w:pPr>
              <w:pStyle w:val="TAC"/>
              <w:rPr>
                <w:del w:id="94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DA23383" w14:textId="6506096B" w:rsidR="002D29CE" w:rsidRPr="000154C7" w:rsidDel="002D29CE" w:rsidRDefault="002D29CE" w:rsidP="002D29CE">
            <w:pPr>
              <w:pStyle w:val="TAC"/>
              <w:rPr>
                <w:del w:id="94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29F2161" w14:textId="33A44D2D" w:rsidR="002D29CE" w:rsidRPr="000154C7" w:rsidDel="002D29CE" w:rsidRDefault="002D29CE" w:rsidP="002D29CE">
            <w:pPr>
              <w:pStyle w:val="TAC"/>
              <w:rPr>
                <w:del w:id="94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DD03239" w14:textId="41318220" w:rsidR="002D29CE" w:rsidRPr="000154C7" w:rsidDel="002D29CE" w:rsidRDefault="002D29CE" w:rsidP="002D29CE">
            <w:pPr>
              <w:pStyle w:val="TAC"/>
              <w:rPr>
                <w:del w:id="94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7238017" w14:textId="2359EA1B" w:rsidR="002D29CE" w:rsidRPr="000154C7" w:rsidDel="002D29CE" w:rsidRDefault="002D29CE" w:rsidP="002D29CE">
            <w:pPr>
              <w:pStyle w:val="TAC"/>
              <w:rPr>
                <w:del w:id="94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7F5B27F" w14:textId="4B76D78A" w:rsidR="002D29CE" w:rsidRPr="000154C7" w:rsidDel="002D29CE" w:rsidRDefault="002D29CE" w:rsidP="002D29CE">
            <w:pPr>
              <w:pStyle w:val="TAC"/>
              <w:rPr>
                <w:del w:id="945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7CD7832" w14:textId="293798C9" w:rsidR="002D29CE" w:rsidRPr="000154C7" w:rsidDel="002D29CE" w:rsidRDefault="002D29CE" w:rsidP="002D29CE">
            <w:pPr>
              <w:pStyle w:val="TAC"/>
              <w:rPr>
                <w:del w:id="945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088E9A3" w14:textId="54ED0DB7" w:rsidR="002D29CE" w:rsidRPr="000154C7" w:rsidDel="002D29CE" w:rsidRDefault="002D29CE" w:rsidP="002D29CE">
            <w:pPr>
              <w:pStyle w:val="TAC"/>
              <w:rPr>
                <w:del w:id="945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F77D308" w14:textId="5A4656E3" w:rsidR="002D29CE" w:rsidRPr="000154C7" w:rsidDel="002D29CE" w:rsidRDefault="002D29CE" w:rsidP="002D29CE">
            <w:pPr>
              <w:pStyle w:val="TAC"/>
              <w:rPr>
                <w:del w:id="9455" w:author="Per Lindell" w:date="2019-05-20T13:36:00Z"/>
                <w:bCs/>
                <w:szCs w:val="18"/>
                <w:lang w:val="en-US"/>
              </w:rPr>
            </w:pPr>
            <w:del w:id="9456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02E791F5" w14:textId="578020CC" w:rsidR="002D29CE" w:rsidRPr="000154C7" w:rsidDel="002D29CE" w:rsidRDefault="002D29CE" w:rsidP="002D29CE">
            <w:pPr>
              <w:pStyle w:val="TAC"/>
              <w:rPr>
                <w:del w:id="9457" w:author="Per Lindell" w:date="2019-05-20T13:36:00Z"/>
                <w:lang w:val="en-US"/>
              </w:rPr>
            </w:pPr>
          </w:p>
        </w:tc>
      </w:tr>
      <w:tr w:rsidR="002D29CE" w:rsidRPr="000154C7" w:rsidDel="002D29CE" w14:paraId="042252BB" w14:textId="73E608A9" w:rsidTr="002D29CE">
        <w:trPr>
          <w:tblHeader/>
          <w:jc w:val="center"/>
          <w:del w:id="9458" w:author="Per Lindell" w:date="2019-05-20T13:36:00Z"/>
        </w:trPr>
        <w:tc>
          <w:tcPr>
            <w:tcW w:w="1334" w:type="dxa"/>
            <w:vMerge/>
            <w:vAlign w:val="center"/>
          </w:tcPr>
          <w:p w14:paraId="3DE92427" w14:textId="1B032D8F" w:rsidR="002D29CE" w:rsidRPr="000154C7" w:rsidDel="002D29CE" w:rsidRDefault="002D29CE" w:rsidP="002D29CE">
            <w:pPr>
              <w:pStyle w:val="TAC"/>
              <w:rPr>
                <w:del w:id="945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41CC1E1" w14:textId="63F7854A" w:rsidR="002D29CE" w:rsidRPr="000154C7" w:rsidDel="002D29CE" w:rsidRDefault="002D29CE" w:rsidP="002D29CE">
            <w:pPr>
              <w:pStyle w:val="TAC"/>
              <w:rPr>
                <w:del w:id="9460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4E469780" w14:textId="4CDB1944" w:rsidR="002D29CE" w:rsidRPr="000154C7" w:rsidDel="002D29CE" w:rsidRDefault="002D29CE" w:rsidP="002D29CE">
            <w:pPr>
              <w:pStyle w:val="TAC"/>
              <w:rPr>
                <w:del w:id="9461" w:author="Per Lindell" w:date="2019-05-20T13:36:00Z"/>
                <w:lang w:val="en-US"/>
              </w:rPr>
            </w:pPr>
            <w:del w:id="9462" w:author="Per Lindell" w:date="2019-05-20T13:36:00Z">
              <w:r w:rsidRPr="000154C7" w:rsidDel="002D29CE">
                <w:delText xml:space="preserve">See CA_n261D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052EDD46" w14:textId="1EB21D67" w:rsidR="002D29CE" w:rsidRPr="000154C7" w:rsidDel="002D29CE" w:rsidRDefault="002D29CE" w:rsidP="002D29CE">
            <w:pPr>
              <w:pStyle w:val="TAC"/>
              <w:rPr>
                <w:del w:id="9463" w:author="Per Lindell" w:date="2019-05-20T13:36:00Z"/>
                <w:lang w:val="en-US"/>
              </w:rPr>
            </w:pPr>
            <w:del w:id="946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71EB7CC0" w14:textId="321EBB08" w:rsidR="002D29CE" w:rsidRPr="000154C7" w:rsidDel="002D29CE" w:rsidRDefault="002D29CE" w:rsidP="002D29CE">
            <w:pPr>
              <w:pStyle w:val="TAC"/>
              <w:rPr>
                <w:del w:id="9465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721DC609" w14:textId="5FF9E7BD" w:rsidR="002D29CE" w:rsidRPr="000154C7" w:rsidDel="002D29CE" w:rsidRDefault="002D29CE" w:rsidP="002D29CE">
            <w:pPr>
              <w:pStyle w:val="TAC"/>
              <w:rPr>
                <w:del w:id="9466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7B4343DF" w14:textId="113C2297" w:rsidR="002D29CE" w:rsidRPr="000154C7" w:rsidDel="002D29CE" w:rsidRDefault="002D29CE" w:rsidP="002D29CE">
            <w:pPr>
              <w:pStyle w:val="TAC"/>
              <w:rPr>
                <w:del w:id="94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E8FC4E9" w14:textId="4B07C808" w:rsidR="002D29CE" w:rsidRPr="000154C7" w:rsidDel="002D29CE" w:rsidRDefault="002D29CE" w:rsidP="002D29CE">
            <w:pPr>
              <w:pStyle w:val="TAC"/>
              <w:rPr>
                <w:del w:id="94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C820512" w14:textId="0491B832" w:rsidR="002D29CE" w:rsidRPr="000154C7" w:rsidDel="002D29CE" w:rsidRDefault="002D29CE" w:rsidP="002D29CE">
            <w:pPr>
              <w:pStyle w:val="TAC"/>
              <w:rPr>
                <w:del w:id="94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30968FE" w14:textId="65540F1C" w:rsidR="002D29CE" w:rsidRPr="000154C7" w:rsidDel="002D29CE" w:rsidRDefault="002D29CE" w:rsidP="002D29CE">
            <w:pPr>
              <w:pStyle w:val="TAC"/>
              <w:rPr>
                <w:del w:id="94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B0DAFDE" w14:textId="64D480CF" w:rsidR="002D29CE" w:rsidRPr="000154C7" w:rsidDel="002D29CE" w:rsidRDefault="002D29CE" w:rsidP="002D29CE">
            <w:pPr>
              <w:pStyle w:val="TAC"/>
              <w:rPr>
                <w:del w:id="94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7209817" w14:textId="475E64A8" w:rsidR="002D29CE" w:rsidRPr="000154C7" w:rsidDel="002D29CE" w:rsidRDefault="002D29CE" w:rsidP="002D29CE">
            <w:pPr>
              <w:pStyle w:val="TAC"/>
              <w:rPr>
                <w:del w:id="947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87765ED" w14:textId="0B486A9C" w:rsidR="002D29CE" w:rsidRPr="000154C7" w:rsidDel="002D29CE" w:rsidRDefault="002D29CE" w:rsidP="002D29CE">
            <w:pPr>
              <w:pStyle w:val="TAC"/>
              <w:rPr>
                <w:del w:id="947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78DF816" w14:textId="742E9386" w:rsidR="002D29CE" w:rsidRPr="000154C7" w:rsidDel="002D29CE" w:rsidRDefault="002D29CE" w:rsidP="002D29CE">
            <w:pPr>
              <w:pStyle w:val="TAC"/>
              <w:rPr>
                <w:del w:id="94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C73264D" w14:textId="39DE6601" w:rsidR="002D29CE" w:rsidRPr="000154C7" w:rsidDel="002D29CE" w:rsidRDefault="002D29CE" w:rsidP="002D29CE">
            <w:pPr>
              <w:pStyle w:val="TAC"/>
              <w:rPr>
                <w:del w:id="94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18914EA9" w14:textId="23FC049D" w:rsidR="002D29CE" w:rsidRPr="000154C7" w:rsidDel="002D29CE" w:rsidRDefault="002D29CE" w:rsidP="002D29CE">
            <w:pPr>
              <w:pStyle w:val="TAC"/>
              <w:rPr>
                <w:del w:id="94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9837872" w14:textId="1649C31E" w:rsidR="002D29CE" w:rsidRPr="000154C7" w:rsidDel="002D29CE" w:rsidRDefault="002D29CE" w:rsidP="002D29CE">
            <w:pPr>
              <w:pStyle w:val="TAC"/>
              <w:rPr>
                <w:del w:id="94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3B07917" w14:textId="26CF25B3" w:rsidR="002D29CE" w:rsidRPr="000154C7" w:rsidDel="002D29CE" w:rsidRDefault="002D29CE" w:rsidP="002D29CE">
            <w:pPr>
              <w:pStyle w:val="TAC"/>
              <w:rPr>
                <w:del w:id="9478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56016B28" w14:textId="6EC83CCC" w:rsidTr="002D29CE">
        <w:trPr>
          <w:tblHeader/>
          <w:jc w:val="center"/>
          <w:del w:id="947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3CC8E93" w14:textId="41A1776D" w:rsidR="002D29CE" w:rsidRPr="000154C7" w:rsidDel="002D29CE" w:rsidRDefault="002D29CE" w:rsidP="002D29CE">
            <w:pPr>
              <w:pStyle w:val="TAC"/>
              <w:rPr>
                <w:del w:id="9480" w:author="Per Lindell" w:date="2019-05-20T13:36:00Z"/>
                <w:lang w:val="en-US"/>
              </w:rPr>
            </w:pPr>
            <w:del w:id="9481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_n261(A-2D)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986718C" w14:textId="4C7EBCF3" w:rsidR="002D29CE" w:rsidRPr="000154C7" w:rsidDel="002D29CE" w:rsidRDefault="002D29CE" w:rsidP="002D29CE">
            <w:pPr>
              <w:pStyle w:val="TAC"/>
              <w:rPr>
                <w:del w:id="9482" w:author="Per Lindell" w:date="2019-05-20T13:36:00Z"/>
                <w:lang w:val="en-US"/>
              </w:rPr>
            </w:pPr>
            <w:del w:id="9483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5BEE106" w14:textId="58C94326" w:rsidR="002D29CE" w:rsidRPr="000154C7" w:rsidDel="002D29CE" w:rsidRDefault="002D29CE" w:rsidP="002D29CE">
            <w:pPr>
              <w:pStyle w:val="TAC"/>
              <w:rPr>
                <w:del w:id="9484" w:author="Per Lindell" w:date="2019-05-20T13:36:00Z"/>
                <w:lang w:val="en-US"/>
              </w:rPr>
            </w:pPr>
            <w:del w:id="948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6CB82DD" w14:textId="7AF24642" w:rsidR="002D29CE" w:rsidRPr="000154C7" w:rsidDel="002D29CE" w:rsidRDefault="002D29CE" w:rsidP="002D29CE">
            <w:pPr>
              <w:pStyle w:val="TAC"/>
              <w:rPr>
                <w:del w:id="9486" w:author="Per Lindell" w:date="2019-05-20T13:36:00Z"/>
                <w:bCs/>
                <w:szCs w:val="18"/>
                <w:lang w:eastAsia="ko-KR"/>
              </w:rPr>
            </w:pPr>
            <w:del w:id="948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CA_n261(2D) Bandwidth Combination Fallback group 2 in Table 5.5A.2-1</w:delText>
              </w:r>
            </w:del>
          </w:p>
        </w:tc>
        <w:tc>
          <w:tcPr>
            <w:tcW w:w="704" w:type="dxa"/>
            <w:vAlign w:val="center"/>
          </w:tcPr>
          <w:p w14:paraId="08683068" w14:textId="3B7E3FF9" w:rsidR="002D29CE" w:rsidRPr="000154C7" w:rsidDel="002D29CE" w:rsidRDefault="002D29CE" w:rsidP="002D29CE">
            <w:pPr>
              <w:pStyle w:val="TAC"/>
              <w:rPr>
                <w:del w:id="94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015AA46" w14:textId="7568FFCE" w:rsidR="002D29CE" w:rsidRPr="000154C7" w:rsidDel="002D29CE" w:rsidRDefault="002D29CE" w:rsidP="002D29CE">
            <w:pPr>
              <w:pStyle w:val="TAC"/>
              <w:rPr>
                <w:del w:id="948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A320483" w14:textId="582A858F" w:rsidR="002D29CE" w:rsidRPr="000154C7" w:rsidDel="002D29CE" w:rsidRDefault="002D29CE" w:rsidP="002D29CE">
            <w:pPr>
              <w:pStyle w:val="TAC"/>
              <w:rPr>
                <w:del w:id="949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BE4018F" w14:textId="7252A560" w:rsidR="002D29CE" w:rsidRPr="000154C7" w:rsidDel="002D29CE" w:rsidRDefault="002D29CE" w:rsidP="002D29CE">
            <w:pPr>
              <w:pStyle w:val="TAC"/>
              <w:rPr>
                <w:del w:id="94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1CC16A" w14:textId="679F3953" w:rsidR="002D29CE" w:rsidRPr="000154C7" w:rsidDel="002D29CE" w:rsidRDefault="002D29CE" w:rsidP="002D29CE">
            <w:pPr>
              <w:pStyle w:val="TAC"/>
              <w:rPr>
                <w:del w:id="949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B34B9BA" w14:textId="62672341" w:rsidR="002D29CE" w:rsidRPr="000154C7" w:rsidDel="002D29CE" w:rsidRDefault="002D29CE" w:rsidP="002D29CE">
            <w:pPr>
              <w:pStyle w:val="TAC"/>
              <w:rPr>
                <w:del w:id="949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0C5F395" w14:textId="29C0695A" w:rsidR="002D29CE" w:rsidRPr="000154C7" w:rsidDel="002D29CE" w:rsidRDefault="002D29CE" w:rsidP="002D29CE">
            <w:pPr>
              <w:pStyle w:val="TAC"/>
              <w:rPr>
                <w:del w:id="94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51E5AE5" w14:textId="55967B62" w:rsidR="002D29CE" w:rsidRPr="000154C7" w:rsidDel="002D29CE" w:rsidRDefault="002D29CE" w:rsidP="002D29CE">
            <w:pPr>
              <w:pStyle w:val="TAC"/>
              <w:rPr>
                <w:del w:id="949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891CCC5" w14:textId="090848B4" w:rsidR="002D29CE" w:rsidRPr="000154C7" w:rsidDel="002D29CE" w:rsidRDefault="002D29CE" w:rsidP="002D29CE">
            <w:pPr>
              <w:pStyle w:val="TAC"/>
              <w:rPr>
                <w:del w:id="949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C6989A5" w14:textId="1DD9DCA9" w:rsidR="002D29CE" w:rsidRPr="000154C7" w:rsidDel="002D29CE" w:rsidRDefault="002D29CE" w:rsidP="002D29CE">
            <w:pPr>
              <w:pStyle w:val="TAC"/>
              <w:rPr>
                <w:del w:id="9497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7D23DE2" w14:textId="4BB66906" w:rsidR="002D29CE" w:rsidRPr="000154C7" w:rsidDel="002D29CE" w:rsidRDefault="002D29CE" w:rsidP="002D29CE">
            <w:pPr>
              <w:pStyle w:val="TAC"/>
              <w:rPr>
                <w:del w:id="9498" w:author="Per Lindell" w:date="2019-05-20T13:36:00Z"/>
                <w:bCs/>
                <w:szCs w:val="18"/>
                <w:lang w:val="en-US"/>
              </w:rPr>
            </w:pPr>
            <w:del w:id="9499" w:author="Per Lindell" w:date="2019-05-20T13:36:00Z">
              <w:r w:rsidRPr="001258A0" w:rsidDel="002D29CE">
                <w:rPr>
                  <w:rFonts w:cs="Arial"/>
                </w:rPr>
                <w:delText>750</w:delText>
              </w:r>
              <w:r w:rsidRPr="001258A0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779CD0C1" w14:textId="2FE7E851" w:rsidR="002D29CE" w:rsidRPr="000154C7" w:rsidDel="002D29CE" w:rsidRDefault="002D29CE" w:rsidP="002D29CE">
            <w:pPr>
              <w:pStyle w:val="TAC"/>
              <w:rPr>
                <w:del w:id="9500" w:author="Per Lindell" w:date="2019-05-20T13:36:00Z"/>
                <w:lang w:val="en-US"/>
              </w:rPr>
            </w:pPr>
          </w:p>
        </w:tc>
      </w:tr>
      <w:tr w:rsidR="002D29CE" w:rsidRPr="000154C7" w:rsidDel="002D29CE" w14:paraId="3A80630D" w14:textId="3FD95A6A" w:rsidTr="002D29CE">
        <w:trPr>
          <w:tblHeader/>
          <w:jc w:val="center"/>
          <w:del w:id="9501" w:author="Per Lindell" w:date="2019-05-20T13:36:00Z"/>
        </w:trPr>
        <w:tc>
          <w:tcPr>
            <w:tcW w:w="1334" w:type="dxa"/>
            <w:vMerge/>
            <w:vAlign w:val="center"/>
          </w:tcPr>
          <w:p w14:paraId="0F78BEDE" w14:textId="12D141FE" w:rsidR="002D29CE" w:rsidRPr="000154C7" w:rsidDel="002D29CE" w:rsidRDefault="002D29CE" w:rsidP="002D29CE">
            <w:pPr>
              <w:pStyle w:val="TAC"/>
              <w:rPr>
                <w:del w:id="950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63EFC41" w14:textId="00DD65B3" w:rsidR="002D29CE" w:rsidRPr="000154C7" w:rsidDel="002D29CE" w:rsidRDefault="002D29CE" w:rsidP="002D29CE">
            <w:pPr>
              <w:pStyle w:val="TAC"/>
              <w:rPr>
                <w:del w:id="9503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9600687" w14:textId="517A9068" w:rsidR="002D29CE" w:rsidRPr="000154C7" w:rsidDel="002D29CE" w:rsidRDefault="002D29CE" w:rsidP="002D29CE">
            <w:pPr>
              <w:pStyle w:val="TAC"/>
              <w:rPr>
                <w:del w:id="9504" w:author="Per Lindell" w:date="2019-05-20T13:36:00Z"/>
              </w:rPr>
            </w:pPr>
            <w:del w:id="950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CA_n261(2D) Bandwidth Combination Fallback group 2 in Table 5.5A.2-1</w:delText>
              </w:r>
            </w:del>
          </w:p>
        </w:tc>
        <w:tc>
          <w:tcPr>
            <w:tcW w:w="704" w:type="dxa"/>
            <w:vAlign w:val="center"/>
          </w:tcPr>
          <w:p w14:paraId="53E75CBB" w14:textId="524E0FDA" w:rsidR="002D29CE" w:rsidRPr="000154C7" w:rsidDel="002D29CE" w:rsidRDefault="002D29CE" w:rsidP="002D29CE">
            <w:pPr>
              <w:pStyle w:val="TAC"/>
              <w:rPr>
                <w:del w:id="9506" w:author="Per Lindell" w:date="2019-05-20T13:36:00Z"/>
                <w:bCs/>
                <w:szCs w:val="18"/>
                <w:lang w:eastAsia="ko-KR"/>
              </w:rPr>
            </w:pPr>
            <w:del w:id="9507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6DDD5D27" w14:textId="17C2F437" w:rsidR="002D29CE" w:rsidRPr="000154C7" w:rsidDel="002D29CE" w:rsidRDefault="002D29CE" w:rsidP="002D29CE">
            <w:pPr>
              <w:pStyle w:val="TAC"/>
              <w:rPr>
                <w:del w:id="95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04B9E99" w14:textId="2D1FA98A" w:rsidR="002D29CE" w:rsidRPr="000154C7" w:rsidDel="002D29CE" w:rsidRDefault="002D29CE" w:rsidP="002D29CE">
            <w:pPr>
              <w:pStyle w:val="TAC"/>
              <w:rPr>
                <w:del w:id="95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010301E" w14:textId="32B7D884" w:rsidR="002D29CE" w:rsidRPr="000154C7" w:rsidDel="002D29CE" w:rsidRDefault="002D29CE" w:rsidP="002D29CE">
            <w:pPr>
              <w:pStyle w:val="TAC"/>
              <w:rPr>
                <w:del w:id="95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812D541" w14:textId="51FA216F" w:rsidR="002D29CE" w:rsidRPr="000154C7" w:rsidDel="002D29CE" w:rsidRDefault="002D29CE" w:rsidP="002D29CE">
            <w:pPr>
              <w:pStyle w:val="TAC"/>
              <w:rPr>
                <w:del w:id="95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58BD6BD" w14:textId="03E1853B" w:rsidR="002D29CE" w:rsidRPr="000154C7" w:rsidDel="002D29CE" w:rsidRDefault="002D29CE" w:rsidP="002D29CE">
            <w:pPr>
              <w:pStyle w:val="TAC"/>
              <w:rPr>
                <w:del w:id="95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0B9C603" w14:textId="7DC0DD1B" w:rsidR="002D29CE" w:rsidRPr="000154C7" w:rsidDel="002D29CE" w:rsidRDefault="002D29CE" w:rsidP="002D29CE">
            <w:pPr>
              <w:pStyle w:val="TAC"/>
              <w:rPr>
                <w:del w:id="95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1EE2127" w14:textId="6AEF493F" w:rsidR="002D29CE" w:rsidRPr="000154C7" w:rsidDel="002D29CE" w:rsidRDefault="002D29CE" w:rsidP="002D29CE">
            <w:pPr>
              <w:pStyle w:val="TAC"/>
              <w:rPr>
                <w:del w:id="95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77ABA9F" w14:textId="78D9DA36" w:rsidR="002D29CE" w:rsidRPr="000154C7" w:rsidDel="002D29CE" w:rsidRDefault="002D29CE" w:rsidP="002D29CE">
            <w:pPr>
              <w:pStyle w:val="TAC"/>
              <w:rPr>
                <w:del w:id="951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A5648E5" w14:textId="58955236" w:rsidR="002D29CE" w:rsidRPr="000154C7" w:rsidDel="002D29CE" w:rsidRDefault="002D29CE" w:rsidP="002D29CE">
            <w:pPr>
              <w:pStyle w:val="TAC"/>
              <w:rPr>
                <w:del w:id="951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B373894" w14:textId="737FC08C" w:rsidR="002D29CE" w:rsidRPr="000154C7" w:rsidDel="002D29CE" w:rsidRDefault="002D29CE" w:rsidP="002D29CE">
            <w:pPr>
              <w:pStyle w:val="TAC"/>
              <w:rPr>
                <w:del w:id="9517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082793C" w14:textId="070AC063" w:rsidR="002D29CE" w:rsidRPr="000154C7" w:rsidDel="002D29CE" w:rsidRDefault="002D29CE" w:rsidP="002D29CE">
            <w:pPr>
              <w:pStyle w:val="TAC"/>
              <w:rPr>
                <w:del w:id="95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871A2D3" w14:textId="42833D74" w:rsidR="002D29CE" w:rsidRPr="000154C7" w:rsidDel="002D29CE" w:rsidRDefault="002D29CE" w:rsidP="002D29CE">
            <w:pPr>
              <w:pStyle w:val="TAC"/>
              <w:rPr>
                <w:del w:id="9519" w:author="Per Lindell" w:date="2019-05-20T13:36:00Z"/>
                <w:lang w:val="en-US"/>
              </w:rPr>
            </w:pPr>
          </w:p>
        </w:tc>
      </w:tr>
      <w:tr w:rsidR="002D29CE" w:rsidRPr="000154C7" w:rsidDel="002D29CE" w14:paraId="0DCB0F94" w14:textId="3FA6A9D5" w:rsidTr="002D29CE">
        <w:trPr>
          <w:tblHeader/>
          <w:jc w:val="center"/>
          <w:del w:id="952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A64C0DD" w14:textId="1A291FEA" w:rsidR="002D29CE" w:rsidRPr="000154C7" w:rsidDel="002D29CE" w:rsidRDefault="002D29CE" w:rsidP="002D29CE">
            <w:pPr>
              <w:pStyle w:val="TAC"/>
              <w:rPr>
                <w:del w:id="9521" w:author="Per Lindell" w:date="2019-05-20T13:36:00Z"/>
                <w:lang w:val="en-US"/>
              </w:rPr>
            </w:pPr>
            <w:del w:id="9522" w:author="Per Lindell" w:date="2019-05-20T13:36:00Z">
              <w:r w:rsidRPr="000154C7" w:rsidDel="002D29CE">
                <w:rPr>
                  <w:rFonts w:cs="Arial"/>
                  <w:lang w:val="x-none"/>
                </w:rPr>
                <w:delText>CA_</w:delText>
              </w:r>
              <w:r w:rsidRPr="001258A0" w:rsidDel="002D29CE">
                <w:rPr>
                  <w:rFonts w:cs="Arial"/>
                  <w:lang w:val="en-US"/>
                </w:rPr>
                <w:delText>n261(A-D-H)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3647C1A4" w14:textId="1D10CB71" w:rsidR="002D29CE" w:rsidRPr="000154C7" w:rsidDel="002D29CE" w:rsidRDefault="002D29CE" w:rsidP="002D29CE">
            <w:pPr>
              <w:pStyle w:val="TAC"/>
              <w:rPr>
                <w:del w:id="9523" w:author="Per Lindell" w:date="2019-05-20T13:36:00Z"/>
                <w:lang w:val="en-US"/>
              </w:rPr>
            </w:pPr>
            <w:del w:id="9524" w:author="Per Lindell" w:date="2019-05-20T13:36:00Z">
              <w:r w:rsidRPr="000154C7" w:rsidDel="002D29CE">
                <w:rPr>
                  <w:rFonts w:cs="Arial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79DC84DF" w14:textId="1EB05428" w:rsidR="002D29CE" w:rsidRPr="000154C7" w:rsidDel="002D29CE" w:rsidRDefault="002D29CE" w:rsidP="002D29CE">
            <w:pPr>
              <w:pStyle w:val="TAC"/>
              <w:rPr>
                <w:del w:id="9525" w:author="Per Lindell" w:date="2019-05-20T13:36:00Z"/>
                <w:lang w:val="en-US"/>
              </w:rPr>
            </w:pPr>
            <w:del w:id="952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BE2461E" w14:textId="18E2AD70" w:rsidR="002D29CE" w:rsidRPr="000154C7" w:rsidDel="002D29CE" w:rsidRDefault="002D29CE" w:rsidP="002D29CE">
            <w:pPr>
              <w:pStyle w:val="TAC"/>
              <w:rPr>
                <w:del w:id="9527" w:author="Per Lindell" w:date="2019-05-20T13:36:00Z"/>
                <w:lang w:val="en-US"/>
              </w:rPr>
            </w:pPr>
            <w:del w:id="9528" w:author="Per Lindell" w:date="2019-05-20T13:36:00Z">
              <w:r w:rsidRPr="000154C7" w:rsidDel="002D29CE">
                <w:delText xml:space="preserve">See CA_n261D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52A89DFA" w14:textId="50564AB7" w:rsidR="002D29CE" w:rsidRPr="000154C7" w:rsidDel="002D29CE" w:rsidRDefault="002D29CE" w:rsidP="002D29CE">
            <w:pPr>
              <w:pStyle w:val="TAC"/>
              <w:rPr>
                <w:del w:id="9529" w:author="Per Lindell" w:date="2019-05-20T13:36:00Z"/>
                <w:bCs/>
                <w:szCs w:val="18"/>
                <w:lang w:val="en-US"/>
              </w:rPr>
            </w:pPr>
            <w:del w:id="953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29C158B0" w14:textId="197D398E" w:rsidR="002D29CE" w:rsidRPr="000154C7" w:rsidDel="002D29CE" w:rsidRDefault="002D29CE" w:rsidP="002D29CE">
            <w:pPr>
              <w:pStyle w:val="TAC"/>
              <w:rPr>
                <w:del w:id="95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741BBF" w14:textId="7415C5B7" w:rsidR="002D29CE" w:rsidRPr="000154C7" w:rsidDel="002D29CE" w:rsidRDefault="002D29CE" w:rsidP="002D29CE">
            <w:pPr>
              <w:pStyle w:val="TAC"/>
              <w:rPr>
                <w:del w:id="95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65956FC" w14:textId="024EE21D" w:rsidR="002D29CE" w:rsidRPr="000154C7" w:rsidDel="002D29CE" w:rsidRDefault="002D29CE" w:rsidP="002D29CE">
            <w:pPr>
              <w:pStyle w:val="TAC"/>
              <w:rPr>
                <w:del w:id="95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6AF143" w14:textId="274523EA" w:rsidR="002D29CE" w:rsidRPr="000154C7" w:rsidDel="002D29CE" w:rsidRDefault="002D29CE" w:rsidP="002D29CE">
            <w:pPr>
              <w:pStyle w:val="TAC"/>
              <w:rPr>
                <w:del w:id="95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DB690F4" w14:textId="227F9663" w:rsidR="002D29CE" w:rsidRPr="000154C7" w:rsidDel="002D29CE" w:rsidRDefault="002D29CE" w:rsidP="002D29CE">
            <w:pPr>
              <w:pStyle w:val="TAC"/>
              <w:rPr>
                <w:del w:id="95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FE38C8D" w14:textId="13B91E4C" w:rsidR="002D29CE" w:rsidRPr="000154C7" w:rsidDel="002D29CE" w:rsidRDefault="002D29CE" w:rsidP="002D29CE">
            <w:pPr>
              <w:pStyle w:val="TAC"/>
              <w:rPr>
                <w:del w:id="95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793C1A2" w14:textId="3FCC0447" w:rsidR="002D29CE" w:rsidRPr="000154C7" w:rsidDel="002D29CE" w:rsidRDefault="002D29CE" w:rsidP="002D29CE">
            <w:pPr>
              <w:pStyle w:val="TAC"/>
              <w:rPr>
                <w:del w:id="9537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0A78377A" w14:textId="10CCFA40" w:rsidR="002D29CE" w:rsidRPr="000154C7" w:rsidDel="002D29CE" w:rsidRDefault="002D29CE" w:rsidP="002D29CE">
            <w:pPr>
              <w:pStyle w:val="TAC"/>
              <w:rPr>
                <w:del w:id="9538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40F4EBB5" w14:textId="22A936A7" w:rsidR="002D29CE" w:rsidRPr="000154C7" w:rsidDel="002D29CE" w:rsidRDefault="002D29CE" w:rsidP="002D29CE">
            <w:pPr>
              <w:pStyle w:val="TAC"/>
              <w:rPr>
                <w:del w:id="9539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F0354ED" w14:textId="7C5E8163" w:rsidR="002D29CE" w:rsidRPr="000154C7" w:rsidDel="002D29CE" w:rsidRDefault="002D29CE" w:rsidP="002D29CE">
            <w:pPr>
              <w:pStyle w:val="TAC"/>
              <w:rPr>
                <w:del w:id="9540" w:author="Per Lindell" w:date="2019-05-20T13:36:00Z"/>
                <w:bCs/>
                <w:szCs w:val="18"/>
                <w:lang w:val="en-US"/>
              </w:rPr>
            </w:pPr>
            <w:del w:id="9541" w:author="Per Lindell" w:date="2019-05-20T13:36:00Z">
              <w:r w:rsidRPr="000154C7" w:rsidDel="002D29CE">
                <w:rPr>
                  <w:rFonts w:cs="Arial"/>
                  <w:bCs/>
                  <w:lang w:val="en-US" w:eastAsia="ko-KR"/>
                </w:rPr>
                <w:delText>750</w:delText>
              </w:r>
              <w:r w:rsidRPr="000154C7" w:rsidDel="002D29CE">
                <w:rPr>
                  <w:rFonts w:cs="Arial"/>
                  <w:bCs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0DDDB73B" w14:textId="5096AE39" w:rsidR="002D29CE" w:rsidRPr="000154C7" w:rsidDel="002D29CE" w:rsidRDefault="002D29CE" w:rsidP="002D29CE">
            <w:pPr>
              <w:pStyle w:val="TAC"/>
              <w:rPr>
                <w:del w:id="9542" w:author="Per Lindell" w:date="2019-05-20T13:36:00Z"/>
                <w:rFonts w:cs="Arial"/>
                <w:bCs/>
                <w:lang w:val="en-US" w:eastAsia="ko-KR"/>
              </w:rPr>
            </w:pPr>
          </w:p>
        </w:tc>
      </w:tr>
      <w:tr w:rsidR="002D29CE" w:rsidRPr="000154C7" w:rsidDel="002D29CE" w14:paraId="5D0FEB7F" w14:textId="5DCE820A" w:rsidTr="002D29CE">
        <w:trPr>
          <w:tblHeader/>
          <w:jc w:val="center"/>
          <w:del w:id="9543" w:author="Per Lindell" w:date="2019-05-20T13:36:00Z"/>
        </w:trPr>
        <w:tc>
          <w:tcPr>
            <w:tcW w:w="1334" w:type="dxa"/>
            <w:vMerge/>
            <w:vAlign w:val="center"/>
          </w:tcPr>
          <w:p w14:paraId="42215CA2" w14:textId="77CE2425" w:rsidR="002D29CE" w:rsidRPr="000154C7" w:rsidDel="002D29CE" w:rsidRDefault="002D29CE" w:rsidP="002D29CE">
            <w:pPr>
              <w:pStyle w:val="TAC"/>
              <w:rPr>
                <w:del w:id="954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4EB91B7" w14:textId="3A4DA27E" w:rsidR="002D29CE" w:rsidRPr="000154C7" w:rsidDel="002D29CE" w:rsidRDefault="002D29CE" w:rsidP="002D29CE">
            <w:pPr>
              <w:pStyle w:val="TAC"/>
              <w:rPr>
                <w:del w:id="9545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C41CB4F" w14:textId="5B03936B" w:rsidR="002D29CE" w:rsidRPr="000154C7" w:rsidDel="002D29CE" w:rsidRDefault="002D29CE" w:rsidP="002D29CE">
            <w:pPr>
              <w:pStyle w:val="TAC"/>
              <w:rPr>
                <w:del w:id="9546" w:author="Per Lindell" w:date="2019-05-20T13:36:00Z"/>
                <w:lang w:val="en-US"/>
              </w:rPr>
            </w:pPr>
            <w:del w:id="954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3216785" w14:textId="757A9C2C" w:rsidR="002D29CE" w:rsidRPr="000154C7" w:rsidDel="002D29CE" w:rsidRDefault="002D29CE" w:rsidP="002D29CE">
            <w:pPr>
              <w:pStyle w:val="TAC"/>
              <w:rPr>
                <w:del w:id="9548" w:author="Per Lindell" w:date="2019-05-20T13:36:00Z"/>
                <w:bCs/>
                <w:szCs w:val="18"/>
                <w:lang w:eastAsia="ko-KR"/>
              </w:rPr>
            </w:pPr>
            <w:del w:id="9549" w:author="Per Lindell" w:date="2019-05-20T13:36:00Z">
              <w:r w:rsidRPr="000154C7" w:rsidDel="002D29CE">
                <w:delText xml:space="preserve">See CA_n261D Bandwidth Combination Fallback group 2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638D40A4" w14:textId="277C270A" w:rsidR="002D29CE" w:rsidRPr="000154C7" w:rsidDel="002D29CE" w:rsidRDefault="002D29CE" w:rsidP="002D29CE">
            <w:pPr>
              <w:pStyle w:val="TAC"/>
              <w:rPr>
                <w:del w:id="9550" w:author="Per Lindell" w:date="2019-05-20T13:36:00Z"/>
                <w:bCs/>
                <w:szCs w:val="18"/>
                <w:lang w:val="en-US"/>
              </w:rPr>
            </w:pPr>
            <w:del w:id="9551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3CF5C000" w14:textId="60F273FC" w:rsidR="002D29CE" w:rsidRPr="000154C7" w:rsidDel="002D29CE" w:rsidRDefault="002D29CE" w:rsidP="002D29CE">
            <w:pPr>
              <w:pStyle w:val="TAC"/>
              <w:rPr>
                <w:del w:id="955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AD39379" w14:textId="50588414" w:rsidR="002D29CE" w:rsidRPr="000154C7" w:rsidDel="002D29CE" w:rsidRDefault="002D29CE" w:rsidP="002D29CE">
            <w:pPr>
              <w:pStyle w:val="TAC"/>
              <w:rPr>
                <w:del w:id="95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1CD49C5" w14:textId="6ECFE4EE" w:rsidR="002D29CE" w:rsidRPr="000154C7" w:rsidDel="002D29CE" w:rsidRDefault="002D29CE" w:rsidP="002D29CE">
            <w:pPr>
              <w:pStyle w:val="TAC"/>
              <w:rPr>
                <w:del w:id="95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B93E8FB" w14:textId="388E6D5B" w:rsidR="002D29CE" w:rsidRPr="000154C7" w:rsidDel="002D29CE" w:rsidRDefault="002D29CE" w:rsidP="002D29CE">
            <w:pPr>
              <w:pStyle w:val="TAC"/>
              <w:rPr>
                <w:del w:id="95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5D9391" w14:textId="4B060F4E" w:rsidR="002D29CE" w:rsidRPr="000154C7" w:rsidDel="002D29CE" w:rsidRDefault="002D29CE" w:rsidP="002D29CE">
            <w:pPr>
              <w:pStyle w:val="TAC"/>
              <w:rPr>
                <w:del w:id="95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4F2E5DC" w14:textId="4285F59B" w:rsidR="002D29CE" w:rsidRPr="000154C7" w:rsidDel="002D29CE" w:rsidRDefault="002D29CE" w:rsidP="002D29CE">
            <w:pPr>
              <w:pStyle w:val="TAC"/>
              <w:rPr>
                <w:del w:id="95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5690E00" w14:textId="282C2615" w:rsidR="002D29CE" w:rsidRPr="000154C7" w:rsidDel="002D29CE" w:rsidRDefault="002D29CE" w:rsidP="002D29CE">
            <w:pPr>
              <w:pStyle w:val="TAC"/>
              <w:rPr>
                <w:del w:id="95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3A4AF11D" w14:textId="40BDC740" w:rsidR="002D29CE" w:rsidRPr="000154C7" w:rsidDel="002D29CE" w:rsidRDefault="002D29CE" w:rsidP="002D29CE">
            <w:pPr>
              <w:pStyle w:val="TAC"/>
              <w:rPr>
                <w:del w:id="95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810BA94" w14:textId="4B91B100" w:rsidR="002D29CE" w:rsidRPr="000154C7" w:rsidDel="002D29CE" w:rsidRDefault="002D29CE" w:rsidP="002D29CE">
            <w:pPr>
              <w:pStyle w:val="TAC"/>
              <w:rPr>
                <w:del w:id="95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4D29FD2" w14:textId="2F40232B" w:rsidR="002D29CE" w:rsidRPr="000154C7" w:rsidDel="002D29CE" w:rsidRDefault="002D29CE" w:rsidP="002D29CE">
            <w:pPr>
              <w:pStyle w:val="TAC"/>
              <w:rPr>
                <w:del w:id="95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F4A363E" w14:textId="4A91FE1D" w:rsidR="002D29CE" w:rsidRPr="000154C7" w:rsidDel="002D29CE" w:rsidRDefault="002D29CE" w:rsidP="002D29CE">
            <w:pPr>
              <w:pStyle w:val="TAC"/>
              <w:rPr>
                <w:del w:id="956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E0751E1" w14:textId="7809A104" w:rsidTr="002D29CE">
        <w:trPr>
          <w:tblHeader/>
          <w:jc w:val="center"/>
          <w:del w:id="956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6CA5475" w14:textId="5B5FBBAC" w:rsidR="002D29CE" w:rsidRPr="000154C7" w:rsidDel="002D29CE" w:rsidRDefault="002D29CE" w:rsidP="002D29CE">
            <w:pPr>
              <w:pStyle w:val="TAC"/>
              <w:rPr>
                <w:del w:id="9564" w:author="Per Lindell" w:date="2019-05-20T13:36:00Z"/>
                <w:lang w:val="en-US"/>
              </w:rPr>
            </w:pPr>
            <w:del w:id="9565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n261(A-D-2O)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B16E6DE" w14:textId="261F9D8C" w:rsidR="002D29CE" w:rsidRPr="000154C7" w:rsidDel="002D29CE" w:rsidRDefault="002D29CE" w:rsidP="002D29CE">
            <w:pPr>
              <w:pStyle w:val="TAC"/>
              <w:rPr>
                <w:del w:id="9566" w:author="Per Lindell" w:date="2019-05-20T13:36:00Z"/>
                <w:lang w:val="en-US"/>
              </w:rPr>
            </w:pPr>
            <w:del w:id="9567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18A3AEBD" w14:textId="7CBC9D2C" w:rsidR="002D29CE" w:rsidRPr="000154C7" w:rsidDel="002D29CE" w:rsidRDefault="002D29CE" w:rsidP="002D29CE">
            <w:pPr>
              <w:pStyle w:val="TAC"/>
              <w:rPr>
                <w:del w:id="9568" w:author="Per Lindell" w:date="2019-05-20T13:36:00Z"/>
                <w:lang w:val="en-US"/>
              </w:rPr>
            </w:pPr>
            <w:del w:id="9569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A734533" w14:textId="6DFC4899" w:rsidR="002D29CE" w:rsidRPr="000154C7" w:rsidDel="002D29CE" w:rsidRDefault="002D29CE" w:rsidP="002D29CE">
            <w:pPr>
              <w:pStyle w:val="TAC"/>
              <w:rPr>
                <w:del w:id="9570" w:author="Per Lindell" w:date="2019-05-20T13:36:00Z"/>
                <w:lang w:val="en-US"/>
              </w:rPr>
            </w:pPr>
            <w:del w:id="9571" w:author="Per Lindell" w:date="2019-05-20T13:36:00Z">
              <w:r w:rsidRPr="000154C7" w:rsidDel="002D29CE">
                <w:delText xml:space="preserve">See CA_n261D Bandwidth Combination Fallback group 2 in </w:delText>
              </w:r>
              <w:r w:rsidRPr="000154C7" w:rsidDel="002D29CE">
                <w:rPr>
                  <w:rFonts w:eastAsia="SimSun"/>
                </w:rPr>
                <w:delText>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1332ACBE" w14:textId="1EC2874B" w:rsidR="002D29CE" w:rsidRPr="000154C7" w:rsidDel="002D29CE" w:rsidRDefault="002D29CE" w:rsidP="002D29CE">
            <w:pPr>
              <w:pStyle w:val="TAC"/>
              <w:rPr>
                <w:del w:id="9572" w:author="Per Lindell" w:date="2019-05-20T13:36:00Z"/>
                <w:bCs/>
                <w:szCs w:val="18"/>
                <w:lang w:val="en-US"/>
              </w:rPr>
            </w:pPr>
            <w:del w:id="957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1A19A821" w14:textId="27CCF8F4" w:rsidR="002D29CE" w:rsidRPr="000154C7" w:rsidDel="002D29CE" w:rsidRDefault="002D29CE" w:rsidP="002D29CE">
            <w:pPr>
              <w:pStyle w:val="TAC"/>
              <w:rPr>
                <w:del w:id="957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553A8D1" w14:textId="7D7775AA" w:rsidR="002D29CE" w:rsidRPr="000154C7" w:rsidDel="002D29CE" w:rsidRDefault="002D29CE" w:rsidP="002D29CE">
            <w:pPr>
              <w:pStyle w:val="TAC"/>
              <w:rPr>
                <w:del w:id="95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58047EB" w14:textId="6AE9F078" w:rsidR="002D29CE" w:rsidRPr="000154C7" w:rsidDel="002D29CE" w:rsidRDefault="002D29CE" w:rsidP="002D29CE">
            <w:pPr>
              <w:pStyle w:val="TAC"/>
              <w:rPr>
                <w:del w:id="95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553F516" w14:textId="2BBB1339" w:rsidR="002D29CE" w:rsidRPr="000154C7" w:rsidDel="002D29CE" w:rsidRDefault="002D29CE" w:rsidP="002D29CE">
            <w:pPr>
              <w:pStyle w:val="TAC"/>
              <w:rPr>
                <w:del w:id="95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0EE2A5A" w14:textId="42DD2D46" w:rsidR="002D29CE" w:rsidRPr="000154C7" w:rsidDel="002D29CE" w:rsidRDefault="002D29CE" w:rsidP="002D29CE">
            <w:pPr>
              <w:pStyle w:val="TAC"/>
              <w:rPr>
                <w:del w:id="95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BDBA4F8" w14:textId="3A1EBFC8" w:rsidR="002D29CE" w:rsidRPr="000154C7" w:rsidDel="002D29CE" w:rsidRDefault="002D29CE" w:rsidP="002D29CE">
            <w:pPr>
              <w:pStyle w:val="TAC"/>
              <w:rPr>
                <w:del w:id="957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454BC0D" w14:textId="48B01DF8" w:rsidR="002D29CE" w:rsidRPr="000154C7" w:rsidDel="002D29CE" w:rsidRDefault="002D29CE" w:rsidP="002D29CE">
            <w:pPr>
              <w:pStyle w:val="TAC"/>
              <w:rPr>
                <w:del w:id="958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1BEFF3D" w14:textId="277A836B" w:rsidR="002D29CE" w:rsidRPr="000154C7" w:rsidDel="002D29CE" w:rsidRDefault="002D29CE" w:rsidP="002D29CE">
            <w:pPr>
              <w:pStyle w:val="TAC"/>
              <w:rPr>
                <w:del w:id="958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75289B3" w14:textId="13CDEA85" w:rsidR="002D29CE" w:rsidRPr="000154C7" w:rsidDel="002D29CE" w:rsidRDefault="002D29CE" w:rsidP="002D29CE">
            <w:pPr>
              <w:pStyle w:val="TAC"/>
              <w:rPr>
                <w:del w:id="9582" w:author="Per Lindell" w:date="2019-05-20T13:36:00Z"/>
                <w:bCs/>
                <w:szCs w:val="18"/>
                <w:lang w:val="en-US"/>
              </w:rPr>
            </w:pPr>
            <w:del w:id="9583" w:author="Per Lindell" w:date="2019-05-20T13:36:00Z">
              <w:r w:rsidRPr="000154C7" w:rsidDel="002D29CE">
                <w:rPr>
                  <w:rFonts w:cs="Arial"/>
                </w:rPr>
                <w:delText>700</w:delText>
              </w:r>
              <w:r w:rsidRPr="000154C7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047956E5" w14:textId="5DAAAF08" w:rsidR="002D29CE" w:rsidRPr="000154C7" w:rsidDel="002D29CE" w:rsidRDefault="002D29CE" w:rsidP="002D29CE">
            <w:pPr>
              <w:pStyle w:val="TAC"/>
              <w:rPr>
                <w:del w:id="9584" w:author="Per Lindell" w:date="2019-05-20T13:36:00Z"/>
                <w:lang w:val="en-US"/>
              </w:rPr>
            </w:pPr>
          </w:p>
        </w:tc>
      </w:tr>
      <w:tr w:rsidR="002D29CE" w:rsidRPr="000154C7" w:rsidDel="002D29CE" w14:paraId="3C82A4B1" w14:textId="6DB0258A" w:rsidTr="002D29CE">
        <w:trPr>
          <w:tblHeader/>
          <w:jc w:val="center"/>
          <w:del w:id="9585" w:author="Per Lindell" w:date="2019-05-20T13:36:00Z"/>
        </w:trPr>
        <w:tc>
          <w:tcPr>
            <w:tcW w:w="1334" w:type="dxa"/>
            <w:vMerge/>
            <w:vAlign w:val="center"/>
          </w:tcPr>
          <w:p w14:paraId="39DCF18A" w14:textId="247311DD" w:rsidR="002D29CE" w:rsidRPr="000154C7" w:rsidDel="002D29CE" w:rsidRDefault="002D29CE" w:rsidP="002D29CE">
            <w:pPr>
              <w:pStyle w:val="TAC"/>
              <w:rPr>
                <w:del w:id="958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C2B1BF0" w14:textId="6D81050D" w:rsidR="002D29CE" w:rsidRPr="000154C7" w:rsidDel="002D29CE" w:rsidRDefault="002D29CE" w:rsidP="002D29CE">
            <w:pPr>
              <w:pStyle w:val="TAC"/>
              <w:rPr>
                <w:del w:id="9587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CDBBA1A" w14:textId="1DCA49F3" w:rsidR="002D29CE" w:rsidRPr="000154C7" w:rsidDel="002D29CE" w:rsidRDefault="002D29CE" w:rsidP="002D29CE">
            <w:pPr>
              <w:pStyle w:val="TAC"/>
              <w:rPr>
                <w:del w:id="9588" w:author="Per Lindell" w:date="2019-05-20T13:36:00Z"/>
              </w:rPr>
            </w:pPr>
            <w:del w:id="958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247F5149" w14:textId="6C8F9827" w:rsidR="002D29CE" w:rsidRPr="000154C7" w:rsidDel="002D29CE" w:rsidRDefault="002D29CE" w:rsidP="002D29CE">
            <w:pPr>
              <w:pStyle w:val="TAC"/>
              <w:rPr>
                <w:del w:id="9590" w:author="Per Lindell" w:date="2019-05-20T13:36:00Z"/>
                <w:bCs/>
                <w:szCs w:val="18"/>
                <w:lang w:eastAsia="ko-KR"/>
              </w:rPr>
            </w:pPr>
            <w:del w:id="9591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35E2F31" w14:textId="3825065A" w:rsidR="002D29CE" w:rsidRPr="000154C7" w:rsidDel="002D29CE" w:rsidRDefault="002D29CE" w:rsidP="002D29CE">
            <w:pPr>
              <w:pStyle w:val="TAC"/>
              <w:rPr>
                <w:del w:id="9592" w:author="Per Lindell" w:date="2019-05-20T13:36:00Z"/>
                <w:bCs/>
                <w:szCs w:val="18"/>
                <w:lang w:val="en-US"/>
              </w:rPr>
            </w:pPr>
            <w:del w:id="9593" w:author="Per Lindell" w:date="2019-05-20T13:36:00Z">
              <w:r w:rsidRPr="000154C7" w:rsidDel="002D29CE">
                <w:delText xml:space="preserve">See CA_n261D Bandwidth Combination Fallback group 2 in </w:delText>
              </w:r>
              <w:r w:rsidRPr="000154C7" w:rsidDel="002D29CE">
                <w:rPr>
                  <w:rFonts w:eastAsia="SimSun"/>
                </w:rPr>
                <w:delText>Table 5.5A.1-2</w:delText>
              </w:r>
            </w:del>
          </w:p>
        </w:tc>
        <w:tc>
          <w:tcPr>
            <w:tcW w:w="704" w:type="dxa"/>
            <w:vAlign w:val="center"/>
          </w:tcPr>
          <w:p w14:paraId="0F454432" w14:textId="7F718521" w:rsidR="002D29CE" w:rsidRPr="000154C7" w:rsidDel="002D29CE" w:rsidRDefault="002D29CE" w:rsidP="002D29CE">
            <w:pPr>
              <w:pStyle w:val="TAC"/>
              <w:rPr>
                <w:del w:id="959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F55DA06" w14:textId="410D4C68" w:rsidR="002D29CE" w:rsidRPr="000154C7" w:rsidDel="002D29CE" w:rsidRDefault="002D29CE" w:rsidP="002D29CE">
            <w:pPr>
              <w:pStyle w:val="TAC"/>
              <w:rPr>
                <w:del w:id="95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B9A0A4C" w14:textId="363910B7" w:rsidR="002D29CE" w:rsidRPr="000154C7" w:rsidDel="002D29CE" w:rsidRDefault="002D29CE" w:rsidP="002D29CE">
            <w:pPr>
              <w:pStyle w:val="TAC"/>
              <w:rPr>
                <w:del w:id="95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F89D1A9" w14:textId="46431BA4" w:rsidR="002D29CE" w:rsidRPr="000154C7" w:rsidDel="002D29CE" w:rsidRDefault="002D29CE" w:rsidP="002D29CE">
            <w:pPr>
              <w:pStyle w:val="TAC"/>
              <w:rPr>
                <w:del w:id="95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53D2840" w14:textId="17883048" w:rsidR="002D29CE" w:rsidRPr="000154C7" w:rsidDel="002D29CE" w:rsidRDefault="002D29CE" w:rsidP="002D29CE">
            <w:pPr>
              <w:pStyle w:val="TAC"/>
              <w:rPr>
                <w:del w:id="95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63DC96F" w14:textId="5EB0FB7E" w:rsidR="002D29CE" w:rsidRPr="000154C7" w:rsidDel="002D29CE" w:rsidRDefault="002D29CE" w:rsidP="002D29CE">
            <w:pPr>
              <w:pStyle w:val="TAC"/>
              <w:rPr>
                <w:del w:id="959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B658B47" w14:textId="46ACF999" w:rsidR="002D29CE" w:rsidRPr="000154C7" w:rsidDel="002D29CE" w:rsidRDefault="002D29CE" w:rsidP="002D29CE">
            <w:pPr>
              <w:pStyle w:val="TAC"/>
              <w:rPr>
                <w:del w:id="960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19D0879" w14:textId="74F040D7" w:rsidR="002D29CE" w:rsidRPr="000154C7" w:rsidDel="002D29CE" w:rsidRDefault="002D29CE" w:rsidP="002D29CE">
            <w:pPr>
              <w:pStyle w:val="TAC"/>
              <w:rPr>
                <w:del w:id="9601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05AD02A" w14:textId="3FF46547" w:rsidR="002D29CE" w:rsidRPr="000154C7" w:rsidDel="002D29CE" w:rsidRDefault="002D29CE" w:rsidP="002D29CE">
            <w:pPr>
              <w:pStyle w:val="TAC"/>
              <w:rPr>
                <w:del w:id="96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6F0BCAA" w14:textId="1DDE214C" w:rsidR="002D29CE" w:rsidRPr="000154C7" w:rsidDel="002D29CE" w:rsidRDefault="002D29CE" w:rsidP="002D29CE">
            <w:pPr>
              <w:pStyle w:val="TAC"/>
              <w:rPr>
                <w:del w:id="9603" w:author="Per Lindell" w:date="2019-05-20T13:36:00Z"/>
                <w:lang w:val="en-US"/>
              </w:rPr>
            </w:pPr>
          </w:p>
        </w:tc>
      </w:tr>
      <w:tr w:rsidR="002D29CE" w:rsidRPr="000154C7" w:rsidDel="002D29CE" w14:paraId="62E4B80D" w14:textId="549E9291" w:rsidTr="002D29CE">
        <w:trPr>
          <w:tblHeader/>
          <w:jc w:val="center"/>
          <w:del w:id="9604" w:author="Per Lindell" w:date="2019-05-20T13:36:00Z"/>
        </w:trPr>
        <w:tc>
          <w:tcPr>
            <w:tcW w:w="1334" w:type="dxa"/>
            <w:vMerge/>
            <w:vAlign w:val="center"/>
          </w:tcPr>
          <w:p w14:paraId="7AF4F975" w14:textId="199D2389" w:rsidR="002D29CE" w:rsidRPr="000154C7" w:rsidDel="002D29CE" w:rsidRDefault="002D29CE" w:rsidP="002D29CE">
            <w:pPr>
              <w:pStyle w:val="TAC"/>
              <w:rPr>
                <w:del w:id="960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312F192" w14:textId="3C68F0BF" w:rsidR="002D29CE" w:rsidRPr="000154C7" w:rsidDel="002D29CE" w:rsidRDefault="002D29CE" w:rsidP="002D29CE">
            <w:pPr>
              <w:pStyle w:val="TAC"/>
              <w:rPr>
                <w:del w:id="9606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8CA2F74" w14:textId="5D71EAC6" w:rsidR="002D29CE" w:rsidRPr="000154C7" w:rsidDel="002D29CE" w:rsidRDefault="002D29CE" w:rsidP="002D29CE">
            <w:pPr>
              <w:pStyle w:val="TAC"/>
              <w:rPr>
                <w:del w:id="9607" w:author="Per Lindell" w:date="2019-05-20T13:36:00Z"/>
                <w:lang w:val="en-US"/>
              </w:rPr>
            </w:pPr>
            <w:del w:id="9608" w:author="Per Lindell" w:date="2019-05-20T13:36:00Z">
              <w:r w:rsidRPr="000154C7" w:rsidDel="002D29CE">
                <w:delText xml:space="preserve">See CA_n261D Bandwidth Combination Fallback group 2 in </w:delText>
              </w:r>
              <w:r w:rsidRPr="000154C7" w:rsidDel="002D29CE">
                <w:rPr>
                  <w:rFonts w:eastAsia="SimSun"/>
                </w:rPr>
                <w:delText>Table 5.5A.1-2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F8B3E91" w14:textId="4801DD75" w:rsidR="002D29CE" w:rsidRPr="000154C7" w:rsidDel="002D29CE" w:rsidRDefault="002D29CE" w:rsidP="002D29CE">
            <w:pPr>
              <w:pStyle w:val="TAC"/>
              <w:rPr>
                <w:del w:id="9609" w:author="Per Lindell" w:date="2019-05-20T13:36:00Z"/>
                <w:bCs/>
                <w:szCs w:val="18"/>
                <w:lang w:val="en-US"/>
              </w:rPr>
            </w:pPr>
            <w:del w:id="961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4BEC412D" w14:textId="5593AC55" w:rsidR="002D29CE" w:rsidRPr="000154C7" w:rsidDel="002D29CE" w:rsidRDefault="002D29CE" w:rsidP="002D29CE">
            <w:pPr>
              <w:pStyle w:val="TAC"/>
              <w:rPr>
                <w:del w:id="9611" w:author="Per Lindell" w:date="2019-05-20T13:36:00Z"/>
                <w:bCs/>
                <w:szCs w:val="18"/>
                <w:lang w:val="en-US"/>
              </w:rPr>
            </w:pPr>
            <w:del w:id="961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418D48F8" w14:textId="1D472E4B" w:rsidR="002D29CE" w:rsidRPr="000154C7" w:rsidDel="002D29CE" w:rsidRDefault="002D29CE" w:rsidP="002D29CE">
            <w:pPr>
              <w:pStyle w:val="TAC"/>
              <w:rPr>
                <w:del w:id="96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43521F7" w14:textId="4EC7BEEC" w:rsidR="002D29CE" w:rsidRPr="000154C7" w:rsidDel="002D29CE" w:rsidRDefault="002D29CE" w:rsidP="002D29CE">
            <w:pPr>
              <w:pStyle w:val="TAC"/>
              <w:rPr>
                <w:del w:id="96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564F2B2" w14:textId="5FF44F1B" w:rsidR="002D29CE" w:rsidRPr="000154C7" w:rsidDel="002D29CE" w:rsidRDefault="002D29CE" w:rsidP="002D29CE">
            <w:pPr>
              <w:pStyle w:val="TAC"/>
              <w:rPr>
                <w:del w:id="96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CBF7B11" w14:textId="3A8BA3D0" w:rsidR="002D29CE" w:rsidRPr="000154C7" w:rsidDel="002D29CE" w:rsidRDefault="002D29CE" w:rsidP="002D29CE">
            <w:pPr>
              <w:pStyle w:val="TAC"/>
              <w:rPr>
                <w:del w:id="96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8E1244E" w14:textId="1A1836B6" w:rsidR="002D29CE" w:rsidRPr="000154C7" w:rsidDel="002D29CE" w:rsidRDefault="002D29CE" w:rsidP="002D29CE">
            <w:pPr>
              <w:pStyle w:val="TAC"/>
              <w:rPr>
                <w:del w:id="96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03A71D1" w14:textId="2DF796EC" w:rsidR="002D29CE" w:rsidRPr="000154C7" w:rsidDel="002D29CE" w:rsidRDefault="002D29CE" w:rsidP="002D29CE">
            <w:pPr>
              <w:pStyle w:val="TAC"/>
              <w:rPr>
                <w:del w:id="961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D2D4295" w14:textId="0E65950F" w:rsidR="002D29CE" w:rsidRPr="000154C7" w:rsidDel="002D29CE" w:rsidRDefault="002D29CE" w:rsidP="002D29CE">
            <w:pPr>
              <w:pStyle w:val="TAC"/>
              <w:rPr>
                <w:del w:id="961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C6017EE" w14:textId="6A141233" w:rsidR="002D29CE" w:rsidRPr="000154C7" w:rsidDel="002D29CE" w:rsidRDefault="002D29CE" w:rsidP="002D29CE">
            <w:pPr>
              <w:pStyle w:val="TAC"/>
              <w:rPr>
                <w:del w:id="9620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D830271" w14:textId="1F0B1FBF" w:rsidR="002D29CE" w:rsidRPr="000154C7" w:rsidDel="002D29CE" w:rsidRDefault="002D29CE" w:rsidP="002D29CE">
            <w:pPr>
              <w:pStyle w:val="TAC"/>
              <w:rPr>
                <w:del w:id="96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60181FD" w14:textId="08CDA779" w:rsidR="002D29CE" w:rsidRPr="000154C7" w:rsidDel="002D29CE" w:rsidRDefault="002D29CE" w:rsidP="002D29CE">
            <w:pPr>
              <w:pStyle w:val="TAC"/>
              <w:rPr>
                <w:del w:id="9622" w:author="Per Lindell" w:date="2019-05-20T13:36:00Z"/>
                <w:lang w:val="en-US"/>
              </w:rPr>
            </w:pPr>
          </w:p>
        </w:tc>
      </w:tr>
      <w:tr w:rsidR="002D29CE" w:rsidRPr="000154C7" w:rsidDel="002D29CE" w14:paraId="092C18C2" w14:textId="506D7E02" w:rsidTr="002D29CE">
        <w:trPr>
          <w:tblHeader/>
          <w:jc w:val="center"/>
          <w:del w:id="962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B75AF33" w14:textId="7F3D46D6" w:rsidR="002D29CE" w:rsidRPr="000154C7" w:rsidDel="002D29CE" w:rsidRDefault="002D29CE" w:rsidP="002D29CE">
            <w:pPr>
              <w:pStyle w:val="TAC"/>
              <w:rPr>
                <w:del w:id="9624" w:author="Per Lindell" w:date="2019-05-20T13:36:00Z"/>
                <w:lang w:val="en-US"/>
              </w:rPr>
            </w:pPr>
            <w:del w:id="9625" w:author="Per Lindell" w:date="2019-05-20T13:36:00Z">
              <w:r w:rsidRPr="000154C7" w:rsidDel="002D29CE">
                <w:rPr>
                  <w:rFonts w:cs="Arial"/>
                  <w:szCs w:val="18"/>
                </w:rPr>
                <w:delText>CA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_n261(A-G)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CCF279E" w14:textId="05879F34" w:rsidR="002D29CE" w:rsidRPr="000154C7" w:rsidDel="002D29CE" w:rsidRDefault="002D29CE" w:rsidP="002D29CE">
            <w:pPr>
              <w:pStyle w:val="TAC"/>
              <w:rPr>
                <w:del w:id="9626" w:author="Per Lindell" w:date="2019-05-20T13:36:00Z"/>
                <w:lang w:val="en-US"/>
              </w:rPr>
            </w:pPr>
            <w:del w:id="9627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622FCE69" w14:textId="73122766" w:rsidR="002D29CE" w:rsidRPr="000154C7" w:rsidDel="002D29CE" w:rsidRDefault="002D29CE" w:rsidP="002D29CE">
            <w:pPr>
              <w:pStyle w:val="TAC"/>
              <w:rPr>
                <w:del w:id="9628" w:author="Per Lindell" w:date="2019-05-20T13:36:00Z"/>
                <w:lang w:val="en-US"/>
              </w:rPr>
            </w:pPr>
            <w:del w:id="9629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5F0E6F47" w14:textId="7E089346" w:rsidR="002D29CE" w:rsidRPr="000154C7" w:rsidDel="002D29CE" w:rsidRDefault="002D29CE" w:rsidP="002D29CE">
            <w:pPr>
              <w:pStyle w:val="TAC"/>
              <w:rPr>
                <w:del w:id="9630" w:author="Per Lindell" w:date="2019-05-20T13:36:00Z"/>
                <w:lang w:val="en-US"/>
              </w:rPr>
            </w:pPr>
            <w:del w:id="963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47CFEE87" w14:textId="2A06D1FA" w:rsidR="002D29CE" w:rsidRPr="000154C7" w:rsidDel="002D29CE" w:rsidRDefault="002D29CE" w:rsidP="002D29CE">
            <w:pPr>
              <w:pStyle w:val="TAC"/>
              <w:rPr>
                <w:del w:id="9632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0EFE94ED" w14:textId="62B22CE0" w:rsidR="002D29CE" w:rsidRPr="000154C7" w:rsidDel="002D29CE" w:rsidRDefault="002D29CE" w:rsidP="002D29CE">
            <w:pPr>
              <w:pStyle w:val="TAC"/>
              <w:rPr>
                <w:del w:id="9633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57A40071" w14:textId="68706B09" w:rsidR="002D29CE" w:rsidRPr="000154C7" w:rsidDel="002D29CE" w:rsidRDefault="002D29CE" w:rsidP="002D29CE">
            <w:pPr>
              <w:pStyle w:val="TAC"/>
              <w:rPr>
                <w:del w:id="96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9B1DFAB" w14:textId="3BC7140F" w:rsidR="002D29CE" w:rsidRPr="000154C7" w:rsidDel="002D29CE" w:rsidRDefault="002D29CE" w:rsidP="002D29CE">
            <w:pPr>
              <w:pStyle w:val="TAC"/>
              <w:rPr>
                <w:del w:id="96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7DE7D2F" w14:textId="5F594A7B" w:rsidR="002D29CE" w:rsidRPr="000154C7" w:rsidDel="002D29CE" w:rsidRDefault="002D29CE" w:rsidP="002D29CE">
            <w:pPr>
              <w:pStyle w:val="TAC"/>
              <w:rPr>
                <w:del w:id="96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755AA7" w14:textId="7F8B3203" w:rsidR="002D29CE" w:rsidRPr="000154C7" w:rsidDel="002D29CE" w:rsidRDefault="002D29CE" w:rsidP="002D29CE">
            <w:pPr>
              <w:pStyle w:val="TAC"/>
              <w:rPr>
                <w:del w:id="96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A2385B1" w14:textId="1A0A9B6C" w:rsidR="002D29CE" w:rsidRPr="000154C7" w:rsidDel="002D29CE" w:rsidRDefault="002D29CE" w:rsidP="002D29CE">
            <w:pPr>
              <w:pStyle w:val="TAC"/>
              <w:rPr>
                <w:del w:id="96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FCCCD04" w14:textId="23F93B4E" w:rsidR="002D29CE" w:rsidRPr="000154C7" w:rsidDel="002D29CE" w:rsidRDefault="002D29CE" w:rsidP="002D29CE">
            <w:pPr>
              <w:pStyle w:val="TAC"/>
              <w:rPr>
                <w:del w:id="96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EE1D3A5" w14:textId="2B64D43D" w:rsidR="002D29CE" w:rsidRPr="000154C7" w:rsidDel="002D29CE" w:rsidRDefault="002D29CE" w:rsidP="002D29CE">
            <w:pPr>
              <w:pStyle w:val="TAC"/>
              <w:rPr>
                <w:del w:id="96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8811578" w14:textId="562EE4C7" w:rsidR="002D29CE" w:rsidRPr="000154C7" w:rsidDel="002D29CE" w:rsidRDefault="002D29CE" w:rsidP="002D29CE">
            <w:pPr>
              <w:pStyle w:val="TAC"/>
              <w:rPr>
                <w:del w:id="964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B215CBB" w14:textId="600B7E1B" w:rsidR="002D29CE" w:rsidRPr="000154C7" w:rsidDel="002D29CE" w:rsidRDefault="002D29CE" w:rsidP="002D29CE">
            <w:pPr>
              <w:pStyle w:val="TAC"/>
              <w:rPr>
                <w:del w:id="964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9EF5E5B" w14:textId="33F1CD84" w:rsidR="002D29CE" w:rsidRPr="000154C7" w:rsidDel="002D29CE" w:rsidRDefault="002D29CE" w:rsidP="002D29CE">
            <w:pPr>
              <w:pStyle w:val="TAC"/>
              <w:rPr>
                <w:del w:id="964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F039C87" w14:textId="0D7AD6CB" w:rsidR="002D29CE" w:rsidRPr="000154C7" w:rsidDel="002D29CE" w:rsidRDefault="002D29CE" w:rsidP="002D29CE">
            <w:pPr>
              <w:pStyle w:val="TAC"/>
              <w:rPr>
                <w:del w:id="9644" w:author="Per Lindell" w:date="2019-05-20T13:36:00Z"/>
                <w:bCs/>
                <w:szCs w:val="18"/>
                <w:lang w:val="en-US"/>
              </w:rPr>
            </w:pPr>
            <w:del w:id="9645" w:author="Per Lindell" w:date="2019-05-20T13:36:00Z">
              <w:r w:rsidRPr="000154C7" w:rsidDel="002D29CE">
                <w:rPr>
                  <w:lang w:val="en-US"/>
                </w:rPr>
                <w:delText>600</w:delText>
              </w:r>
            </w:del>
          </w:p>
        </w:tc>
        <w:tc>
          <w:tcPr>
            <w:tcW w:w="807" w:type="dxa"/>
            <w:vMerge w:val="restart"/>
          </w:tcPr>
          <w:p w14:paraId="2898CE39" w14:textId="3C8EE17E" w:rsidR="002D29CE" w:rsidRPr="000154C7" w:rsidDel="002D29CE" w:rsidRDefault="002D29CE" w:rsidP="002D29CE">
            <w:pPr>
              <w:pStyle w:val="TAC"/>
              <w:rPr>
                <w:del w:id="9646" w:author="Per Lindell" w:date="2019-05-20T13:36:00Z"/>
                <w:lang w:val="en-US"/>
              </w:rPr>
            </w:pPr>
          </w:p>
        </w:tc>
      </w:tr>
      <w:tr w:rsidR="002D29CE" w:rsidRPr="000154C7" w:rsidDel="002D29CE" w14:paraId="012B8C47" w14:textId="510519F5" w:rsidTr="002D29CE">
        <w:trPr>
          <w:tblHeader/>
          <w:jc w:val="center"/>
          <w:del w:id="9647" w:author="Per Lindell" w:date="2019-05-20T13:36:00Z"/>
        </w:trPr>
        <w:tc>
          <w:tcPr>
            <w:tcW w:w="1334" w:type="dxa"/>
            <w:vMerge/>
            <w:vAlign w:val="center"/>
          </w:tcPr>
          <w:p w14:paraId="7BBE78DB" w14:textId="1387E766" w:rsidR="002D29CE" w:rsidRPr="000154C7" w:rsidDel="002D29CE" w:rsidRDefault="002D29CE" w:rsidP="002D29CE">
            <w:pPr>
              <w:pStyle w:val="TAC"/>
              <w:rPr>
                <w:del w:id="964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52F541B" w14:textId="5FC4F145" w:rsidR="002D29CE" w:rsidRPr="000154C7" w:rsidDel="002D29CE" w:rsidRDefault="002D29CE" w:rsidP="002D29CE">
            <w:pPr>
              <w:pStyle w:val="TAC"/>
              <w:rPr>
                <w:del w:id="9649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3BA750A" w14:textId="6BC0BB9D" w:rsidR="002D29CE" w:rsidRPr="000154C7" w:rsidDel="002D29CE" w:rsidRDefault="002D29CE" w:rsidP="002D29CE">
            <w:pPr>
              <w:pStyle w:val="TAC"/>
              <w:rPr>
                <w:del w:id="9650" w:author="Per Lindell" w:date="2019-05-20T13:36:00Z"/>
                <w:lang w:val="en-US"/>
              </w:rPr>
            </w:pPr>
            <w:del w:id="965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7328C351" w14:textId="2C60987A" w:rsidR="002D29CE" w:rsidRPr="000154C7" w:rsidDel="002D29CE" w:rsidRDefault="002D29CE" w:rsidP="002D29CE">
            <w:pPr>
              <w:pStyle w:val="TAC"/>
              <w:rPr>
                <w:del w:id="9652" w:author="Per Lindell" w:date="2019-05-20T13:36:00Z"/>
                <w:lang w:val="en-US"/>
              </w:rPr>
            </w:pPr>
            <w:del w:id="9653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7DD9ED96" w14:textId="10C65D76" w:rsidR="002D29CE" w:rsidRPr="000154C7" w:rsidDel="002D29CE" w:rsidRDefault="002D29CE" w:rsidP="002D29CE">
            <w:pPr>
              <w:pStyle w:val="TAC"/>
              <w:rPr>
                <w:del w:id="9654" w:author="Per Lindell" w:date="2019-05-20T13:36:00Z"/>
              </w:rPr>
            </w:pPr>
          </w:p>
        </w:tc>
        <w:tc>
          <w:tcPr>
            <w:tcW w:w="704" w:type="dxa"/>
            <w:vAlign w:val="center"/>
          </w:tcPr>
          <w:p w14:paraId="2C7C9ABD" w14:textId="24FC22E1" w:rsidR="002D29CE" w:rsidRPr="000154C7" w:rsidDel="002D29CE" w:rsidRDefault="002D29CE" w:rsidP="002D29CE">
            <w:pPr>
              <w:pStyle w:val="TAC"/>
              <w:rPr>
                <w:del w:id="9655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43491941" w14:textId="77D2CF40" w:rsidR="002D29CE" w:rsidRPr="000154C7" w:rsidDel="002D29CE" w:rsidRDefault="002D29CE" w:rsidP="002D29CE">
            <w:pPr>
              <w:pStyle w:val="TAC"/>
              <w:rPr>
                <w:del w:id="96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65AAF39" w14:textId="6D65CF52" w:rsidR="002D29CE" w:rsidRPr="000154C7" w:rsidDel="002D29CE" w:rsidRDefault="002D29CE" w:rsidP="002D29CE">
            <w:pPr>
              <w:pStyle w:val="TAC"/>
              <w:rPr>
                <w:del w:id="96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0010B07" w14:textId="75CF6D67" w:rsidR="002D29CE" w:rsidRPr="000154C7" w:rsidDel="002D29CE" w:rsidRDefault="002D29CE" w:rsidP="002D29CE">
            <w:pPr>
              <w:pStyle w:val="TAC"/>
              <w:rPr>
                <w:del w:id="96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310E5E9" w14:textId="31A508EC" w:rsidR="002D29CE" w:rsidRPr="000154C7" w:rsidDel="002D29CE" w:rsidRDefault="002D29CE" w:rsidP="002D29CE">
            <w:pPr>
              <w:pStyle w:val="TAC"/>
              <w:rPr>
                <w:del w:id="96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A50D15E" w14:textId="23540CFE" w:rsidR="002D29CE" w:rsidRPr="000154C7" w:rsidDel="002D29CE" w:rsidRDefault="002D29CE" w:rsidP="002D29CE">
            <w:pPr>
              <w:pStyle w:val="TAC"/>
              <w:rPr>
                <w:del w:id="96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97CE60E" w14:textId="6A833C25" w:rsidR="002D29CE" w:rsidRPr="000154C7" w:rsidDel="002D29CE" w:rsidRDefault="002D29CE" w:rsidP="002D29CE">
            <w:pPr>
              <w:pStyle w:val="TAC"/>
              <w:rPr>
                <w:del w:id="96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7928EEF" w14:textId="47A74968" w:rsidR="002D29CE" w:rsidRPr="000154C7" w:rsidDel="002D29CE" w:rsidRDefault="002D29CE" w:rsidP="002D29CE">
            <w:pPr>
              <w:pStyle w:val="TAC"/>
              <w:rPr>
                <w:del w:id="96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C825D96" w14:textId="77B7FF2F" w:rsidR="002D29CE" w:rsidRPr="000154C7" w:rsidDel="002D29CE" w:rsidRDefault="002D29CE" w:rsidP="002D29CE">
            <w:pPr>
              <w:pStyle w:val="TAC"/>
              <w:rPr>
                <w:del w:id="96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04D1983" w14:textId="68C59732" w:rsidR="002D29CE" w:rsidRPr="000154C7" w:rsidDel="002D29CE" w:rsidRDefault="002D29CE" w:rsidP="002D29CE">
            <w:pPr>
              <w:pStyle w:val="TAC"/>
              <w:rPr>
                <w:del w:id="96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48D87E25" w14:textId="7F46535E" w:rsidR="002D29CE" w:rsidRPr="000154C7" w:rsidDel="002D29CE" w:rsidRDefault="002D29CE" w:rsidP="002D29CE">
            <w:pPr>
              <w:pStyle w:val="TAC"/>
              <w:rPr>
                <w:del w:id="96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46C3D30" w14:textId="47F9472B" w:rsidR="002D29CE" w:rsidRPr="000154C7" w:rsidDel="002D29CE" w:rsidRDefault="002D29CE" w:rsidP="002D29CE">
            <w:pPr>
              <w:pStyle w:val="TAC"/>
              <w:rPr>
                <w:del w:id="96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7743BEC" w14:textId="412C0693" w:rsidR="002D29CE" w:rsidRPr="000154C7" w:rsidDel="002D29CE" w:rsidRDefault="002D29CE" w:rsidP="002D29CE">
            <w:pPr>
              <w:pStyle w:val="TAC"/>
              <w:rPr>
                <w:del w:id="9667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09320CB" w14:textId="18BDFBED" w:rsidTr="002D29CE">
        <w:trPr>
          <w:tblHeader/>
          <w:jc w:val="center"/>
          <w:del w:id="9668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EB13477" w14:textId="2EE9C4CF" w:rsidR="002D29CE" w:rsidRPr="000154C7" w:rsidDel="002D29CE" w:rsidRDefault="002D29CE" w:rsidP="002D29CE">
            <w:pPr>
              <w:pStyle w:val="TAC"/>
              <w:rPr>
                <w:del w:id="9669" w:author="Per Lindell" w:date="2019-05-20T13:36:00Z"/>
                <w:lang w:val="en-US"/>
              </w:rPr>
            </w:pPr>
            <w:del w:id="9670" w:author="Per Lindell" w:date="2019-05-20T13:36:00Z">
              <w:r w:rsidRPr="000154C7" w:rsidDel="002D29CE">
                <w:rPr>
                  <w:rFonts w:cs="Arial"/>
                  <w:lang w:val="x-none"/>
                </w:rPr>
                <w:delText>CA_</w:delText>
              </w:r>
              <w:r w:rsidRPr="001258A0" w:rsidDel="002D29CE">
                <w:rPr>
                  <w:rFonts w:cs="Arial"/>
                  <w:lang w:val="en-US"/>
                </w:rPr>
                <w:delText>n261(A-G-H)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F36ADAB" w14:textId="217FF907" w:rsidR="002D29CE" w:rsidRPr="000154C7" w:rsidDel="002D29CE" w:rsidRDefault="002D29CE" w:rsidP="002D29CE">
            <w:pPr>
              <w:pStyle w:val="TAC"/>
              <w:rPr>
                <w:del w:id="9671" w:author="Per Lindell" w:date="2019-05-20T13:36:00Z"/>
                <w:lang w:val="en-US"/>
              </w:rPr>
            </w:pPr>
            <w:del w:id="9672" w:author="Per Lindell" w:date="2019-05-20T13:36:00Z">
              <w:r w:rsidRPr="000154C7" w:rsidDel="002D29CE">
                <w:rPr>
                  <w:rFonts w:cs="Arial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1FB168D7" w14:textId="11880782" w:rsidR="002D29CE" w:rsidRPr="000154C7" w:rsidDel="002D29CE" w:rsidRDefault="002D29CE" w:rsidP="002D29CE">
            <w:pPr>
              <w:pStyle w:val="TAC"/>
              <w:rPr>
                <w:del w:id="9673" w:author="Per Lindell" w:date="2019-05-20T13:36:00Z"/>
                <w:lang w:val="en-US"/>
              </w:rPr>
            </w:pPr>
            <w:del w:id="967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40FD359" w14:textId="29AD1D25" w:rsidR="002D29CE" w:rsidRPr="000154C7" w:rsidDel="002D29CE" w:rsidRDefault="002D29CE" w:rsidP="002D29CE">
            <w:pPr>
              <w:pStyle w:val="TAC"/>
              <w:rPr>
                <w:del w:id="9675" w:author="Per Lindell" w:date="2019-05-20T13:36:00Z"/>
                <w:lang w:val="en-US"/>
              </w:rPr>
            </w:pPr>
            <w:del w:id="967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CA_n261G Bandwidth Combination Fallback group 3 in Table 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1E2BF5F8" w14:textId="289A7C6E" w:rsidR="002D29CE" w:rsidRPr="000154C7" w:rsidDel="002D29CE" w:rsidRDefault="002D29CE" w:rsidP="002D29CE">
            <w:pPr>
              <w:pStyle w:val="TAC"/>
              <w:rPr>
                <w:del w:id="9677" w:author="Per Lindell" w:date="2019-05-20T13:36:00Z"/>
                <w:bCs/>
                <w:szCs w:val="18"/>
                <w:lang w:val="en-US"/>
              </w:rPr>
            </w:pPr>
            <w:del w:id="967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1787EFA8" w14:textId="49A46120" w:rsidR="002D29CE" w:rsidRPr="000154C7" w:rsidDel="002D29CE" w:rsidRDefault="002D29CE" w:rsidP="002D29CE">
            <w:pPr>
              <w:pStyle w:val="TAC"/>
              <w:rPr>
                <w:del w:id="96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501BB39" w14:textId="422EE84F" w:rsidR="002D29CE" w:rsidRPr="000154C7" w:rsidDel="002D29CE" w:rsidRDefault="002D29CE" w:rsidP="002D29CE">
            <w:pPr>
              <w:pStyle w:val="TAC"/>
              <w:rPr>
                <w:del w:id="96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786694" w14:textId="1C92F6D1" w:rsidR="002D29CE" w:rsidRPr="000154C7" w:rsidDel="002D29CE" w:rsidRDefault="002D29CE" w:rsidP="002D29CE">
            <w:pPr>
              <w:pStyle w:val="TAC"/>
              <w:rPr>
                <w:del w:id="96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C0412AF" w14:textId="4D137AC7" w:rsidR="002D29CE" w:rsidRPr="000154C7" w:rsidDel="002D29CE" w:rsidRDefault="002D29CE" w:rsidP="002D29CE">
            <w:pPr>
              <w:pStyle w:val="TAC"/>
              <w:rPr>
                <w:del w:id="96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34D9206" w14:textId="7F5A0FBD" w:rsidR="002D29CE" w:rsidRPr="000154C7" w:rsidDel="002D29CE" w:rsidRDefault="002D29CE" w:rsidP="002D29CE">
            <w:pPr>
              <w:pStyle w:val="TAC"/>
              <w:rPr>
                <w:del w:id="96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1E7D0D6" w14:textId="3D1AB1A2" w:rsidR="002D29CE" w:rsidRPr="000154C7" w:rsidDel="002D29CE" w:rsidRDefault="002D29CE" w:rsidP="002D29CE">
            <w:pPr>
              <w:pStyle w:val="TAC"/>
              <w:rPr>
                <w:del w:id="96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54387B7" w14:textId="441D63F3" w:rsidR="002D29CE" w:rsidRPr="000154C7" w:rsidDel="002D29CE" w:rsidRDefault="002D29CE" w:rsidP="002D29CE">
            <w:pPr>
              <w:pStyle w:val="TAC"/>
              <w:rPr>
                <w:del w:id="9685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3ABA7FDA" w14:textId="369041C9" w:rsidR="002D29CE" w:rsidRPr="000154C7" w:rsidDel="002D29CE" w:rsidRDefault="002D29CE" w:rsidP="002D29CE">
            <w:pPr>
              <w:pStyle w:val="TAC"/>
              <w:rPr>
                <w:del w:id="9686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1FC79827" w14:textId="5738940F" w:rsidR="002D29CE" w:rsidRPr="000154C7" w:rsidDel="002D29CE" w:rsidRDefault="002D29CE" w:rsidP="002D29CE">
            <w:pPr>
              <w:pStyle w:val="TAC"/>
              <w:rPr>
                <w:del w:id="9687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724CE5C" w14:textId="44888408" w:rsidR="002D29CE" w:rsidRPr="000154C7" w:rsidDel="002D29CE" w:rsidRDefault="002D29CE" w:rsidP="002D29CE">
            <w:pPr>
              <w:pStyle w:val="TAC"/>
              <w:rPr>
                <w:del w:id="9688" w:author="Per Lindell" w:date="2019-05-20T13:36:00Z"/>
                <w:bCs/>
                <w:szCs w:val="18"/>
                <w:lang w:val="en-US"/>
              </w:rPr>
            </w:pPr>
            <w:del w:id="9689" w:author="Per Lindell" w:date="2019-05-20T13:36:00Z">
              <w:r w:rsidRPr="000154C7" w:rsidDel="002D29CE">
                <w:rPr>
                  <w:rFonts w:cs="Arial"/>
                  <w:bCs/>
                  <w:lang w:val="en-US" w:eastAsia="ko-KR"/>
                </w:rPr>
                <w:delText>700</w:delText>
              </w:r>
              <w:r w:rsidRPr="000154C7" w:rsidDel="002D29CE">
                <w:rPr>
                  <w:rFonts w:cs="Arial"/>
                  <w:bCs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6A0D701E" w14:textId="443DFA74" w:rsidR="002D29CE" w:rsidRPr="000154C7" w:rsidDel="002D29CE" w:rsidRDefault="002D29CE" w:rsidP="002D29CE">
            <w:pPr>
              <w:pStyle w:val="TAC"/>
              <w:rPr>
                <w:del w:id="9690" w:author="Per Lindell" w:date="2019-05-20T13:36:00Z"/>
                <w:rFonts w:cs="Arial"/>
                <w:bCs/>
                <w:lang w:val="en-US" w:eastAsia="ko-KR"/>
              </w:rPr>
            </w:pPr>
          </w:p>
        </w:tc>
      </w:tr>
      <w:tr w:rsidR="002D29CE" w:rsidRPr="000154C7" w:rsidDel="002D29CE" w14:paraId="7BF4A611" w14:textId="5B8D984E" w:rsidTr="002D29CE">
        <w:trPr>
          <w:tblHeader/>
          <w:jc w:val="center"/>
          <w:del w:id="9691" w:author="Per Lindell" w:date="2019-05-20T13:36:00Z"/>
        </w:trPr>
        <w:tc>
          <w:tcPr>
            <w:tcW w:w="1334" w:type="dxa"/>
            <w:vMerge/>
            <w:vAlign w:val="center"/>
          </w:tcPr>
          <w:p w14:paraId="475DC2D1" w14:textId="4B766706" w:rsidR="002D29CE" w:rsidRPr="000154C7" w:rsidDel="002D29CE" w:rsidRDefault="002D29CE" w:rsidP="002D29CE">
            <w:pPr>
              <w:pStyle w:val="TAC"/>
              <w:rPr>
                <w:del w:id="969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307B92B" w14:textId="185B264D" w:rsidR="002D29CE" w:rsidRPr="000154C7" w:rsidDel="002D29CE" w:rsidRDefault="002D29CE" w:rsidP="002D29CE">
            <w:pPr>
              <w:pStyle w:val="TAC"/>
              <w:rPr>
                <w:del w:id="9693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0A57A062" w14:textId="5292F5B0" w:rsidR="002D29CE" w:rsidRPr="000154C7" w:rsidDel="002D29CE" w:rsidRDefault="002D29CE" w:rsidP="002D29CE">
            <w:pPr>
              <w:pStyle w:val="TAC"/>
              <w:rPr>
                <w:del w:id="9694" w:author="Per Lindell" w:date="2019-05-20T13:36:00Z"/>
                <w:lang w:val="en-US"/>
              </w:rPr>
            </w:pPr>
            <w:del w:id="969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5EB08985" w14:textId="6AA23046" w:rsidR="002D29CE" w:rsidRPr="000154C7" w:rsidDel="002D29CE" w:rsidRDefault="002D29CE" w:rsidP="002D29CE">
            <w:pPr>
              <w:pStyle w:val="TAC"/>
              <w:rPr>
                <w:del w:id="9696" w:author="Per Lindell" w:date="2019-05-20T13:36:00Z"/>
                <w:bCs/>
                <w:szCs w:val="18"/>
                <w:lang w:eastAsia="ko-KR"/>
              </w:rPr>
            </w:pPr>
            <w:del w:id="969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35989CD1" w14:textId="3C243455" w:rsidR="002D29CE" w:rsidRPr="000154C7" w:rsidDel="002D29CE" w:rsidRDefault="002D29CE" w:rsidP="002D29CE">
            <w:pPr>
              <w:pStyle w:val="TAC"/>
              <w:rPr>
                <w:del w:id="9698" w:author="Per Lindell" w:date="2019-05-20T13:36:00Z"/>
                <w:bCs/>
                <w:szCs w:val="18"/>
                <w:lang w:val="en-US"/>
              </w:rPr>
            </w:pPr>
            <w:del w:id="9699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3AC4CE2D" w14:textId="53F86344" w:rsidR="002D29CE" w:rsidRPr="000154C7" w:rsidDel="002D29CE" w:rsidRDefault="002D29CE" w:rsidP="002D29CE">
            <w:pPr>
              <w:pStyle w:val="TAC"/>
              <w:rPr>
                <w:del w:id="97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B265C6E" w14:textId="7B04FEFE" w:rsidR="002D29CE" w:rsidRPr="000154C7" w:rsidDel="002D29CE" w:rsidRDefault="002D29CE" w:rsidP="002D29CE">
            <w:pPr>
              <w:pStyle w:val="TAC"/>
              <w:rPr>
                <w:del w:id="970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B4B7C2" w14:textId="09B74792" w:rsidR="002D29CE" w:rsidRPr="000154C7" w:rsidDel="002D29CE" w:rsidRDefault="002D29CE" w:rsidP="002D29CE">
            <w:pPr>
              <w:pStyle w:val="TAC"/>
              <w:rPr>
                <w:del w:id="97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FA787A" w14:textId="574151BA" w:rsidR="002D29CE" w:rsidRPr="000154C7" w:rsidDel="002D29CE" w:rsidRDefault="002D29CE" w:rsidP="002D29CE">
            <w:pPr>
              <w:pStyle w:val="TAC"/>
              <w:rPr>
                <w:del w:id="97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7ECA27C" w14:textId="7FE9346B" w:rsidR="002D29CE" w:rsidRPr="000154C7" w:rsidDel="002D29CE" w:rsidRDefault="002D29CE" w:rsidP="002D29CE">
            <w:pPr>
              <w:pStyle w:val="TAC"/>
              <w:rPr>
                <w:del w:id="97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C223170" w14:textId="308CE3A2" w:rsidR="002D29CE" w:rsidRPr="000154C7" w:rsidDel="002D29CE" w:rsidRDefault="002D29CE" w:rsidP="002D29CE">
            <w:pPr>
              <w:pStyle w:val="TAC"/>
              <w:rPr>
                <w:del w:id="97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6CF469E" w14:textId="280593F2" w:rsidR="002D29CE" w:rsidRPr="000154C7" w:rsidDel="002D29CE" w:rsidRDefault="002D29CE" w:rsidP="002D29CE">
            <w:pPr>
              <w:pStyle w:val="TAC"/>
              <w:rPr>
                <w:del w:id="97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28D4E654" w14:textId="79097970" w:rsidR="002D29CE" w:rsidRPr="000154C7" w:rsidDel="002D29CE" w:rsidRDefault="002D29CE" w:rsidP="002D29CE">
            <w:pPr>
              <w:pStyle w:val="TAC"/>
              <w:rPr>
                <w:del w:id="97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A94F092" w14:textId="7B84A54F" w:rsidR="002D29CE" w:rsidRPr="000154C7" w:rsidDel="002D29CE" w:rsidRDefault="002D29CE" w:rsidP="002D29CE">
            <w:pPr>
              <w:pStyle w:val="TAC"/>
              <w:rPr>
                <w:del w:id="97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EDDD288" w14:textId="2AC6CFFF" w:rsidR="002D29CE" w:rsidRPr="000154C7" w:rsidDel="002D29CE" w:rsidRDefault="002D29CE" w:rsidP="002D29CE">
            <w:pPr>
              <w:pStyle w:val="TAC"/>
              <w:rPr>
                <w:del w:id="97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EE25570" w14:textId="28262CB3" w:rsidR="002D29CE" w:rsidRPr="000154C7" w:rsidDel="002D29CE" w:rsidRDefault="002D29CE" w:rsidP="002D29CE">
            <w:pPr>
              <w:pStyle w:val="TAC"/>
              <w:rPr>
                <w:del w:id="9710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74B494D" w14:textId="31A1A974" w:rsidTr="002D29CE">
        <w:trPr>
          <w:tblHeader/>
          <w:jc w:val="center"/>
          <w:del w:id="9711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393C818" w14:textId="09F7BB21" w:rsidR="002D29CE" w:rsidRPr="000154C7" w:rsidDel="002D29CE" w:rsidRDefault="002D29CE" w:rsidP="002D29CE">
            <w:pPr>
              <w:pStyle w:val="TAC"/>
              <w:rPr>
                <w:del w:id="9712" w:author="Per Lindell" w:date="2019-05-20T13:36:00Z"/>
                <w:lang w:val="en-US"/>
              </w:rPr>
            </w:pPr>
            <w:del w:id="9713" w:author="Per Lindell" w:date="2019-05-20T13:36:00Z">
              <w:r w:rsidRPr="000154C7" w:rsidDel="002D29CE">
                <w:rPr>
                  <w:rFonts w:cs="Arial"/>
                  <w:lang w:val="x-none"/>
                </w:rPr>
                <w:delText>CA_</w:delText>
              </w:r>
              <w:r w:rsidRPr="001258A0" w:rsidDel="002D29CE">
                <w:rPr>
                  <w:rFonts w:cs="Arial"/>
                  <w:lang w:val="en-US"/>
                </w:rPr>
                <w:delText>n261(A-G-I)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7702C8B" w14:textId="4C237013" w:rsidR="002D29CE" w:rsidRPr="000154C7" w:rsidDel="002D29CE" w:rsidRDefault="002D29CE" w:rsidP="002D29CE">
            <w:pPr>
              <w:pStyle w:val="TAC"/>
              <w:rPr>
                <w:del w:id="9714" w:author="Per Lindell" w:date="2019-05-20T13:36:00Z"/>
                <w:lang w:val="en-US"/>
              </w:rPr>
            </w:pPr>
            <w:del w:id="9715" w:author="Per Lindell" w:date="2019-05-20T13:36:00Z">
              <w:r w:rsidRPr="000154C7" w:rsidDel="002D29CE">
                <w:rPr>
                  <w:rFonts w:cs="Arial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756992A8" w14:textId="7AC691DE" w:rsidR="002D29CE" w:rsidRPr="000154C7" w:rsidDel="002D29CE" w:rsidRDefault="002D29CE" w:rsidP="002D29CE">
            <w:pPr>
              <w:pStyle w:val="TAC"/>
              <w:rPr>
                <w:del w:id="9716" w:author="Per Lindell" w:date="2019-05-20T13:36:00Z"/>
                <w:lang w:val="en-US"/>
              </w:rPr>
            </w:pPr>
            <w:del w:id="9717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E2C1FC7" w14:textId="07DAE06E" w:rsidR="002D29CE" w:rsidRPr="000154C7" w:rsidDel="002D29CE" w:rsidRDefault="002D29CE" w:rsidP="002D29CE">
            <w:pPr>
              <w:pStyle w:val="TAC"/>
              <w:rPr>
                <w:del w:id="9718" w:author="Per Lindell" w:date="2019-05-20T13:36:00Z"/>
                <w:lang w:val="en-US"/>
              </w:rPr>
            </w:pPr>
            <w:del w:id="971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CA_n261G Bandwidth Combination Fallback group 3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2DCC1319" w14:textId="2CC323A9" w:rsidR="002D29CE" w:rsidRPr="000154C7" w:rsidDel="002D29CE" w:rsidRDefault="002D29CE" w:rsidP="002D29CE">
            <w:pPr>
              <w:pStyle w:val="TAC"/>
              <w:rPr>
                <w:del w:id="9720" w:author="Per Lindell" w:date="2019-05-20T13:36:00Z"/>
                <w:bCs/>
                <w:szCs w:val="18"/>
                <w:lang w:val="en-US"/>
              </w:rPr>
            </w:pPr>
            <w:del w:id="972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CA_n261I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09057F07" w14:textId="553BE1AF" w:rsidR="002D29CE" w:rsidRPr="000154C7" w:rsidDel="002D29CE" w:rsidRDefault="002D29CE" w:rsidP="002D29CE">
            <w:pPr>
              <w:pStyle w:val="TAC"/>
              <w:rPr>
                <w:del w:id="97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2E6D3F6" w14:textId="754DE7DD" w:rsidR="002D29CE" w:rsidRPr="000154C7" w:rsidDel="002D29CE" w:rsidRDefault="002D29CE" w:rsidP="002D29CE">
            <w:pPr>
              <w:pStyle w:val="TAC"/>
              <w:rPr>
                <w:del w:id="97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C5E427B" w14:textId="48C4FBB3" w:rsidR="002D29CE" w:rsidRPr="000154C7" w:rsidDel="002D29CE" w:rsidRDefault="002D29CE" w:rsidP="002D29CE">
            <w:pPr>
              <w:pStyle w:val="TAC"/>
              <w:rPr>
                <w:del w:id="97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72958C7" w14:textId="47F8E9F4" w:rsidR="002D29CE" w:rsidRPr="000154C7" w:rsidDel="002D29CE" w:rsidRDefault="002D29CE" w:rsidP="002D29CE">
            <w:pPr>
              <w:pStyle w:val="TAC"/>
              <w:rPr>
                <w:del w:id="97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83F99F0" w14:textId="33340D02" w:rsidR="002D29CE" w:rsidRPr="000154C7" w:rsidDel="002D29CE" w:rsidRDefault="002D29CE" w:rsidP="002D29CE">
            <w:pPr>
              <w:pStyle w:val="TAC"/>
              <w:rPr>
                <w:del w:id="972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B018F9D" w14:textId="6EE3D79F" w:rsidR="002D29CE" w:rsidRPr="000154C7" w:rsidDel="002D29CE" w:rsidRDefault="002D29CE" w:rsidP="002D29CE">
            <w:pPr>
              <w:pStyle w:val="TAC"/>
              <w:rPr>
                <w:del w:id="9727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45EF4497" w14:textId="35D3DD0F" w:rsidR="002D29CE" w:rsidRPr="000154C7" w:rsidDel="002D29CE" w:rsidRDefault="002D29CE" w:rsidP="002D29CE">
            <w:pPr>
              <w:pStyle w:val="TAC"/>
              <w:rPr>
                <w:del w:id="9728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0727246F" w14:textId="1BD44A50" w:rsidR="002D29CE" w:rsidRPr="000154C7" w:rsidDel="002D29CE" w:rsidRDefault="002D29CE" w:rsidP="002D29CE">
            <w:pPr>
              <w:pStyle w:val="TAC"/>
              <w:rPr>
                <w:del w:id="9729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3AD660F" w14:textId="29B6B629" w:rsidR="002D29CE" w:rsidRPr="000154C7" w:rsidDel="002D29CE" w:rsidRDefault="002D29CE" w:rsidP="002D29CE">
            <w:pPr>
              <w:pStyle w:val="TAC"/>
              <w:rPr>
                <w:del w:id="9730" w:author="Per Lindell" w:date="2019-05-20T13:36:00Z"/>
                <w:bCs/>
                <w:szCs w:val="18"/>
                <w:lang w:val="en-US"/>
              </w:rPr>
            </w:pPr>
            <w:del w:id="9731" w:author="Per Lindell" w:date="2019-05-20T13:36:00Z">
              <w:r w:rsidRPr="000154C7" w:rsidDel="002D29CE">
                <w:rPr>
                  <w:rFonts w:cs="Arial"/>
                  <w:bCs/>
                  <w:lang w:val="en-US" w:eastAsia="ko-KR"/>
                </w:rPr>
                <w:delText>700</w:delText>
              </w:r>
              <w:r w:rsidRPr="000154C7" w:rsidDel="002D29CE">
                <w:rPr>
                  <w:rFonts w:cs="Arial"/>
                  <w:bCs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2E30F59D" w14:textId="61771D08" w:rsidR="002D29CE" w:rsidRPr="000154C7" w:rsidDel="002D29CE" w:rsidRDefault="002D29CE" w:rsidP="002D29CE">
            <w:pPr>
              <w:pStyle w:val="TAC"/>
              <w:rPr>
                <w:del w:id="9732" w:author="Per Lindell" w:date="2019-05-20T13:36:00Z"/>
                <w:rFonts w:cs="Arial"/>
                <w:bCs/>
                <w:lang w:val="en-US" w:eastAsia="ko-KR"/>
              </w:rPr>
            </w:pPr>
          </w:p>
        </w:tc>
      </w:tr>
      <w:tr w:rsidR="002D29CE" w:rsidRPr="000154C7" w:rsidDel="002D29CE" w14:paraId="559C1E52" w14:textId="47B4A1F9" w:rsidTr="002D29CE">
        <w:trPr>
          <w:tblHeader/>
          <w:jc w:val="center"/>
          <w:del w:id="9733" w:author="Per Lindell" w:date="2019-05-20T13:36:00Z"/>
        </w:trPr>
        <w:tc>
          <w:tcPr>
            <w:tcW w:w="1334" w:type="dxa"/>
            <w:vMerge/>
            <w:vAlign w:val="center"/>
          </w:tcPr>
          <w:p w14:paraId="0E47CA78" w14:textId="21EE900C" w:rsidR="002D29CE" w:rsidRPr="000154C7" w:rsidDel="002D29CE" w:rsidRDefault="002D29CE" w:rsidP="002D29CE">
            <w:pPr>
              <w:pStyle w:val="TAC"/>
              <w:rPr>
                <w:del w:id="973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32F199C" w14:textId="5818EC15" w:rsidR="002D29CE" w:rsidRPr="000154C7" w:rsidDel="002D29CE" w:rsidRDefault="002D29CE" w:rsidP="002D29CE">
            <w:pPr>
              <w:pStyle w:val="TAC"/>
              <w:rPr>
                <w:del w:id="9735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70F66277" w14:textId="21CC973A" w:rsidR="002D29CE" w:rsidRPr="000154C7" w:rsidDel="002D29CE" w:rsidRDefault="002D29CE" w:rsidP="002D29CE">
            <w:pPr>
              <w:pStyle w:val="TAC"/>
              <w:rPr>
                <w:del w:id="9736" w:author="Per Lindell" w:date="2019-05-20T13:36:00Z"/>
              </w:rPr>
            </w:pPr>
            <w:del w:id="973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CA_n261I Bandwidth Combination Fallback group 3 in Table 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372C658B" w14:textId="5D04EDB8" w:rsidR="002D29CE" w:rsidRPr="000154C7" w:rsidDel="002D29CE" w:rsidRDefault="002D29CE" w:rsidP="002D29CE">
            <w:pPr>
              <w:pStyle w:val="TAC"/>
              <w:rPr>
                <w:del w:id="9738" w:author="Per Lindell" w:date="2019-05-20T13:36:00Z"/>
                <w:bCs/>
                <w:szCs w:val="18"/>
                <w:lang w:val="en-US"/>
              </w:rPr>
            </w:pPr>
            <w:del w:id="973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CA_n261G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3D405824" w14:textId="57D74B29" w:rsidR="002D29CE" w:rsidRPr="000154C7" w:rsidDel="002D29CE" w:rsidRDefault="002D29CE" w:rsidP="002D29CE">
            <w:pPr>
              <w:pStyle w:val="TAC"/>
              <w:rPr>
                <w:del w:id="9740" w:author="Per Lindell" w:date="2019-05-20T13:36:00Z"/>
                <w:bCs/>
                <w:szCs w:val="18"/>
                <w:lang w:val="en-US"/>
              </w:rPr>
            </w:pPr>
            <w:del w:id="9741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68824454" w14:textId="796B4260" w:rsidR="002D29CE" w:rsidRPr="000154C7" w:rsidDel="002D29CE" w:rsidRDefault="002D29CE" w:rsidP="002D29CE">
            <w:pPr>
              <w:pStyle w:val="TAC"/>
              <w:rPr>
                <w:del w:id="97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8842FE4" w14:textId="22DE5EF4" w:rsidR="002D29CE" w:rsidRPr="000154C7" w:rsidDel="002D29CE" w:rsidRDefault="002D29CE" w:rsidP="002D29CE">
            <w:pPr>
              <w:pStyle w:val="TAC"/>
              <w:rPr>
                <w:del w:id="97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22E34D1" w14:textId="47ED76B4" w:rsidR="002D29CE" w:rsidRPr="000154C7" w:rsidDel="002D29CE" w:rsidRDefault="002D29CE" w:rsidP="002D29CE">
            <w:pPr>
              <w:pStyle w:val="TAC"/>
              <w:rPr>
                <w:del w:id="97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1ACFA7D" w14:textId="7BEFBCD7" w:rsidR="002D29CE" w:rsidRPr="000154C7" w:rsidDel="002D29CE" w:rsidRDefault="002D29CE" w:rsidP="002D29CE">
            <w:pPr>
              <w:pStyle w:val="TAC"/>
              <w:rPr>
                <w:del w:id="97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412489A" w14:textId="372C8210" w:rsidR="002D29CE" w:rsidRPr="000154C7" w:rsidDel="002D29CE" w:rsidRDefault="002D29CE" w:rsidP="002D29CE">
            <w:pPr>
              <w:pStyle w:val="TAC"/>
              <w:rPr>
                <w:del w:id="97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C7828D1" w14:textId="41866053" w:rsidR="002D29CE" w:rsidRPr="000154C7" w:rsidDel="002D29CE" w:rsidRDefault="002D29CE" w:rsidP="002D29CE">
            <w:pPr>
              <w:pStyle w:val="TAC"/>
              <w:rPr>
                <w:del w:id="97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8C2B0D9" w14:textId="5B2A390D" w:rsidR="002D29CE" w:rsidRPr="000154C7" w:rsidDel="002D29CE" w:rsidRDefault="002D29CE" w:rsidP="002D29CE">
            <w:pPr>
              <w:pStyle w:val="TAC"/>
              <w:rPr>
                <w:del w:id="97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30071CEC" w14:textId="7DDB8CF3" w:rsidR="002D29CE" w:rsidRPr="000154C7" w:rsidDel="002D29CE" w:rsidRDefault="002D29CE" w:rsidP="002D29CE">
            <w:pPr>
              <w:pStyle w:val="TAC"/>
              <w:rPr>
                <w:del w:id="97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BED4408" w14:textId="6ABB2F53" w:rsidR="002D29CE" w:rsidRPr="000154C7" w:rsidDel="002D29CE" w:rsidRDefault="002D29CE" w:rsidP="002D29CE">
            <w:pPr>
              <w:pStyle w:val="TAC"/>
              <w:rPr>
                <w:del w:id="97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857A684" w14:textId="2A137678" w:rsidR="002D29CE" w:rsidRPr="000154C7" w:rsidDel="002D29CE" w:rsidRDefault="002D29CE" w:rsidP="002D29CE">
            <w:pPr>
              <w:pStyle w:val="TAC"/>
              <w:rPr>
                <w:del w:id="9751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24F26C6" w14:textId="45163A00" w:rsidTr="002D29CE">
        <w:trPr>
          <w:tblHeader/>
          <w:jc w:val="center"/>
          <w:del w:id="975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144201B" w14:textId="64087057" w:rsidR="002D29CE" w:rsidRPr="000154C7" w:rsidDel="002D29CE" w:rsidRDefault="002D29CE" w:rsidP="002D29CE">
            <w:pPr>
              <w:pStyle w:val="TAC"/>
              <w:rPr>
                <w:del w:id="9753" w:author="Per Lindell" w:date="2019-05-20T13:36:00Z"/>
                <w:lang w:val="en-US"/>
              </w:rPr>
            </w:pPr>
            <w:del w:id="9754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n261(A-2G-2O)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D90905E" w14:textId="250AE590" w:rsidR="002D29CE" w:rsidRPr="000154C7" w:rsidDel="002D29CE" w:rsidRDefault="002D29CE" w:rsidP="002D29CE">
            <w:pPr>
              <w:pStyle w:val="TAC"/>
              <w:rPr>
                <w:del w:id="9755" w:author="Per Lindell" w:date="2019-05-20T13:36:00Z"/>
                <w:lang w:val="en-US"/>
              </w:rPr>
            </w:pPr>
            <w:del w:id="9756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7DFF107B" w14:textId="5177AE20" w:rsidR="002D29CE" w:rsidRPr="000154C7" w:rsidDel="002D29CE" w:rsidRDefault="002D29CE" w:rsidP="002D29CE">
            <w:pPr>
              <w:pStyle w:val="TAC"/>
              <w:rPr>
                <w:del w:id="9757" w:author="Per Lindell" w:date="2019-05-20T13:36:00Z"/>
                <w:lang w:val="en-US"/>
              </w:rPr>
            </w:pPr>
            <w:del w:id="9758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D283093" w14:textId="7112D679" w:rsidR="002D29CE" w:rsidRPr="000154C7" w:rsidDel="002D29CE" w:rsidRDefault="002D29CE" w:rsidP="002D29CE">
            <w:pPr>
              <w:pStyle w:val="TAC"/>
              <w:rPr>
                <w:del w:id="9759" w:author="Per Lindell" w:date="2019-05-20T13:36:00Z"/>
                <w:bCs/>
                <w:szCs w:val="18"/>
                <w:lang w:eastAsia="ko-KR"/>
              </w:rPr>
            </w:pPr>
            <w:del w:id="976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CA_n261(2G) Bandwidth Combination Fallback group 3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49DC54D6" w14:textId="6EA671AC" w:rsidR="002D29CE" w:rsidRPr="000154C7" w:rsidDel="002D29CE" w:rsidRDefault="002D29CE" w:rsidP="002D29CE">
            <w:pPr>
              <w:pStyle w:val="TAC"/>
              <w:rPr>
                <w:del w:id="9761" w:author="Per Lindell" w:date="2019-05-20T13:36:00Z"/>
                <w:bCs/>
                <w:szCs w:val="18"/>
                <w:lang w:val="en-US"/>
              </w:rPr>
            </w:pPr>
            <w:del w:id="976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24AF82FD" w14:textId="0263B39F" w:rsidR="002D29CE" w:rsidRPr="000154C7" w:rsidDel="002D29CE" w:rsidRDefault="002D29CE" w:rsidP="002D29CE">
            <w:pPr>
              <w:pStyle w:val="TAC"/>
              <w:rPr>
                <w:del w:id="97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C40F74D" w14:textId="45EE9009" w:rsidR="002D29CE" w:rsidRPr="000154C7" w:rsidDel="002D29CE" w:rsidRDefault="002D29CE" w:rsidP="002D29CE">
            <w:pPr>
              <w:pStyle w:val="TAC"/>
              <w:rPr>
                <w:del w:id="97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35C4B8B" w14:textId="6C1888BA" w:rsidR="002D29CE" w:rsidRPr="000154C7" w:rsidDel="002D29CE" w:rsidRDefault="002D29CE" w:rsidP="002D29CE">
            <w:pPr>
              <w:pStyle w:val="TAC"/>
              <w:rPr>
                <w:del w:id="97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6CAF606" w14:textId="04424827" w:rsidR="002D29CE" w:rsidRPr="000154C7" w:rsidDel="002D29CE" w:rsidRDefault="002D29CE" w:rsidP="002D29CE">
            <w:pPr>
              <w:pStyle w:val="TAC"/>
              <w:rPr>
                <w:del w:id="9766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34D3EEA" w14:textId="7DD6A7F4" w:rsidR="002D29CE" w:rsidRPr="000154C7" w:rsidDel="002D29CE" w:rsidRDefault="002D29CE" w:rsidP="002D29CE">
            <w:pPr>
              <w:pStyle w:val="TAC"/>
              <w:rPr>
                <w:del w:id="9767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5735EB8" w14:textId="2EF626CA" w:rsidR="002D29CE" w:rsidRPr="000154C7" w:rsidDel="002D29CE" w:rsidRDefault="002D29CE" w:rsidP="002D29CE">
            <w:pPr>
              <w:pStyle w:val="TAC"/>
              <w:rPr>
                <w:del w:id="9768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60565CE" w14:textId="508DF19F" w:rsidR="002D29CE" w:rsidRPr="000154C7" w:rsidDel="002D29CE" w:rsidRDefault="002D29CE" w:rsidP="002D29CE">
            <w:pPr>
              <w:pStyle w:val="TAC"/>
              <w:rPr>
                <w:del w:id="9769" w:author="Per Lindell" w:date="2019-05-20T13:36:00Z"/>
                <w:bCs/>
                <w:szCs w:val="18"/>
                <w:lang w:val="en-US"/>
              </w:rPr>
            </w:pPr>
            <w:del w:id="9770" w:author="Per Lindell" w:date="2019-05-20T13:36:00Z">
              <w:r w:rsidRPr="000154C7" w:rsidDel="002D29CE">
                <w:rPr>
                  <w:rFonts w:cs="Arial"/>
                </w:rPr>
                <w:delText>650</w:delText>
              </w:r>
              <w:r w:rsidRPr="000154C7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181F42B7" w14:textId="707B4BC2" w:rsidR="002D29CE" w:rsidRPr="000154C7" w:rsidDel="002D29CE" w:rsidRDefault="002D29CE" w:rsidP="002D29CE">
            <w:pPr>
              <w:pStyle w:val="TAC"/>
              <w:rPr>
                <w:del w:id="9771" w:author="Per Lindell" w:date="2019-05-20T13:36:00Z"/>
                <w:lang w:val="en-US"/>
              </w:rPr>
            </w:pPr>
          </w:p>
        </w:tc>
      </w:tr>
      <w:tr w:rsidR="002D29CE" w:rsidRPr="000154C7" w:rsidDel="002D29CE" w14:paraId="5DF39B97" w14:textId="2B352DD9" w:rsidTr="002D29CE">
        <w:trPr>
          <w:tblHeader/>
          <w:jc w:val="center"/>
          <w:del w:id="9772" w:author="Per Lindell" w:date="2019-05-20T13:36:00Z"/>
        </w:trPr>
        <w:tc>
          <w:tcPr>
            <w:tcW w:w="1334" w:type="dxa"/>
            <w:vMerge/>
            <w:vAlign w:val="center"/>
          </w:tcPr>
          <w:p w14:paraId="318F2790" w14:textId="00BBFAD4" w:rsidR="002D29CE" w:rsidRPr="000154C7" w:rsidDel="002D29CE" w:rsidRDefault="002D29CE" w:rsidP="002D29CE">
            <w:pPr>
              <w:pStyle w:val="TAC"/>
              <w:rPr>
                <w:del w:id="9773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5BED8A8B" w14:textId="46924EE9" w:rsidR="002D29CE" w:rsidRPr="000154C7" w:rsidDel="002D29CE" w:rsidRDefault="002D29CE" w:rsidP="002D29CE">
            <w:pPr>
              <w:pStyle w:val="TAC"/>
              <w:rPr>
                <w:del w:id="9774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2E8CF10" w14:textId="33EC82D1" w:rsidR="002D29CE" w:rsidRPr="000154C7" w:rsidDel="002D29CE" w:rsidRDefault="002D29CE" w:rsidP="002D29CE">
            <w:pPr>
              <w:pStyle w:val="TAC"/>
              <w:rPr>
                <w:del w:id="9775" w:author="Per Lindell" w:date="2019-05-20T13:36:00Z"/>
              </w:rPr>
            </w:pPr>
            <w:del w:id="977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85C671C" w14:textId="5797380C" w:rsidR="002D29CE" w:rsidRPr="000154C7" w:rsidDel="002D29CE" w:rsidRDefault="002D29CE" w:rsidP="002D29CE">
            <w:pPr>
              <w:pStyle w:val="TAC"/>
              <w:rPr>
                <w:del w:id="9777" w:author="Per Lindell" w:date="2019-05-20T13:36:00Z"/>
                <w:bCs/>
                <w:szCs w:val="18"/>
                <w:lang w:eastAsia="ko-KR"/>
              </w:rPr>
            </w:pPr>
            <w:del w:id="9778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BEC9642" w14:textId="4E48DA42" w:rsidR="002D29CE" w:rsidRPr="000154C7" w:rsidDel="002D29CE" w:rsidRDefault="002D29CE" w:rsidP="002D29CE">
            <w:pPr>
              <w:pStyle w:val="TAC"/>
              <w:rPr>
                <w:del w:id="9779" w:author="Per Lindell" w:date="2019-05-20T13:36:00Z"/>
                <w:bCs/>
                <w:szCs w:val="18"/>
                <w:lang w:val="en-US"/>
              </w:rPr>
            </w:pPr>
            <w:del w:id="978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0E4D29D6" w14:textId="5BE9FE46" w:rsidR="002D29CE" w:rsidRPr="000154C7" w:rsidDel="002D29CE" w:rsidRDefault="002D29CE" w:rsidP="002D29CE">
            <w:pPr>
              <w:pStyle w:val="TAC"/>
              <w:rPr>
                <w:del w:id="97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14AB1A3" w14:textId="3ACCBDA3" w:rsidR="002D29CE" w:rsidRPr="000154C7" w:rsidDel="002D29CE" w:rsidRDefault="002D29CE" w:rsidP="002D29CE">
            <w:pPr>
              <w:pStyle w:val="TAC"/>
              <w:rPr>
                <w:del w:id="97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98D8B36" w14:textId="5B93F9DE" w:rsidR="002D29CE" w:rsidRPr="000154C7" w:rsidDel="002D29CE" w:rsidRDefault="002D29CE" w:rsidP="002D29CE">
            <w:pPr>
              <w:pStyle w:val="TAC"/>
              <w:rPr>
                <w:del w:id="97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6227E04" w14:textId="56E5A9D1" w:rsidR="002D29CE" w:rsidRPr="000154C7" w:rsidDel="002D29CE" w:rsidRDefault="002D29CE" w:rsidP="002D29CE">
            <w:pPr>
              <w:pStyle w:val="TAC"/>
              <w:rPr>
                <w:del w:id="978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44952C5" w14:textId="43B08D8B" w:rsidR="002D29CE" w:rsidRPr="000154C7" w:rsidDel="002D29CE" w:rsidRDefault="002D29CE" w:rsidP="002D29CE">
            <w:pPr>
              <w:pStyle w:val="TAC"/>
              <w:rPr>
                <w:del w:id="978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BF91806" w14:textId="6732E66F" w:rsidR="002D29CE" w:rsidRPr="000154C7" w:rsidDel="002D29CE" w:rsidRDefault="002D29CE" w:rsidP="002D29CE">
            <w:pPr>
              <w:pStyle w:val="TAC"/>
              <w:rPr>
                <w:del w:id="9786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E1B6A76" w14:textId="26BF2178" w:rsidR="002D29CE" w:rsidRPr="000154C7" w:rsidDel="002D29CE" w:rsidRDefault="002D29CE" w:rsidP="002D29CE">
            <w:pPr>
              <w:pStyle w:val="TAC"/>
              <w:rPr>
                <w:del w:id="97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4CCFE0E5" w14:textId="0D73B6B6" w:rsidR="002D29CE" w:rsidRPr="000154C7" w:rsidDel="002D29CE" w:rsidRDefault="002D29CE" w:rsidP="002D29CE">
            <w:pPr>
              <w:pStyle w:val="TAC"/>
              <w:rPr>
                <w:del w:id="9788" w:author="Per Lindell" w:date="2019-05-20T13:36:00Z"/>
                <w:lang w:val="en-US"/>
              </w:rPr>
            </w:pPr>
          </w:p>
        </w:tc>
      </w:tr>
      <w:tr w:rsidR="002D29CE" w:rsidRPr="000154C7" w:rsidDel="002D29CE" w14:paraId="4766BF46" w14:textId="62F88F9B" w:rsidTr="002D29CE">
        <w:trPr>
          <w:tblHeader/>
          <w:jc w:val="center"/>
          <w:del w:id="9789" w:author="Per Lindell" w:date="2019-05-20T13:36:00Z"/>
        </w:trPr>
        <w:tc>
          <w:tcPr>
            <w:tcW w:w="1334" w:type="dxa"/>
            <w:vMerge/>
            <w:vAlign w:val="center"/>
          </w:tcPr>
          <w:p w14:paraId="65A4C6FF" w14:textId="322CAD7B" w:rsidR="002D29CE" w:rsidRPr="000154C7" w:rsidDel="002D29CE" w:rsidRDefault="002D29CE" w:rsidP="002D29CE">
            <w:pPr>
              <w:pStyle w:val="TAC"/>
              <w:rPr>
                <w:del w:id="9790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D7307FD" w14:textId="770824BE" w:rsidR="002D29CE" w:rsidRPr="000154C7" w:rsidDel="002D29CE" w:rsidRDefault="002D29CE" w:rsidP="002D29CE">
            <w:pPr>
              <w:pStyle w:val="TAC"/>
              <w:rPr>
                <w:del w:id="9791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1066F91" w14:textId="72C49675" w:rsidR="002D29CE" w:rsidRPr="000154C7" w:rsidDel="002D29CE" w:rsidRDefault="002D29CE" w:rsidP="002D29CE">
            <w:pPr>
              <w:pStyle w:val="TAC"/>
              <w:rPr>
                <w:del w:id="9792" w:author="Per Lindell" w:date="2019-05-20T13:36:00Z"/>
              </w:rPr>
            </w:pPr>
            <w:del w:id="979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CA_n261(2G) Bandwidth Combination Fallback group 3 in Table 5.5A.2-1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2EF2F4DA" w14:textId="040EF351" w:rsidR="002D29CE" w:rsidRPr="000154C7" w:rsidDel="002D29CE" w:rsidRDefault="002D29CE" w:rsidP="002D29CE">
            <w:pPr>
              <w:pStyle w:val="TAC"/>
              <w:rPr>
                <w:del w:id="9794" w:author="Per Lindell" w:date="2019-05-20T13:36:00Z"/>
                <w:bCs/>
                <w:szCs w:val="18"/>
                <w:lang w:val="en-US"/>
              </w:rPr>
            </w:pPr>
            <w:del w:id="979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39A82D9B" w14:textId="1E02935D" w:rsidR="002D29CE" w:rsidRPr="000154C7" w:rsidDel="002D29CE" w:rsidRDefault="002D29CE" w:rsidP="002D29CE">
            <w:pPr>
              <w:pStyle w:val="TAC"/>
              <w:rPr>
                <w:del w:id="9796" w:author="Per Lindell" w:date="2019-05-20T13:36:00Z"/>
                <w:bCs/>
                <w:szCs w:val="18"/>
                <w:lang w:val="en-US"/>
              </w:rPr>
            </w:pPr>
            <w:del w:id="9797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03EA680E" w14:textId="63DC1FD7" w:rsidR="002D29CE" w:rsidRPr="000154C7" w:rsidDel="002D29CE" w:rsidRDefault="002D29CE" w:rsidP="002D29CE">
            <w:pPr>
              <w:pStyle w:val="TAC"/>
              <w:rPr>
                <w:del w:id="97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2A6A545" w14:textId="0EBE58C5" w:rsidR="002D29CE" w:rsidRPr="000154C7" w:rsidDel="002D29CE" w:rsidRDefault="002D29CE" w:rsidP="002D29CE">
            <w:pPr>
              <w:pStyle w:val="TAC"/>
              <w:rPr>
                <w:del w:id="97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E1F2D25" w14:textId="376032FE" w:rsidR="002D29CE" w:rsidRPr="000154C7" w:rsidDel="002D29CE" w:rsidRDefault="002D29CE" w:rsidP="002D29CE">
            <w:pPr>
              <w:pStyle w:val="TAC"/>
              <w:rPr>
                <w:del w:id="98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D13BF8D" w14:textId="0091014F" w:rsidR="002D29CE" w:rsidRPr="000154C7" w:rsidDel="002D29CE" w:rsidRDefault="002D29CE" w:rsidP="002D29CE">
            <w:pPr>
              <w:pStyle w:val="TAC"/>
              <w:rPr>
                <w:del w:id="980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9A87FA2" w14:textId="55EBEEAB" w:rsidR="002D29CE" w:rsidRPr="000154C7" w:rsidDel="002D29CE" w:rsidRDefault="002D29CE" w:rsidP="002D29CE">
            <w:pPr>
              <w:pStyle w:val="TAC"/>
              <w:rPr>
                <w:del w:id="980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4035239F" w14:textId="572FEE16" w:rsidR="002D29CE" w:rsidRPr="000154C7" w:rsidDel="002D29CE" w:rsidRDefault="002D29CE" w:rsidP="002D29CE">
            <w:pPr>
              <w:pStyle w:val="TAC"/>
              <w:rPr>
                <w:del w:id="9803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1A46653" w14:textId="64CDB0BC" w:rsidR="002D29CE" w:rsidRPr="000154C7" w:rsidDel="002D29CE" w:rsidRDefault="002D29CE" w:rsidP="002D29CE">
            <w:pPr>
              <w:pStyle w:val="TAC"/>
              <w:rPr>
                <w:del w:id="98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AF656A5" w14:textId="420207F8" w:rsidR="002D29CE" w:rsidRPr="000154C7" w:rsidDel="002D29CE" w:rsidRDefault="002D29CE" w:rsidP="002D29CE">
            <w:pPr>
              <w:pStyle w:val="TAC"/>
              <w:rPr>
                <w:del w:id="9805" w:author="Per Lindell" w:date="2019-05-20T13:36:00Z"/>
                <w:lang w:val="en-US"/>
              </w:rPr>
            </w:pPr>
          </w:p>
        </w:tc>
      </w:tr>
      <w:tr w:rsidR="002D29CE" w:rsidRPr="000154C7" w:rsidDel="002D29CE" w14:paraId="18702625" w14:textId="0D01004E" w:rsidTr="002D29CE">
        <w:trPr>
          <w:tblHeader/>
          <w:jc w:val="center"/>
          <w:del w:id="980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BC4B745" w14:textId="67D07AE1" w:rsidR="002D29CE" w:rsidRPr="000154C7" w:rsidDel="002D29CE" w:rsidRDefault="002D29CE" w:rsidP="002D29CE">
            <w:pPr>
              <w:pStyle w:val="TAC"/>
              <w:rPr>
                <w:del w:id="9807" w:author="Per Lindell" w:date="2019-05-20T13:36:00Z"/>
                <w:lang w:val="en-US"/>
              </w:rPr>
            </w:pPr>
            <w:del w:id="9808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n261(A-3G-O)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4B7BFE9" w14:textId="5AB98F61" w:rsidR="002D29CE" w:rsidRPr="000154C7" w:rsidDel="002D29CE" w:rsidRDefault="002D29CE" w:rsidP="002D29CE">
            <w:pPr>
              <w:pStyle w:val="TAC"/>
              <w:rPr>
                <w:del w:id="9809" w:author="Per Lindell" w:date="2019-05-20T13:36:00Z"/>
                <w:lang w:val="en-US"/>
              </w:rPr>
            </w:pPr>
            <w:del w:id="9810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284A326D" w14:textId="5DC2B7F6" w:rsidR="002D29CE" w:rsidRPr="000154C7" w:rsidDel="002D29CE" w:rsidRDefault="002D29CE" w:rsidP="002D29CE">
            <w:pPr>
              <w:pStyle w:val="TAC"/>
              <w:rPr>
                <w:del w:id="9811" w:author="Per Lindell" w:date="2019-05-20T13:36:00Z"/>
                <w:lang w:val="en-US"/>
              </w:rPr>
            </w:pPr>
            <w:del w:id="981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417D3ED6" w14:textId="47C91037" w:rsidR="002D29CE" w:rsidRPr="000154C7" w:rsidDel="002D29CE" w:rsidRDefault="002D29CE" w:rsidP="002D29CE">
            <w:pPr>
              <w:pStyle w:val="TAC"/>
              <w:rPr>
                <w:del w:id="9813" w:author="Per Lindell" w:date="2019-05-20T13:36:00Z"/>
                <w:bCs/>
                <w:szCs w:val="18"/>
                <w:lang w:val="en-US"/>
              </w:rPr>
            </w:pPr>
            <w:del w:id="981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CA_n261(3G)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7CE07D44" w14:textId="3AE362E3" w:rsidR="002D29CE" w:rsidRPr="000154C7" w:rsidDel="002D29CE" w:rsidRDefault="002D29CE" w:rsidP="002D29CE">
            <w:pPr>
              <w:pStyle w:val="TAC"/>
              <w:rPr>
                <w:del w:id="9815" w:author="Per Lindell" w:date="2019-05-20T13:36:00Z"/>
                <w:bCs/>
                <w:szCs w:val="18"/>
                <w:lang w:val="en-US"/>
              </w:rPr>
            </w:pPr>
            <w:del w:id="9816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4B329EA0" w14:textId="4055614D" w:rsidR="002D29CE" w:rsidRPr="000154C7" w:rsidDel="002D29CE" w:rsidRDefault="002D29CE" w:rsidP="002D29CE">
            <w:pPr>
              <w:pStyle w:val="TAC"/>
              <w:rPr>
                <w:del w:id="98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FFC42F4" w14:textId="2682A1B6" w:rsidR="002D29CE" w:rsidRPr="000154C7" w:rsidDel="002D29CE" w:rsidRDefault="002D29CE" w:rsidP="002D29CE">
            <w:pPr>
              <w:pStyle w:val="TAC"/>
              <w:rPr>
                <w:del w:id="98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BA17AE2" w14:textId="7C829BAE" w:rsidR="002D29CE" w:rsidRPr="000154C7" w:rsidDel="002D29CE" w:rsidRDefault="002D29CE" w:rsidP="002D29CE">
            <w:pPr>
              <w:pStyle w:val="TAC"/>
              <w:rPr>
                <w:del w:id="98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CF40DD6" w14:textId="399B56E0" w:rsidR="002D29CE" w:rsidRPr="000154C7" w:rsidDel="002D29CE" w:rsidRDefault="002D29CE" w:rsidP="002D29CE">
            <w:pPr>
              <w:pStyle w:val="TAC"/>
              <w:rPr>
                <w:del w:id="982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9C3AD7F" w14:textId="1760A22C" w:rsidR="002D29CE" w:rsidRPr="000154C7" w:rsidDel="002D29CE" w:rsidRDefault="002D29CE" w:rsidP="002D29CE">
            <w:pPr>
              <w:pStyle w:val="TAC"/>
              <w:rPr>
                <w:del w:id="982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2E3CA69" w14:textId="713A40CE" w:rsidR="002D29CE" w:rsidRPr="000154C7" w:rsidDel="002D29CE" w:rsidRDefault="002D29CE" w:rsidP="002D29CE">
            <w:pPr>
              <w:pStyle w:val="TAC"/>
              <w:rPr>
                <w:del w:id="982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7D8FFED" w14:textId="15A760CA" w:rsidR="002D29CE" w:rsidRPr="000154C7" w:rsidDel="002D29CE" w:rsidRDefault="002D29CE" w:rsidP="002D29CE">
            <w:pPr>
              <w:pStyle w:val="TAC"/>
              <w:rPr>
                <w:del w:id="9823" w:author="Per Lindell" w:date="2019-05-20T13:36:00Z"/>
                <w:bCs/>
                <w:szCs w:val="18"/>
                <w:lang w:val="en-US"/>
              </w:rPr>
            </w:pPr>
            <w:del w:id="9824" w:author="Per Lindell" w:date="2019-05-20T13:36:00Z">
              <w:r w:rsidRPr="000154C7" w:rsidDel="002D29CE">
                <w:rPr>
                  <w:rFonts w:cs="Arial"/>
                </w:rPr>
                <w:delText>650</w:delText>
              </w:r>
              <w:r w:rsidRPr="000154C7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3ADF0283" w14:textId="5138D99B" w:rsidR="002D29CE" w:rsidRPr="000154C7" w:rsidDel="002D29CE" w:rsidRDefault="002D29CE" w:rsidP="002D29CE">
            <w:pPr>
              <w:pStyle w:val="TAC"/>
              <w:rPr>
                <w:del w:id="9825" w:author="Per Lindell" w:date="2019-05-20T13:36:00Z"/>
                <w:lang w:val="en-US"/>
              </w:rPr>
            </w:pPr>
          </w:p>
        </w:tc>
      </w:tr>
      <w:tr w:rsidR="002D29CE" w:rsidRPr="000154C7" w:rsidDel="002D29CE" w14:paraId="28DC1BF7" w14:textId="4712FC72" w:rsidTr="002D29CE">
        <w:trPr>
          <w:tblHeader/>
          <w:jc w:val="center"/>
          <w:del w:id="9826" w:author="Per Lindell" w:date="2019-05-20T13:36:00Z"/>
        </w:trPr>
        <w:tc>
          <w:tcPr>
            <w:tcW w:w="1334" w:type="dxa"/>
            <w:vMerge/>
            <w:vAlign w:val="center"/>
          </w:tcPr>
          <w:p w14:paraId="21742904" w14:textId="7A756083" w:rsidR="002D29CE" w:rsidRPr="000154C7" w:rsidDel="002D29CE" w:rsidRDefault="002D29CE" w:rsidP="002D29CE">
            <w:pPr>
              <w:pStyle w:val="TAC"/>
              <w:rPr>
                <w:del w:id="982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056548D" w14:textId="040479EE" w:rsidR="002D29CE" w:rsidRPr="000154C7" w:rsidDel="002D29CE" w:rsidRDefault="002D29CE" w:rsidP="002D29CE">
            <w:pPr>
              <w:pStyle w:val="TAC"/>
              <w:rPr>
                <w:del w:id="9828" w:author="Per Lindell" w:date="2019-05-20T13:36:00Z"/>
                <w:lang w:val="en-US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AF64D63" w14:textId="63CAA57B" w:rsidR="002D29CE" w:rsidRPr="000154C7" w:rsidDel="002D29CE" w:rsidRDefault="002D29CE" w:rsidP="002D29CE">
            <w:pPr>
              <w:pStyle w:val="TAC"/>
              <w:rPr>
                <w:del w:id="9829" w:author="Per Lindell" w:date="2019-05-20T13:36:00Z"/>
                <w:lang w:val="en-US"/>
              </w:rPr>
            </w:pPr>
            <w:del w:id="983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CA_n261O Bandwidth Combination Fallback group 4 in Table 5.5A.1-2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2603903B" w14:textId="03236F81" w:rsidR="002D29CE" w:rsidRPr="000154C7" w:rsidDel="002D29CE" w:rsidRDefault="002D29CE" w:rsidP="002D29CE">
            <w:pPr>
              <w:pStyle w:val="TAC"/>
              <w:rPr>
                <w:del w:id="9831" w:author="Per Lindell" w:date="2019-05-20T13:36:00Z"/>
                <w:lang w:val="en-US"/>
              </w:rPr>
            </w:pPr>
            <w:del w:id="983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4224" w:type="dxa"/>
            <w:gridSpan w:val="6"/>
            <w:vAlign w:val="center"/>
          </w:tcPr>
          <w:p w14:paraId="71C0F14D" w14:textId="27980B72" w:rsidR="002D29CE" w:rsidRPr="000154C7" w:rsidDel="002D29CE" w:rsidRDefault="002D29CE" w:rsidP="002D29CE">
            <w:pPr>
              <w:pStyle w:val="TAC"/>
              <w:rPr>
                <w:del w:id="9833" w:author="Per Lindell" w:date="2019-05-20T13:36:00Z"/>
                <w:bCs/>
                <w:szCs w:val="18"/>
                <w:lang w:val="en-US"/>
              </w:rPr>
            </w:pPr>
            <w:del w:id="983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CA_n261(3G)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11F60BAD" w14:textId="0EFBDD2B" w:rsidR="002D29CE" w:rsidRPr="000154C7" w:rsidDel="002D29CE" w:rsidRDefault="002D29CE" w:rsidP="002D29CE">
            <w:pPr>
              <w:pStyle w:val="TAC"/>
              <w:rPr>
                <w:del w:id="98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72AAEE9" w14:textId="6F606943" w:rsidR="002D29CE" w:rsidRPr="000154C7" w:rsidDel="002D29CE" w:rsidRDefault="002D29CE" w:rsidP="002D29CE">
            <w:pPr>
              <w:pStyle w:val="TAC"/>
              <w:rPr>
                <w:del w:id="98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B84E9ED" w14:textId="60B31F18" w:rsidR="002D29CE" w:rsidRPr="000154C7" w:rsidDel="002D29CE" w:rsidRDefault="002D29CE" w:rsidP="002D29CE">
            <w:pPr>
              <w:pStyle w:val="TAC"/>
              <w:rPr>
                <w:del w:id="98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50EF54D" w14:textId="52BCC597" w:rsidR="002D29CE" w:rsidRPr="000154C7" w:rsidDel="002D29CE" w:rsidRDefault="002D29CE" w:rsidP="002D29CE">
            <w:pPr>
              <w:pStyle w:val="TAC"/>
              <w:rPr>
                <w:del w:id="983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9E55A65" w14:textId="2EF524F2" w:rsidR="002D29CE" w:rsidRPr="000154C7" w:rsidDel="002D29CE" w:rsidRDefault="002D29CE" w:rsidP="002D29CE">
            <w:pPr>
              <w:pStyle w:val="TAC"/>
              <w:rPr>
                <w:del w:id="983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EC9C335" w14:textId="0D9731C2" w:rsidR="002D29CE" w:rsidRPr="000154C7" w:rsidDel="002D29CE" w:rsidRDefault="002D29CE" w:rsidP="002D29CE">
            <w:pPr>
              <w:pStyle w:val="TAC"/>
              <w:rPr>
                <w:del w:id="9840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D52C563" w14:textId="7C5C8AC8" w:rsidR="002D29CE" w:rsidRPr="000154C7" w:rsidDel="002D29CE" w:rsidRDefault="002D29CE" w:rsidP="002D29CE">
            <w:pPr>
              <w:pStyle w:val="TAC"/>
              <w:rPr>
                <w:del w:id="98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B6B27A2" w14:textId="05451A6A" w:rsidR="002D29CE" w:rsidRPr="000154C7" w:rsidDel="002D29CE" w:rsidRDefault="002D29CE" w:rsidP="002D29CE">
            <w:pPr>
              <w:pStyle w:val="TAC"/>
              <w:rPr>
                <w:del w:id="9842" w:author="Per Lindell" w:date="2019-05-20T13:36:00Z"/>
                <w:lang w:val="en-US"/>
              </w:rPr>
            </w:pPr>
          </w:p>
        </w:tc>
      </w:tr>
      <w:tr w:rsidR="002D29CE" w:rsidRPr="000154C7" w:rsidDel="002D29CE" w14:paraId="707C4474" w14:textId="2D2F598F" w:rsidTr="002D29CE">
        <w:trPr>
          <w:tblHeader/>
          <w:jc w:val="center"/>
          <w:del w:id="9843" w:author="Per Lindell" w:date="2019-05-20T13:36:00Z"/>
        </w:trPr>
        <w:tc>
          <w:tcPr>
            <w:tcW w:w="1334" w:type="dxa"/>
            <w:vMerge/>
            <w:vAlign w:val="center"/>
          </w:tcPr>
          <w:p w14:paraId="1F29895B" w14:textId="3E6B7423" w:rsidR="002D29CE" w:rsidRPr="000154C7" w:rsidDel="002D29CE" w:rsidRDefault="002D29CE" w:rsidP="002D29CE">
            <w:pPr>
              <w:pStyle w:val="TAC"/>
              <w:rPr>
                <w:del w:id="9844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7872B7F" w14:textId="3B532A92" w:rsidR="002D29CE" w:rsidRPr="000154C7" w:rsidDel="002D29CE" w:rsidRDefault="002D29CE" w:rsidP="002D29CE">
            <w:pPr>
              <w:pStyle w:val="TAC"/>
              <w:rPr>
                <w:del w:id="9845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379C6CE5" w14:textId="7F9B29B5" w:rsidR="002D29CE" w:rsidRPr="000154C7" w:rsidDel="002D29CE" w:rsidRDefault="002D29CE" w:rsidP="002D29CE">
            <w:pPr>
              <w:pStyle w:val="TAC"/>
              <w:rPr>
                <w:del w:id="9846" w:author="Per Lindell" w:date="2019-05-20T13:36:00Z"/>
                <w:bCs/>
                <w:szCs w:val="18"/>
                <w:lang w:val="en-US"/>
              </w:rPr>
            </w:pPr>
            <w:del w:id="984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CA_n261(3G) Bandwidth Combination Fallback group 3 in Table 5.5A.2-1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070A6B28" w14:textId="42433F14" w:rsidR="002D29CE" w:rsidRPr="000154C7" w:rsidDel="002D29CE" w:rsidRDefault="002D29CE" w:rsidP="002D29CE">
            <w:pPr>
              <w:pStyle w:val="TAC"/>
              <w:rPr>
                <w:del w:id="9848" w:author="Per Lindell" w:date="2019-05-20T13:36:00Z"/>
                <w:bCs/>
                <w:szCs w:val="18"/>
                <w:lang w:val="en-US"/>
              </w:rPr>
            </w:pPr>
            <w:del w:id="984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CA_n261O Bandwidth Combination Fallback group 4 in Table 5.5A.1-2</w:delText>
              </w:r>
            </w:del>
          </w:p>
        </w:tc>
        <w:tc>
          <w:tcPr>
            <w:tcW w:w="704" w:type="dxa"/>
            <w:vAlign w:val="center"/>
          </w:tcPr>
          <w:p w14:paraId="35BD8877" w14:textId="4F16832B" w:rsidR="002D29CE" w:rsidRPr="000154C7" w:rsidDel="002D29CE" w:rsidRDefault="002D29CE" w:rsidP="002D29CE">
            <w:pPr>
              <w:pStyle w:val="TAC"/>
              <w:rPr>
                <w:del w:id="9850" w:author="Per Lindell" w:date="2019-05-20T13:36:00Z"/>
                <w:bCs/>
                <w:szCs w:val="18"/>
                <w:lang w:val="en-US"/>
              </w:rPr>
            </w:pPr>
            <w:del w:id="9851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43291A24" w14:textId="2DB2EB27" w:rsidR="002D29CE" w:rsidRPr="000154C7" w:rsidDel="002D29CE" w:rsidRDefault="002D29CE" w:rsidP="002D29CE">
            <w:pPr>
              <w:pStyle w:val="TAC"/>
              <w:rPr>
                <w:del w:id="985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DCB9E9" w14:textId="43F40B8A" w:rsidR="002D29CE" w:rsidRPr="000154C7" w:rsidDel="002D29CE" w:rsidRDefault="002D29CE" w:rsidP="002D29CE">
            <w:pPr>
              <w:pStyle w:val="TAC"/>
              <w:rPr>
                <w:del w:id="98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0D4E987" w14:textId="046B74D8" w:rsidR="002D29CE" w:rsidRPr="000154C7" w:rsidDel="002D29CE" w:rsidRDefault="002D29CE" w:rsidP="002D29CE">
            <w:pPr>
              <w:pStyle w:val="TAC"/>
              <w:rPr>
                <w:del w:id="985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30F9744" w14:textId="296E2F6D" w:rsidR="002D29CE" w:rsidRPr="000154C7" w:rsidDel="002D29CE" w:rsidRDefault="002D29CE" w:rsidP="002D29CE">
            <w:pPr>
              <w:pStyle w:val="TAC"/>
              <w:rPr>
                <w:del w:id="985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282AE086" w14:textId="031E41D7" w:rsidR="002D29CE" w:rsidRPr="000154C7" w:rsidDel="002D29CE" w:rsidRDefault="002D29CE" w:rsidP="002D29CE">
            <w:pPr>
              <w:pStyle w:val="TAC"/>
              <w:rPr>
                <w:del w:id="985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FF43FD6" w14:textId="3AD09565" w:rsidR="002D29CE" w:rsidRPr="000154C7" w:rsidDel="002D29CE" w:rsidRDefault="002D29CE" w:rsidP="002D29CE">
            <w:pPr>
              <w:pStyle w:val="TAC"/>
              <w:rPr>
                <w:del w:id="9857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841AF56" w14:textId="6F0017B0" w:rsidR="002D29CE" w:rsidRPr="000154C7" w:rsidDel="002D29CE" w:rsidRDefault="002D29CE" w:rsidP="002D29CE">
            <w:pPr>
              <w:pStyle w:val="TAC"/>
              <w:rPr>
                <w:del w:id="98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AF051BA" w14:textId="71999D2A" w:rsidR="002D29CE" w:rsidRPr="000154C7" w:rsidDel="002D29CE" w:rsidRDefault="002D29CE" w:rsidP="002D29CE">
            <w:pPr>
              <w:pStyle w:val="TAC"/>
              <w:rPr>
                <w:del w:id="9859" w:author="Per Lindell" w:date="2019-05-20T13:36:00Z"/>
                <w:lang w:val="en-US"/>
              </w:rPr>
            </w:pPr>
          </w:p>
        </w:tc>
      </w:tr>
      <w:tr w:rsidR="002D29CE" w:rsidRPr="000154C7" w:rsidDel="002D29CE" w14:paraId="5DDAED6C" w14:textId="43E1E7C8" w:rsidTr="002D29CE">
        <w:trPr>
          <w:tblHeader/>
          <w:jc w:val="center"/>
          <w:del w:id="986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A5B07F4" w14:textId="2EB94254" w:rsidR="002D29CE" w:rsidRPr="000154C7" w:rsidDel="002D29CE" w:rsidRDefault="002D29CE" w:rsidP="002D29CE">
            <w:pPr>
              <w:pStyle w:val="TAC"/>
              <w:rPr>
                <w:del w:id="9861" w:author="Per Lindell" w:date="2019-05-20T13:36:00Z"/>
                <w:lang w:val="en-US"/>
              </w:rPr>
            </w:pPr>
            <w:del w:id="9862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n261(A-4G)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14D188C" w14:textId="6D49752D" w:rsidR="002D29CE" w:rsidRPr="000154C7" w:rsidDel="002D29CE" w:rsidRDefault="002D29CE" w:rsidP="002D29CE">
            <w:pPr>
              <w:pStyle w:val="TAC"/>
              <w:rPr>
                <w:del w:id="9863" w:author="Per Lindell" w:date="2019-05-20T13:36:00Z"/>
                <w:lang w:val="en-US"/>
              </w:rPr>
            </w:pPr>
            <w:del w:id="9864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5B384D5" w14:textId="36B4B84A" w:rsidR="002D29CE" w:rsidRPr="000154C7" w:rsidDel="002D29CE" w:rsidRDefault="002D29CE" w:rsidP="002D29CE">
            <w:pPr>
              <w:pStyle w:val="TAC"/>
              <w:rPr>
                <w:del w:id="9865" w:author="Per Lindell" w:date="2019-05-20T13:36:00Z"/>
                <w:lang w:val="en-US"/>
              </w:rPr>
            </w:pPr>
            <w:del w:id="986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12FBAE48" w14:textId="28B5AD31" w:rsidR="002D29CE" w:rsidRPr="000154C7" w:rsidDel="002D29CE" w:rsidRDefault="002D29CE" w:rsidP="002D29CE">
            <w:pPr>
              <w:pStyle w:val="TAC"/>
              <w:rPr>
                <w:del w:id="9867" w:author="Per Lindell" w:date="2019-05-20T13:36:00Z"/>
                <w:bCs/>
                <w:szCs w:val="18"/>
                <w:lang w:val="en-US"/>
              </w:rPr>
            </w:pPr>
            <w:del w:id="986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CA_n261(4G)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5C59BDE5" w14:textId="5CC1EE51" w:rsidR="002D29CE" w:rsidRPr="000154C7" w:rsidDel="002D29CE" w:rsidRDefault="002D29CE" w:rsidP="002D29CE">
            <w:pPr>
              <w:pStyle w:val="TAC"/>
              <w:rPr>
                <w:del w:id="98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9D6EDCD" w14:textId="16E07823" w:rsidR="002D29CE" w:rsidRPr="000154C7" w:rsidDel="002D29CE" w:rsidRDefault="002D29CE" w:rsidP="002D29CE">
            <w:pPr>
              <w:pStyle w:val="TAC"/>
              <w:rPr>
                <w:del w:id="98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56DDC17" w14:textId="3C6DA0F8" w:rsidR="002D29CE" w:rsidRPr="000154C7" w:rsidDel="002D29CE" w:rsidRDefault="002D29CE" w:rsidP="002D29CE">
            <w:pPr>
              <w:pStyle w:val="TAC"/>
              <w:rPr>
                <w:del w:id="98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2A139B2" w14:textId="54C52428" w:rsidR="002D29CE" w:rsidRPr="000154C7" w:rsidDel="002D29CE" w:rsidRDefault="002D29CE" w:rsidP="002D29CE">
            <w:pPr>
              <w:pStyle w:val="TAC"/>
              <w:rPr>
                <w:del w:id="987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E2F2540" w14:textId="2A08F91C" w:rsidR="002D29CE" w:rsidRPr="000154C7" w:rsidDel="002D29CE" w:rsidRDefault="002D29CE" w:rsidP="002D29CE">
            <w:pPr>
              <w:pStyle w:val="TAC"/>
              <w:rPr>
                <w:del w:id="987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1B4DBF3" w14:textId="35497433" w:rsidR="002D29CE" w:rsidRPr="000154C7" w:rsidDel="002D29CE" w:rsidRDefault="002D29CE" w:rsidP="002D29CE">
            <w:pPr>
              <w:pStyle w:val="TAC"/>
              <w:rPr>
                <w:del w:id="987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266A8A1" w14:textId="12E685FD" w:rsidR="002D29CE" w:rsidRPr="000154C7" w:rsidDel="002D29CE" w:rsidRDefault="002D29CE" w:rsidP="002D29CE">
            <w:pPr>
              <w:pStyle w:val="TAC"/>
              <w:rPr>
                <w:del w:id="9875" w:author="Per Lindell" w:date="2019-05-20T13:36:00Z"/>
                <w:bCs/>
                <w:szCs w:val="18"/>
                <w:lang w:val="en-US"/>
              </w:rPr>
            </w:pPr>
            <w:del w:id="9876" w:author="Per Lindell" w:date="2019-05-20T13:36:00Z">
              <w:r w:rsidRPr="000154C7" w:rsidDel="002D29CE">
                <w:rPr>
                  <w:rFonts w:cs="Arial"/>
                </w:rPr>
                <w:delText>650</w:delText>
              </w:r>
              <w:r w:rsidRPr="000154C7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176020E7" w14:textId="30AEFB0D" w:rsidR="002D29CE" w:rsidRPr="000154C7" w:rsidDel="002D29CE" w:rsidRDefault="002D29CE" w:rsidP="002D29CE">
            <w:pPr>
              <w:pStyle w:val="TAC"/>
              <w:rPr>
                <w:del w:id="9877" w:author="Per Lindell" w:date="2019-05-20T13:36:00Z"/>
                <w:lang w:val="en-US"/>
              </w:rPr>
            </w:pPr>
          </w:p>
        </w:tc>
      </w:tr>
      <w:tr w:rsidR="002D29CE" w:rsidRPr="000154C7" w:rsidDel="002D29CE" w14:paraId="473500F3" w14:textId="61487EB8" w:rsidTr="002D29CE">
        <w:trPr>
          <w:tblHeader/>
          <w:jc w:val="center"/>
          <w:del w:id="9878" w:author="Per Lindell" w:date="2019-05-20T13:36:00Z"/>
        </w:trPr>
        <w:tc>
          <w:tcPr>
            <w:tcW w:w="1334" w:type="dxa"/>
            <w:vMerge/>
            <w:vAlign w:val="center"/>
          </w:tcPr>
          <w:p w14:paraId="32D32838" w14:textId="4C85B720" w:rsidR="002D29CE" w:rsidRPr="000154C7" w:rsidDel="002D29CE" w:rsidRDefault="002D29CE" w:rsidP="002D29CE">
            <w:pPr>
              <w:pStyle w:val="TAC"/>
              <w:rPr>
                <w:del w:id="987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9BAB9F8" w14:textId="40CF2DCD" w:rsidR="002D29CE" w:rsidRPr="000154C7" w:rsidDel="002D29CE" w:rsidRDefault="002D29CE" w:rsidP="002D29CE">
            <w:pPr>
              <w:pStyle w:val="TAC"/>
              <w:rPr>
                <w:del w:id="9880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3B7D3FD4" w14:textId="5C2B85D8" w:rsidR="002D29CE" w:rsidRPr="000154C7" w:rsidDel="002D29CE" w:rsidRDefault="002D29CE" w:rsidP="002D29CE">
            <w:pPr>
              <w:pStyle w:val="TAC"/>
              <w:rPr>
                <w:del w:id="9881" w:author="Per Lindell" w:date="2019-05-20T13:36:00Z"/>
                <w:bCs/>
                <w:szCs w:val="18"/>
                <w:lang w:val="en-US"/>
              </w:rPr>
            </w:pPr>
            <w:del w:id="9882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CA_n261(4G)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4F066E99" w14:textId="17F0EC86" w:rsidR="002D29CE" w:rsidRPr="000154C7" w:rsidDel="002D29CE" w:rsidRDefault="002D29CE" w:rsidP="002D29CE">
            <w:pPr>
              <w:pStyle w:val="TAC"/>
              <w:rPr>
                <w:del w:id="9883" w:author="Per Lindell" w:date="2019-05-20T13:36:00Z"/>
                <w:bCs/>
                <w:szCs w:val="18"/>
                <w:lang w:val="en-US"/>
              </w:rPr>
            </w:pPr>
            <w:del w:id="9884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44CDC178" w14:textId="10AE7F5D" w:rsidR="002D29CE" w:rsidRPr="000154C7" w:rsidDel="002D29CE" w:rsidRDefault="002D29CE" w:rsidP="002D29CE">
            <w:pPr>
              <w:pStyle w:val="TAC"/>
              <w:rPr>
                <w:del w:id="98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83E2ED" w14:textId="1158CC7C" w:rsidR="002D29CE" w:rsidRPr="000154C7" w:rsidDel="002D29CE" w:rsidRDefault="002D29CE" w:rsidP="002D29CE">
            <w:pPr>
              <w:pStyle w:val="TAC"/>
              <w:rPr>
                <w:del w:id="98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2A558C4" w14:textId="16A95F48" w:rsidR="002D29CE" w:rsidRPr="000154C7" w:rsidDel="002D29CE" w:rsidRDefault="002D29CE" w:rsidP="002D29CE">
            <w:pPr>
              <w:pStyle w:val="TAC"/>
              <w:rPr>
                <w:del w:id="98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C4B39A9" w14:textId="7AB90367" w:rsidR="002D29CE" w:rsidRPr="000154C7" w:rsidDel="002D29CE" w:rsidRDefault="002D29CE" w:rsidP="002D29CE">
            <w:pPr>
              <w:pStyle w:val="TAC"/>
              <w:rPr>
                <w:del w:id="988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CEFD5F1" w14:textId="26C473BD" w:rsidR="002D29CE" w:rsidRPr="000154C7" w:rsidDel="002D29CE" w:rsidRDefault="002D29CE" w:rsidP="002D29CE">
            <w:pPr>
              <w:pStyle w:val="TAC"/>
              <w:rPr>
                <w:del w:id="988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7EF7EAE" w14:textId="5998F419" w:rsidR="002D29CE" w:rsidRPr="000154C7" w:rsidDel="002D29CE" w:rsidRDefault="002D29CE" w:rsidP="002D29CE">
            <w:pPr>
              <w:pStyle w:val="TAC"/>
              <w:rPr>
                <w:del w:id="9890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9DBA410" w14:textId="5BD94623" w:rsidR="002D29CE" w:rsidRPr="000154C7" w:rsidDel="002D29CE" w:rsidRDefault="002D29CE" w:rsidP="002D29CE">
            <w:pPr>
              <w:pStyle w:val="TAC"/>
              <w:rPr>
                <w:del w:id="989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A31E542" w14:textId="39648B80" w:rsidR="002D29CE" w:rsidRPr="000154C7" w:rsidDel="002D29CE" w:rsidRDefault="002D29CE" w:rsidP="002D29CE">
            <w:pPr>
              <w:pStyle w:val="TAC"/>
              <w:rPr>
                <w:del w:id="9892" w:author="Per Lindell" w:date="2019-05-20T13:36:00Z"/>
                <w:lang w:val="en-US"/>
              </w:rPr>
            </w:pPr>
          </w:p>
        </w:tc>
      </w:tr>
      <w:tr w:rsidR="002D29CE" w:rsidRPr="000154C7" w:rsidDel="002D29CE" w14:paraId="02BBCBE1" w14:textId="202F58FC" w:rsidTr="002D29CE">
        <w:trPr>
          <w:tblHeader/>
          <w:jc w:val="center"/>
          <w:del w:id="989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57723A4D" w14:textId="0BC0D0FC" w:rsidR="002D29CE" w:rsidRPr="000154C7" w:rsidDel="002D29CE" w:rsidRDefault="002D29CE" w:rsidP="002D29CE">
            <w:pPr>
              <w:pStyle w:val="TAC"/>
              <w:rPr>
                <w:del w:id="9894" w:author="Per Lindell" w:date="2019-05-20T13:36:00Z"/>
                <w:lang w:val="en-US"/>
              </w:rPr>
            </w:pPr>
            <w:del w:id="9895" w:author="Per Lindell" w:date="2019-05-20T13:36:00Z">
              <w:r w:rsidRPr="000154C7" w:rsidDel="002D29CE">
                <w:rPr>
                  <w:rFonts w:cs="Arial"/>
                  <w:szCs w:val="18"/>
                </w:rPr>
                <w:delText>CA_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n261(A-H)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54337583" w14:textId="3F17164F" w:rsidR="002D29CE" w:rsidRPr="000154C7" w:rsidDel="002D29CE" w:rsidRDefault="002D29CE" w:rsidP="002D29CE">
            <w:pPr>
              <w:pStyle w:val="TAC"/>
              <w:rPr>
                <w:del w:id="9896" w:author="Per Lindell" w:date="2019-05-20T13:36:00Z"/>
                <w:lang w:val="en-US"/>
              </w:rPr>
            </w:pPr>
            <w:del w:id="9897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552FFEC0" w14:textId="61A3796D" w:rsidR="002D29CE" w:rsidRPr="000154C7" w:rsidDel="002D29CE" w:rsidRDefault="002D29CE" w:rsidP="002D29CE">
            <w:pPr>
              <w:pStyle w:val="TAC"/>
              <w:rPr>
                <w:del w:id="9898" w:author="Per Lindell" w:date="2019-05-20T13:36:00Z"/>
                <w:lang w:val="en-US"/>
              </w:rPr>
            </w:pPr>
            <w:del w:id="9899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D4CF5A0" w14:textId="6F9F11F6" w:rsidR="002D29CE" w:rsidRPr="000154C7" w:rsidDel="002D29CE" w:rsidRDefault="002D29CE" w:rsidP="002D29CE">
            <w:pPr>
              <w:pStyle w:val="TAC"/>
              <w:rPr>
                <w:del w:id="9900" w:author="Per Lindell" w:date="2019-05-20T13:36:00Z"/>
              </w:rPr>
            </w:pPr>
            <w:del w:id="990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7C77C7D9" w14:textId="448103C0" w:rsidR="002D29CE" w:rsidRPr="000154C7" w:rsidDel="002D29CE" w:rsidRDefault="002D29CE" w:rsidP="002D29CE">
            <w:pPr>
              <w:pStyle w:val="TAC"/>
              <w:rPr>
                <w:del w:id="9902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1A3AD009" w14:textId="2479C07B" w:rsidR="002D29CE" w:rsidRPr="000154C7" w:rsidDel="002D29CE" w:rsidRDefault="002D29CE" w:rsidP="002D29CE">
            <w:pPr>
              <w:pStyle w:val="TAC"/>
              <w:rPr>
                <w:del w:id="99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D4BBB04" w14:textId="6DD9FF74" w:rsidR="002D29CE" w:rsidRPr="000154C7" w:rsidDel="002D29CE" w:rsidRDefault="002D29CE" w:rsidP="002D29CE">
            <w:pPr>
              <w:pStyle w:val="TAC"/>
              <w:rPr>
                <w:del w:id="99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5268D0" w14:textId="5F29FE00" w:rsidR="002D29CE" w:rsidRPr="000154C7" w:rsidDel="002D29CE" w:rsidRDefault="002D29CE" w:rsidP="002D29CE">
            <w:pPr>
              <w:pStyle w:val="TAC"/>
              <w:rPr>
                <w:del w:id="99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D8BBDAB" w14:textId="69021F63" w:rsidR="002D29CE" w:rsidRPr="000154C7" w:rsidDel="002D29CE" w:rsidRDefault="002D29CE" w:rsidP="002D29CE">
            <w:pPr>
              <w:pStyle w:val="TAC"/>
              <w:rPr>
                <w:del w:id="99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F81540" w14:textId="117B0D8E" w:rsidR="002D29CE" w:rsidRPr="000154C7" w:rsidDel="002D29CE" w:rsidRDefault="002D29CE" w:rsidP="002D29CE">
            <w:pPr>
              <w:pStyle w:val="TAC"/>
              <w:rPr>
                <w:del w:id="99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C5400B6" w14:textId="38C3CC57" w:rsidR="002D29CE" w:rsidRPr="000154C7" w:rsidDel="002D29CE" w:rsidRDefault="002D29CE" w:rsidP="002D29CE">
            <w:pPr>
              <w:pStyle w:val="TAC"/>
              <w:rPr>
                <w:del w:id="99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DABEC09" w14:textId="4A82F195" w:rsidR="002D29CE" w:rsidRPr="000154C7" w:rsidDel="002D29CE" w:rsidRDefault="002D29CE" w:rsidP="002D29CE">
            <w:pPr>
              <w:pStyle w:val="TAC"/>
              <w:rPr>
                <w:del w:id="99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78AC54D" w14:textId="1C7AC204" w:rsidR="002D29CE" w:rsidRPr="000154C7" w:rsidDel="002D29CE" w:rsidRDefault="002D29CE" w:rsidP="002D29CE">
            <w:pPr>
              <w:pStyle w:val="TAC"/>
              <w:rPr>
                <w:del w:id="9910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41BFDF02" w14:textId="2C71C19C" w:rsidR="002D29CE" w:rsidRPr="000154C7" w:rsidDel="002D29CE" w:rsidRDefault="002D29CE" w:rsidP="002D29CE">
            <w:pPr>
              <w:pStyle w:val="TAC"/>
              <w:rPr>
                <w:del w:id="9911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8DB26DD" w14:textId="231D5351" w:rsidR="002D29CE" w:rsidRPr="000154C7" w:rsidDel="002D29CE" w:rsidRDefault="002D29CE" w:rsidP="002D29CE">
            <w:pPr>
              <w:pStyle w:val="TAC"/>
              <w:rPr>
                <w:del w:id="9912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A6EF602" w14:textId="4BCFCFDA" w:rsidR="002D29CE" w:rsidRPr="000154C7" w:rsidDel="002D29CE" w:rsidRDefault="002D29CE" w:rsidP="002D29CE">
            <w:pPr>
              <w:pStyle w:val="TAC"/>
              <w:rPr>
                <w:del w:id="9913" w:author="Per Lindell" w:date="2019-05-20T13:36:00Z"/>
                <w:bCs/>
                <w:szCs w:val="18"/>
                <w:lang w:val="en-US"/>
              </w:rPr>
            </w:pPr>
            <w:del w:id="9914" w:author="Per Lindell" w:date="2019-05-20T13:36:00Z">
              <w:r w:rsidRPr="000154C7" w:rsidDel="002D29CE">
                <w:rPr>
                  <w:lang w:val="en-US"/>
                </w:rPr>
                <w:delText>700</w:delText>
              </w:r>
            </w:del>
          </w:p>
        </w:tc>
        <w:tc>
          <w:tcPr>
            <w:tcW w:w="807" w:type="dxa"/>
            <w:vMerge w:val="restart"/>
          </w:tcPr>
          <w:p w14:paraId="5DE058CE" w14:textId="7E65BDCD" w:rsidR="002D29CE" w:rsidRPr="000154C7" w:rsidDel="002D29CE" w:rsidRDefault="002D29CE" w:rsidP="002D29CE">
            <w:pPr>
              <w:pStyle w:val="TAC"/>
              <w:rPr>
                <w:del w:id="9915" w:author="Per Lindell" w:date="2019-05-20T13:36:00Z"/>
                <w:lang w:val="en-US"/>
              </w:rPr>
            </w:pPr>
          </w:p>
        </w:tc>
      </w:tr>
      <w:tr w:rsidR="002D29CE" w:rsidRPr="000154C7" w:rsidDel="002D29CE" w14:paraId="026DE714" w14:textId="5EE00E1E" w:rsidTr="002D29CE">
        <w:trPr>
          <w:tblHeader/>
          <w:jc w:val="center"/>
          <w:del w:id="9916" w:author="Per Lindell" w:date="2019-05-20T13:36:00Z"/>
        </w:trPr>
        <w:tc>
          <w:tcPr>
            <w:tcW w:w="1334" w:type="dxa"/>
            <w:vMerge/>
            <w:vAlign w:val="center"/>
          </w:tcPr>
          <w:p w14:paraId="79891F92" w14:textId="53758A98" w:rsidR="002D29CE" w:rsidRPr="000154C7" w:rsidDel="002D29CE" w:rsidRDefault="002D29CE" w:rsidP="002D29CE">
            <w:pPr>
              <w:pStyle w:val="TAC"/>
              <w:rPr>
                <w:del w:id="991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C8D2405" w14:textId="5F52DB42" w:rsidR="002D29CE" w:rsidRPr="000154C7" w:rsidDel="002D29CE" w:rsidRDefault="002D29CE" w:rsidP="002D29CE">
            <w:pPr>
              <w:pStyle w:val="TAC"/>
              <w:rPr>
                <w:del w:id="9918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6DABA7A9" w14:textId="3DDA6156" w:rsidR="002D29CE" w:rsidRPr="000154C7" w:rsidDel="002D29CE" w:rsidRDefault="002D29CE" w:rsidP="002D29CE">
            <w:pPr>
              <w:pStyle w:val="TAC"/>
              <w:rPr>
                <w:del w:id="9919" w:author="Per Lindell" w:date="2019-05-20T13:36:00Z"/>
                <w:lang w:val="en-US"/>
              </w:rPr>
            </w:pPr>
            <w:del w:id="992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704" w:type="dxa"/>
          </w:tcPr>
          <w:p w14:paraId="6D4BE20C" w14:textId="2071F8D3" w:rsidR="002D29CE" w:rsidRPr="000154C7" w:rsidDel="002D29CE" w:rsidRDefault="002D29CE" w:rsidP="002D29CE">
            <w:pPr>
              <w:pStyle w:val="TAC"/>
              <w:rPr>
                <w:del w:id="9921" w:author="Per Lindell" w:date="2019-05-20T13:36:00Z"/>
              </w:rPr>
            </w:pPr>
            <w:del w:id="992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132BD6AE" w14:textId="4F63766A" w:rsidR="002D29CE" w:rsidRPr="000154C7" w:rsidDel="002D29CE" w:rsidRDefault="002D29CE" w:rsidP="002D29CE">
            <w:pPr>
              <w:pStyle w:val="TAC"/>
              <w:rPr>
                <w:del w:id="9923" w:author="Per Lindell" w:date="2019-05-20T13:36:00Z"/>
                <w:bCs/>
                <w:szCs w:val="18"/>
                <w:lang w:eastAsia="ko-KR"/>
              </w:rPr>
            </w:pPr>
          </w:p>
        </w:tc>
        <w:tc>
          <w:tcPr>
            <w:tcW w:w="704" w:type="dxa"/>
            <w:vAlign w:val="center"/>
          </w:tcPr>
          <w:p w14:paraId="13D78F7B" w14:textId="35C2B074" w:rsidR="002D29CE" w:rsidRPr="000154C7" w:rsidDel="002D29CE" w:rsidRDefault="002D29CE" w:rsidP="002D29CE">
            <w:pPr>
              <w:pStyle w:val="TAC"/>
              <w:rPr>
                <w:del w:id="99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FA812FC" w14:textId="08F813DB" w:rsidR="002D29CE" w:rsidRPr="000154C7" w:rsidDel="002D29CE" w:rsidRDefault="002D29CE" w:rsidP="002D29CE">
            <w:pPr>
              <w:pStyle w:val="TAC"/>
              <w:rPr>
                <w:del w:id="99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DED3B50" w14:textId="301E7780" w:rsidR="002D29CE" w:rsidRPr="000154C7" w:rsidDel="002D29CE" w:rsidRDefault="002D29CE" w:rsidP="002D29CE">
            <w:pPr>
              <w:pStyle w:val="TAC"/>
              <w:rPr>
                <w:del w:id="992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109703D" w14:textId="1BDB3328" w:rsidR="002D29CE" w:rsidRPr="000154C7" w:rsidDel="002D29CE" w:rsidRDefault="002D29CE" w:rsidP="002D29CE">
            <w:pPr>
              <w:pStyle w:val="TAC"/>
              <w:rPr>
                <w:del w:id="99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2239786" w14:textId="43464E36" w:rsidR="002D29CE" w:rsidRPr="000154C7" w:rsidDel="002D29CE" w:rsidRDefault="002D29CE" w:rsidP="002D29CE">
            <w:pPr>
              <w:pStyle w:val="TAC"/>
              <w:rPr>
                <w:del w:id="992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78AE79" w14:textId="7B334ECC" w:rsidR="002D29CE" w:rsidRPr="000154C7" w:rsidDel="002D29CE" w:rsidRDefault="002D29CE" w:rsidP="002D29CE">
            <w:pPr>
              <w:pStyle w:val="TAC"/>
              <w:rPr>
                <w:del w:id="992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2CA13AD" w14:textId="7A62D880" w:rsidR="002D29CE" w:rsidRPr="000154C7" w:rsidDel="002D29CE" w:rsidRDefault="002D29CE" w:rsidP="002D29CE">
            <w:pPr>
              <w:pStyle w:val="TAC"/>
              <w:rPr>
                <w:del w:id="993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D61A4C5" w14:textId="3D189206" w:rsidR="002D29CE" w:rsidRPr="000154C7" w:rsidDel="002D29CE" w:rsidRDefault="002D29CE" w:rsidP="002D29CE">
            <w:pPr>
              <w:pStyle w:val="TAC"/>
              <w:rPr>
                <w:del w:id="993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5FAF9FF" w14:textId="72A6BCD4" w:rsidR="002D29CE" w:rsidRPr="000154C7" w:rsidDel="002D29CE" w:rsidRDefault="002D29CE" w:rsidP="002D29CE">
            <w:pPr>
              <w:pStyle w:val="TAC"/>
              <w:rPr>
                <w:del w:id="993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855A312" w14:textId="01A70A41" w:rsidR="002D29CE" w:rsidRPr="000154C7" w:rsidDel="002D29CE" w:rsidRDefault="002D29CE" w:rsidP="002D29CE">
            <w:pPr>
              <w:pStyle w:val="TAC"/>
              <w:rPr>
                <w:del w:id="993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85DD7E9" w14:textId="00410F32" w:rsidR="002D29CE" w:rsidRPr="000154C7" w:rsidDel="002D29CE" w:rsidRDefault="002D29CE" w:rsidP="002D29CE">
            <w:pPr>
              <w:pStyle w:val="TAC"/>
              <w:rPr>
                <w:del w:id="993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0330CE7B" w14:textId="5AF0B1C1" w:rsidR="002D29CE" w:rsidRPr="000154C7" w:rsidDel="002D29CE" w:rsidRDefault="002D29CE" w:rsidP="002D29CE">
            <w:pPr>
              <w:pStyle w:val="TAC"/>
              <w:rPr>
                <w:del w:id="993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C0E4217" w14:textId="53579089" w:rsidTr="002D29CE">
        <w:trPr>
          <w:tblHeader/>
          <w:jc w:val="center"/>
          <w:del w:id="993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D46AC0E" w14:textId="5E0C173A" w:rsidR="002D29CE" w:rsidRPr="000154C7" w:rsidDel="002D29CE" w:rsidRDefault="002D29CE" w:rsidP="002D29CE">
            <w:pPr>
              <w:pStyle w:val="TAC"/>
              <w:rPr>
                <w:del w:id="9937" w:author="Per Lindell" w:date="2019-05-20T13:36:00Z"/>
                <w:lang w:val="en-US"/>
              </w:rPr>
            </w:pPr>
            <w:del w:id="9938" w:author="Per Lindell" w:date="2019-05-20T13:36:00Z">
              <w:r w:rsidRPr="001258A0" w:rsidDel="002D29CE">
                <w:rPr>
                  <w:rFonts w:cs="Arial"/>
                  <w:lang w:val="en-US"/>
                </w:rPr>
                <w:delText>CA_n261(A-2H)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B4371FE" w14:textId="14539229" w:rsidR="002D29CE" w:rsidRPr="000154C7" w:rsidDel="002D29CE" w:rsidRDefault="002D29CE" w:rsidP="002D29CE">
            <w:pPr>
              <w:pStyle w:val="TAC"/>
              <w:rPr>
                <w:del w:id="9939" w:author="Per Lindell" w:date="2019-05-20T13:36:00Z"/>
                <w:lang w:val="en-US"/>
              </w:rPr>
            </w:pPr>
            <w:del w:id="9940" w:author="Per Lindell" w:date="2019-05-20T13:36:00Z">
              <w:r w:rsidRPr="000154C7" w:rsidDel="002D29CE">
                <w:rPr>
                  <w:lang w:val="en-US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5578F876" w14:textId="15746C6A" w:rsidR="002D29CE" w:rsidRPr="000154C7" w:rsidDel="002D29CE" w:rsidRDefault="002D29CE" w:rsidP="002D29CE">
            <w:pPr>
              <w:pStyle w:val="TAC"/>
              <w:rPr>
                <w:del w:id="9941" w:author="Per Lindell" w:date="2019-05-20T13:36:00Z"/>
                <w:lang w:val="en-US"/>
              </w:rPr>
            </w:pPr>
            <w:del w:id="994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1CE0A2E2" w14:textId="78907580" w:rsidR="002D29CE" w:rsidRPr="000154C7" w:rsidDel="002D29CE" w:rsidRDefault="002D29CE" w:rsidP="002D29CE">
            <w:pPr>
              <w:pStyle w:val="TAC"/>
              <w:rPr>
                <w:del w:id="9943" w:author="Per Lindell" w:date="2019-05-20T13:36:00Z"/>
                <w:bCs/>
                <w:szCs w:val="18"/>
                <w:lang w:val="en-US"/>
              </w:rPr>
            </w:pPr>
            <w:del w:id="994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CA_n2610(2H)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70D56DAC" w14:textId="58F8AB48" w:rsidR="002D29CE" w:rsidRPr="000154C7" w:rsidDel="002D29CE" w:rsidRDefault="002D29CE" w:rsidP="002D29CE">
            <w:pPr>
              <w:pStyle w:val="TAC"/>
              <w:rPr>
                <w:del w:id="99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6DD5AD1" w14:textId="56CFC5B1" w:rsidR="002D29CE" w:rsidRPr="000154C7" w:rsidDel="002D29CE" w:rsidRDefault="002D29CE" w:rsidP="002D29CE">
            <w:pPr>
              <w:pStyle w:val="TAC"/>
              <w:rPr>
                <w:del w:id="99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4F1DD2B" w14:textId="7BDFFDA6" w:rsidR="002D29CE" w:rsidRPr="000154C7" w:rsidDel="002D29CE" w:rsidRDefault="002D29CE" w:rsidP="002D29CE">
            <w:pPr>
              <w:pStyle w:val="TAC"/>
              <w:rPr>
                <w:del w:id="99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DBE7AE9" w14:textId="5B12CE27" w:rsidR="002D29CE" w:rsidRPr="000154C7" w:rsidDel="002D29CE" w:rsidRDefault="002D29CE" w:rsidP="002D29CE">
            <w:pPr>
              <w:pStyle w:val="TAC"/>
              <w:rPr>
                <w:del w:id="99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F7E10A3" w14:textId="7B7B89F4" w:rsidR="002D29CE" w:rsidRPr="000154C7" w:rsidDel="002D29CE" w:rsidRDefault="002D29CE" w:rsidP="002D29CE">
            <w:pPr>
              <w:pStyle w:val="TAC"/>
              <w:rPr>
                <w:del w:id="99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2512ECF" w14:textId="4D684309" w:rsidR="002D29CE" w:rsidRPr="000154C7" w:rsidDel="002D29CE" w:rsidRDefault="002D29CE" w:rsidP="002D29CE">
            <w:pPr>
              <w:pStyle w:val="TAC"/>
              <w:rPr>
                <w:del w:id="9950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6F7D7CC2" w14:textId="33E0919A" w:rsidR="002D29CE" w:rsidRPr="000154C7" w:rsidDel="002D29CE" w:rsidRDefault="002D29CE" w:rsidP="002D29CE">
            <w:pPr>
              <w:pStyle w:val="TAC"/>
              <w:rPr>
                <w:del w:id="9951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3C281C35" w14:textId="493E98E9" w:rsidR="002D29CE" w:rsidRPr="000154C7" w:rsidDel="002D29CE" w:rsidRDefault="002D29CE" w:rsidP="002D29CE">
            <w:pPr>
              <w:pStyle w:val="TAC"/>
              <w:rPr>
                <w:del w:id="9952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9CEEF4C" w14:textId="5A8A7475" w:rsidR="002D29CE" w:rsidRPr="000154C7" w:rsidDel="002D29CE" w:rsidRDefault="002D29CE" w:rsidP="002D29CE">
            <w:pPr>
              <w:pStyle w:val="TAC"/>
              <w:rPr>
                <w:del w:id="9953" w:author="Per Lindell" w:date="2019-05-20T13:36:00Z"/>
                <w:bCs/>
                <w:szCs w:val="18"/>
                <w:lang w:val="en-US"/>
              </w:rPr>
            </w:pPr>
            <w:del w:id="9954" w:author="Per Lindell" w:date="2019-05-20T13:36:00Z">
              <w:r w:rsidRPr="000154C7" w:rsidDel="002D29CE">
                <w:rPr>
                  <w:rFonts w:cs="Arial"/>
                  <w:bCs/>
                  <w:lang w:val="en-US" w:eastAsia="ko-KR"/>
                </w:rPr>
                <w:delText>700</w:delText>
              </w:r>
              <w:r w:rsidRPr="000154C7" w:rsidDel="002D29CE">
                <w:rPr>
                  <w:rFonts w:cs="Arial"/>
                  <w:bCs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42BF32D7" w14:textId="0CA28F13" w:rsidR="002D29CE" w:rsidRPr="000154C7" w:rsidDel="002D29CE" w:rsidRDefault="002D29CE" w:rsidP="002D29CE">
            <w:pPr>
              <w:pStyle w:val="TAC"/>
              <w:rPr>
                <w:del w:id="9955" w:author="Per Lindell" w:date="2019-05-20T13:36:00Z"/>
                <w:rFonts w:cs="Arial"/>
                <w:bCs/>
                <w:lang w:val="en-US" w:eastAsia="ko-KR"/>
              </w:rPr>
            </w:pPr>
          </w:p>
        </w:tc>
      </w:tr>
      <w:tr w:rsidR="002D29CE" w:rsidRPr="000154C7" w:rsidDel="002D29CE" w14:paraId="287938DB" w14:textId="74871F3A" w:rsidTr="002D29CE">
        <w:trPr>
          <w:tblHeader/>
          <w:jc w:val="center"/>
          <w:del w:id="9956" w:author="Per Lindell" w:date="2019-05-20T13:36:00Z"/>
        </w:trPr>
        <w:tc>
          <w:tcPr>
            <w:tcW w:w="1334" w:type="dxa"/>
            <w:vMerge/>
            <w:vAlign w:val="center"/>
          </w:tcPr>
          <w:p w14:paraId="0A0A39FC" w14:textId="6150C04B" w:rsidR="002D29CE" w:rsidRPr="000154C7" w:rsidDel="002D29CE" w:rsidRDefault="002D29CE" w:rsidP="002D29CE">
            <w:pPr>
              <w:pStyle w:val="TAC"/>
              <w:rPr>
                <w:del w:id="9957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455F32EB" w14:textId="71EDE5FE" w:rsidR="002D29CE" w:rsidRPr="000154C7" w:rsidDel="002D29CE" w:rsidRDefault="002D29CE" w:rsidP="002D29CE">
            <w:pPr>
              <w:pStyle w:val="TAC"/>
              <w:rPr>
                <w:del w:id="9958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703127F3" w14:textId="681895FB" w:rsidR="002D29CE" w:rsidRPr="000154C7" w:rsidDel="002D29CE" w:rsidRDefault="002D29CE" w:rsidP="002D29CE">
            <w:pPr>
              <w:pStyle w:val="TAC"/>
              <w:rPr>
                <w:del w:id="9959" w:author="Per Lindell" w:date="2019-05-20T13:36:00Z"/>
                <w:bCs/>
                <w:szCs w:val="18"/>
                <w:lang w:val="en-US"/>
              </w:rPr>
            </w:pPr>
            <w:del w:id="996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CA_n2610(2H)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28D69987" w14:textId="327D9416" w:rsidR="002D29CE" w:rsidRPr="000154C7" w:rsidDel="002D29CE" w:rsidRDefault="002D29CE" w:rsidP="002D29CE">
            <w:pPr>
              <w:pStyle w:val="TAC"/>
              <w:rPr>
                <w:del w:id="9961" w:author="Per Lindell" w:date="2019-05-20T13:36:00Z"/>
                <w:bCs/>
                <w:szCs w:val="18"/>
                <w:lang w:val="en-US"/>
              </w:rPr>
            </w:pPr>
            <w:del w:id="996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4BCC9A72" w14:textId="16A6EA35" w:rsidR="002D29CE" w:rsidRPr="000154C7" w:rsidDel="002D29CE" w:rsidRDefault="002D29CE" w:rsidP="002D29CE">
            <w:pPr>
              <w:pStyle w:val="TAC"/>
              <w:rPr>
                <w:del w:id="99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34DEF6B" w14:textId="1C73C168" w:rsidR="002D29CE" w:rsidRPr="000154C7" w:rsidDel="002D29CE" w:rsidRDefault="002D29CE" w:rsidP="002D29CE">
            <w:pPr>
              <w:pStyle w:val="TAC"/>
              <w:rPr>
                <w:del w:id="99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FE693D7" w14:textId="1FCF7791" w:rsidR="002D29CE" w:rsidRPr="000154C7" w:rsidDel="002D29CE" w:rsidRDefault="002D29CE" w:rsidP="002D29CE">
            <w:pPr>
              <w:pStyle w:val="TAC"/>
              <w:rPr>
                <w:del w:id="996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BC29340" w14:textId="752AC5C5" w:rsidR="002D29CE" w:rsidRPr="000154C7" w:rsidDel="002D29CE" w:rsidRDefault="002D29CE" w:rsidP="002D29CE">
            <w:pPr>
              <w:pStyle w:val="TAC"/>
              <w:rPr>
                <w:del w:id="996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297B732" w14:textId="04F21D71" w:rsidR="002D29CE" w:rsidRPr="000154C7" w:rsidDel="002D29CE" w:rsidRDefault="002D29CE" w:rsidP="002D29CE">
            <w:pPr>
              <w:pStyle w:val="TAC"/>
              <w:rPr>
                <w:del w:id="99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15BD4CC" w14:textId="576029BA" w:rsidR="002D29CE" w:rsidRPr="000154C7" w:rsidDel="002D29CE" w:rsidRDefault="002D29CE" w:rsidP="002D29CE">
            <w:pPr>
              <w:pStyle w:val="TAC"/>
              <w:rPr>
                <w:del w:id="99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FF9BEE" w14:textId="1F2DAED2" w:rsidR="002D29CE" w:rsidRPr="000154C7" w:rsidDel="002D29CE" w:rsidRDefault="002D29CE" w:rsidP="002D29CE">
            <w:pPr>
              <w:pStyle w:val="TAC"/>
              <w:rPr>
                <w:del w:id="99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B0DE32F" w14:textId="3698777F" w:rsidR="002D29CE" w:rsidRPr="000154C7" w:rsidDel="002D29CE" w:rsidRDefault="002D29CE" w:rsidP="002D29CE">
            <w:pPr>
              <w:pStyle w:val="TAC"/>
              <w:rPr>
                <w:del w:id="99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ED1674E" w14:textId="122D0860" w:rsidR="002D29CE" w:rsidRPr="000154C7" w:rsidDel="002D29CE" w:rsidRDefault="002D29CE" w:rsidP="002D29CE">
            <w:pPr>
              <w:pStyle w:val="TAC"/>
              <w:rPr>
                <w:del w:id="99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1274DE1A" w14:textId="64A6F80E" w:rsidR="002D29CE" w:rsidRPr="000154C7" w:rsidDel="002D29CE" w:rsidRDefault="002D29CE" w:rsidP="002D29CE">
            <w:pPr>
              <w:pStyle w:val="TAC"/>
              <w:rPr>
                <w:del w:id="997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77EA14FC" w14:textId="61E8621D" w:rsidTr="002D29CE">
        <w:trPr>
          <w:tblHeader/>
          <w:jc w:val="center"/>
          <w:del w:id="997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D86DFE2" w14:textId="387C6120" w:rsidR="002D29CE" w:rsidRPr="000154C7" w:rsidDel="002D29CE" w:rsidRDefault="002D29CE" w:rsidP="002D29CE">
            <w:pPr>
              <w:pStyle w:val="TAC"/>
              <w:rPr>
                <w:del w:id="9974" w:author="Per Lindell" w:date="2019-05-20T13:36:00Z"/>
                <w:lang w:val="en-US"/>
              </w:rPr>
            </w:pPr>
            <w:del w:id="9975" w:author="Per Lindell" w:date="2019-05-20T13:36:00Z">
              <w:r w:rsidRPr="000154C7" w:rsidDel="002D29CE">
                <w:rPr>
                  <w:rFonts w:cs="Arial"/>
                  <w:lang w:val="x-none"/>
                </w:rPr>
                <w:delText>CA_</w:delText>
              </w:r>
              <w:r w:rsidRPr="001258A0" w:rsidDel="002D29CE">
                <w:rPr>
                  <w:rFonts w:cs="Arial"/>
                  <w:lang w:val="en-US"/>
                </w:rPr>
                <w:delText>n261(A-H-I)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A47AF07" w14:textId="1A50AC28" w:rsidR="002D29CE" w:rsidRPr="000154C7" w:rsidDel="002D29CE" w:rsidRDefault="002D29CE" w:rsidP="002D29CE">
            <w:pPr>
              <w:pStyle w:val="TAC"/>
              <w:rPr>
                <w:del w:id="9976" w:author="Per Lindell" w:date="2019-05-20T13:36:00Z"/>
                <w:lang w:val="en-US"/>
              </w:rPr>
            </w:pPr>
            <w:del w:id="9977" w:author="Per Lindell" w:date="2019-05-20T13:36:00Z">
              <w:r w:rsidRPr="000154C7" w:rsidDel="002D29CE">
                <w:rPr>
                  <w:rFonts w:cs="Arial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3B1275C9" w14:textId="3567E1C0" w:rsidR="002D29CE" w:rsidRPr="000154C7" w:rsidDel="002D29CE" w:rsidRDefault="002D29CE" w:rsidP="002D29CE">
            <w:pPr>
              <w:pStyle w:val="TAC"/>
              <w:rPr>
                <w:del w:id="9978" w:author="Per Lindell" w:date="2019-05-20T13:36:00Z"/>
                <w:lang w:val="en-US"/>
              </w:rPr>
            </w:pPr>
            <w:del w:id="9979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4E3D7C7B" w14:textId="21E5886E" w:rsidR="002D29CE" w:rsidRPr="000154C7" w:rsidDel="002D29CE" w:rsidRDefault="002D29CE" w:rsidP="002D29CE">
            <w:pPr>
              <w:pStyle w:val="TAC"/>
              <w:rPr>
                <w:del w:id="9980" w:author="Per Lindell" w:date="2019-05-20T13:36:00Z"/>
              </w:rPr>
            </w:pPr>
            <w:del w:id="998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27DD5A12" w14:textId="1448E75B" w:rsidR="002D29CE" w:rsidRPr="000154C7" w:rsidDel="002D29CE" w:rsidRDefault="002D29CE" w:rsidP="002D29CE">
            <w:pPr>
              <w:pStyle w:val="TAC"/>
              <w:rPr>
                <w:del w:id="9982" w:author="Per Lindell" w:date="2019-05-20T13:36:00Z"/>
                <w:bCs/>
                <w:szCs w:val="18"/>
                <w:lang w:val="en-US"/>
              </w:rPr>
            </w:pPr>
            <w:del w:id="9983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CA_n261I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71D520C7" w14:textId="4BE04342" w:rsidR="002D29CE" w:rsidRPr="000154C7" w:rsidDel="002D29CE" w:rsidRDefault="002D29CE" w:rsidP="002D29CE">
            <w:pPr>
              <w:pStyle w:val="TAC"/>
              <w:rPr>
                <w:del w:id="99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85773FF" w14:textId="75811377" w:rsidR="002D29CE" w:rsidRPr="000154C7" w:rsidDel="002D29CE" w:rsidRDefault="002D29CE" w:rsidP="002D29CE">
            <w:pPr>
              <w:pStyle w:val="TAC"/>
              <w:rPr>
                <w:del w:id="99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E09C14B" w14:textId="73D4A9EC" w:rsidR="002D29CE" w:rsidRPr="000154C7" w:rsidDel="002D29CE" w:rsidRDefault="002D29CE" w:rsidP="002D29CE">
            <w:pPr>
              <w:pStyle w:val="TAC"/>
              <w:rPr>
                <w:del w:id="99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7495B47" w14:textId="4087BFF1" w:rsidR="002D29CE" w:rsidRPr="000154C7" w:rsidDel="002D29CE" w:rsidRDefault="002D29CE" w:rsidP="002D29CE">
            <w:pPr>
              <w:pStyle w:val="TAC"/>
              <w:rPr>
                <w:del w:id="99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43F5E2E" w14:textId="32DB481C" w:rsidR="002D29CE" w:rsidRPr="000154C7" w:rsidDel="002D29CE" w:rsidRDefault="002D29CE" w:rsidP="002D29CE">
            <w:pPr>
              <w:pStyle w:val="TAC"/>
              <w:rPr>
                <w:del w:id="9988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2E0CC4B5" w14:textId="216A1F8F" w:rsidR="002D29CE" w:rsidRPr="000154C7" w:rsidDel="002D29CE" w:rsidRDefault="002D29CE" w:rsidP="002D29CE">
            <w:pPr>
              <w:pStyle w:val="TAC"/>
              <w:rPr>
                <w:del w:id="9989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3AE31DDC" w14:textId="7F496C10" w:rsidR="002D29CE" w:rsidRPr="000154C7" w:rsidDel="002D29CE" w:rsidRDefault="002D29CE" w:rsidP="002D29CE">
            <w:pPr>
              <w:pStyle w:val="TAC"/>
              <w:rPr>
                <w:del w:id="9990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5FD4D0D" w14:textId="5B504E69" w:rsidR="002D29CE" w:rsidRPr="000154C7" w:rsidDel="002D29CE" w:rsidRDefault="002D29CE" w:rsidP="002D29CE">
            <w:pPr>
              <w:pStyle w:val="TAC"/>
              <w:rPr>
                <w:del w:id="9991" w:author="Per Lindell" w:date="2019-05-20T13:36:00Z"/>
                <w:bCs/>
                <w:szCs w:val="18"/>
                <w:lang w:val="en-US"/>
              </w:rPr>
            </w:pPr>
            <w:del w:id="9992" w:author="Per Lindell" w:date="2019-05-20T13:36:00Z">
              <w:r w:rsidRPr="000154C7" w:rsidDel="002D29CE">
                <w:rPr>
                  <w:rFonts w:cs="Arial"/>
                  <w:bCs/>
                  <w:lang w:val="en-US" w:eastAsia="ko-KR"/>
                </w:rPr>
                <w:delText>750</w:delText>
              </w:r>
              <w:r w:rsidRPr="000154C7" w:rsidDel="002D29CE">
                <w:rPr>
                  <w:rFonts w:cs="Arial"/>
                  <w:bCs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5181B42D" w14:textId="32DCF67A" w:rsidR="002D29CE" w:rsidRPr="000154C7" w:rsidDel="002D29CE" w:rsidRDefault="002D29CE" w:rsidP="002D29CE">
            <w:pPr>
              <w:pStyle w:val="TAC"/>
              <w:rPr>
                <w:del w:id="9993" w:author="Per Lindell" w:date="2019-05-20T13:36:00Z"/>
                <w:rFonts w:cs="Arial"/>
                <w:bCs/>
                <w:lang w:val="en-US" w:eastAsia="ko-KR"/>
              </w:rPr>
            </w:pPr>
          </w:p>
        </w:tc>
      </w:tr>
      <w:tr w:rsidR="002D29CE" w:rsidRPr="000154C7" w:rsidDel="002D29CE" w14:paraId="18F1E49F" w14:textId="2431FD88" w:rsidTr="002D29CE">
        <w:trPr>
          <w:tblHeader/>
          <w:jc w:val="center"/>
          <w:del w:id="9994" w:author="Per Lindell" w:date="2019-05-20T13:36:00Z"/>
        </w:trPr>
        <w:tc>
          <w:tcPr>
            <w:tcW w:w="1334" w:type="dxa"/>
            <w:vMerge/>
            <w:vAlign w:val="center"/>
          </w:tcPr>
          <w:p w14:paraId="6A34044D" w14:textId="2B08CA6D" w:rsidR="002D29CE" w:rsidRPr="000154C7" w:rsidDel="002D29CE" w:rsidRDefault="002D29CE" w:rsidP="002D29CE">
            <w:pPr>
              <w:pStyle w:val="TAC"/>
              <w:rPr>
                <w:del w:id="999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895E872" w14:textId="0B4A93EA" w:rsidR="002D29CE" w:rsidRPr="000154C7" w:rsidDel="002D29CE" w:rsidRDefault="002D29CE" w:rsidP="002D29CE">
            <w:pPr>
              <w:pStyle w:val="TAC"/>
              <w:rPr>
                <w:del w:id="9996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A033B86" w14:textId="2A641434" w:rsidR="002D29CE" w:rsidRPr="000154C7" w:rsidDel="002D29CE" w:rsidRDefault="002D29CE" w:rsidP="002D29CE">
            <w:pPr>
              <w:pStyle w:val="TAC"/>
              <w:rPr>
                <w:del w:id="9997" w:author="Per Lindell" w:date="2019-05-20T13:36:00Z"/>
              </w:rPr>
            </w:pPr>
            <w:del w:id="999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CA_n261I Bandwidth Combination Fallback group 3 in Table 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490F62EA" w14:textId="1974DE51" w:rsidR="002D29CE" w:rsidRPr="000154C7" w:rsidDel="002D29CE" w:rsidRDefault="002D29CE" w:rsidP="002D29CE">
            <w:pPr>
              <w:pStyle w:val="TAC"/>
              <w:rPr>
                <w:del w:id="9999" w:author="Per Lindell" w:date="2019-05-20T13:36:00Z"/>
                <w:bCs/>
                <w:szCs w:val="18"/>
                <w:lang w:val="en-US"/>
              </w:rPr>
            </w:pPr>
            <w:del w:id="1000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CA_n261H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6E527FAD" w14:textId="1EF4F60F" w:rsidR="002D29CE" w:rsidRPr="000154C7" w:rsidDel="002D29CE" w:rsidRDefault="002D29CE" w:rsidP="002D29CE">
            <w:pPr>
              <w:pStyle w:val="TAC"/>
              <w:rPr>
                <w:del w:id="10001" w:author="Per Lindell" w:date="2019-05-20T13:36:00Z"/>
                <w:bCs/>
                <w:szCs w:val="18"/>
                <w:lang w:val="en-US"/>
              </w:rPr>
            </w:pPr>
            <w:del w:id="1000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6DF8F36D" w14:textId="36905B31" w:rsidR="002D29CE" w:rsidRPr="000154C7" w:rsidDel="002D29CE" w:rsidRDefault="002D29CE" w:rsidP="002D29CE">
            <w:pPr>
              <w:pStyle w:val="TAC"/>
              <w:rPr>
                <w:del w:id="100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29F85E0" w14:textId="5B07340D" w:rsidR="002D29CE" w:rsidRPr="000154C7" w:rsidDel="002D29CE" w:rsidRDefault="002D29CE" w:rsidP="002D29CE">
            <w:pPr>
              <w:pStyle w:val="TAC"/>
              <w:rPr>
                <w:del w:id="100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CDF9DCB" w14:textId="3E64BAFA" w:rsidR="002D29CE" w:rsidRPr="000154C7" w:rsidDel="002D29CE" w:rsidRDefault="002D29CE" w:rsidP="002D29CE">
            <w:pPr>
              <w:pStyle w:val="TAC"/>
              <w:rPr>
                <w:del w:id="1000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9B55029" w14:textId="3965E402" w:rsidR="002D29CE" w:rsidRPr="000154C7" w:rsidDel="002D29CE" w:rsidRDefault="002D29CE" w:rsidP="002D29CE">
            <w:pPr>
              <w:pStyle w:val="TAC"/>
              <w:rPr>
                <w:del w:id="1000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BD11673" w14:textId="14E8FCBE" w:rsidR="002D29CE" w:rsidRPr="000154C7" w:rsidDel="002D29CE" w:rsidRDefault="002D29CE" w:rsidP="002D29CE">
            <w:pPr>
              <w:pStyle w:val="TAC"/>
              <w:rPr>
                <w:del w:id="1000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F5726A6" w14:textId="4934BA99" w:rsidR="002D29CE" w:rsidRPr="000154C7" w:rsidDel="002D29CE" w:rsidRDefault="002D29CE" w:rsidP="002D29CE">
            <w:pPr>
              <w:pStyle w:val="TAC"/>
              <w:rPr>
                <w:del w:id="100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5D72854C" w14:textId="06E7548E" w:rsidR="002D29CE" w:rsidRPr="000154C7" w:rsidDel="002D29CE" w:rsidRDefault="002D29CE" w:rsidP="002D29CE">
            <w:pPr>
              <w:pStyle w:val="TAC"/>
              <w:rPr>
                <w:del w:id="1000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0D708A08" w14:textId="73A37E4F" w:rsidR="002D29CE" w:rsidRPr="000154C7" w:rsidDel="002D29CE" w:rsidRDefault="002D29CE" w:rsidP="002D29CE">
            <w:pPr>
              <w:pStyle w:val="TAC"/>
              <w:rPr>
                <w:del w:id="1001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16C0B15" w14:textId="62319BC7" w:rsidR="002D29CE" w:rsidRPr="000154C7" w:rsidDel="002D29CE" w:rsidRDefault="002D29CE" w:rsidP="002D29CE">
            <w:pPr>
              <w:pStyle w:val="TAC"/>
              <w:rPr>
                <w:del w:id="10011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11C6605" w14:textId="5B30C5F1" w:rsidTr="002D29CE">
        <w:trPr>
          <w:tblHeader/>
          <w:jc w:val="center"/>
          <w:del w:id="10012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2DC5FE3" w14:textId="15E9B9C1" w:rsidR="002D29CE" w:rsidRPr="000154C7" w:rsidDel="002D29CE" w:rsidRDefault="002D29CE" w:rsidP="002D29CE">
            <w:pPr>
              <w:pStyle w:val="TAC"/>
              <w:rPr>
                <w:del w:id="10013" w:author="Per Lindell" w:date="2019-05-20T13:36:00Z"/>
                <w:lang w:val="en-US"/>
              </w:rPr>
            </w:pPr>
            <w:del w:id="10014" w:author="Per Lindell" w:date="2019-05-20T13:36:00Z">
              <w:r w:rsidRPr="000154C7" w:rsidDel="002D29CE">
                <w:rPr>
                  <w:rFonts w:cs="Arial"/>
                  <w:szCs w:val="18"/>
                </w:rPr>
                <w:delText>CA_</w:delText>
              </w:r>
              <w:r w:rsidRPr="001258A0" w:rsidDel="002D29CE">
                <w:rPr>
                  <w:rFonts w:cs="Arial"/>
                  <w:szCs w:val="18"/>
                  <w:lang w:val="en-US"/>
                </w:rPr>
                <w:delText>n261(A-I)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2B573CD1" w14:textId="73F2C87C" w:rsidR="002D29CE" w:rsidRPr="000154C7" w:rsidDel="002D29CE" w:rsidRDefault="002D29CE" w:rsidP="002D29CE">
            <w:pPr>
              <w:pStyle w:val="TAC"/>
              <w:rPr>
                <w:del w:id="10015" w:author="Per Lindell" w:date="2019-05-20T13:36:00Z"/>
                <w:lang w:val="en-US"/>
              </w:rPr>
            </w:pPr>
            <w:del w:id="1001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CC4DDFD" w14:textId="55CFFE35" w:rsidR="002D29CE" w:rsidRPr="000154C7" w:rsidDel="002D29CE" w:rsidRDefault="002D29CE" w:rsidP="002D29CE">
            <w:pPr>
              <w:pStyle w:val="TAC"/>
              <w:rPr>
                <w:del w:id="10017" w:author="Per Lindell" w:date="2019-05-20T13:36:00Z"/>
                <w:lang w:val="en-US"/>
              </w:rPr>
            </w:pPr>
            <w:del w:id="10018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3785185D" w14:textId="7A6C022E" w:rsidR="002D29CE" w:rsidRPr="000154C7" w:rsidDel="002D29CE" w:rsidRDefault="002D29CE" w:rsidP="002D29CE">
            <w:pPr>
              <w:pStyle w:val="TAC"/>
              <w:rPr>
                <w:del w:id="10019" w:author="Per Lindell" w:date="2019-05-20T13:36:00Z"/>
                <w:bCs/>
                <w:szCs w:val="18"/>
                <w:lang w:eastAsia="ko-KR"/>
              </w:rPr>
            </w:pPr>
            <w:del w:id="10020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CA_n261I Bandwidth Combination Fallback group 3 in Table 5.5A.1-2</w:delText>
              </w:r>
            </w:del>
          </w:p>
        </w:tc>
        <w:tc>
          <w:tcPr>
            <w:tcW w:w="704" w:type="dxa"/>
            <w:vAlign w:val="center"/>
          </w:tcPr>
          <w:p w14:paraId="08047F61" w14:textId="1C9C86CA" w:rsidR="002D29CE" w:rsidRPr="000154C7" w:rsidDel="002D29CE" w:rsidRDefault="002D29CE" w:rsidP="002D29CE">
            <w:pPr>
              <w:pStyle w:val="TAC"/>
              <w:rPr>
                <w:del w:id="100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976CAE" w14:textId="3BEBB266" w:rsidR="002D29CE" w:rsidRPr="000154C7" w:rsidDel="002D29CE" w:rsidRDefault="002D29CE" w:rsidP="002D29CE">
            <w:pPr>
              <w:pStyle w:val="TAC"/>
              <w:rPr>
                <w:del w:id="100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F310AC7" w14:textId="5C27C3AD" w:rsidR="002D29CE" w:rsidRPr="000154C7" w:rsidDel="002D29CE" w:rsidRDefault="002D29CE" w:rsidP="002D29CE">
            <w:pPr>
              <w:pStyle w:val="TAC"/>
              <w:rPr>
                <w:del w:id="1002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7775DA4" w14:textId="7C8AAEC4" w:rsidR="002D29CE" w:rsidRPr="000154C7" w:rsidDel="002D29CE" w:rsidRDefault="002D29CE" w:rsidP="002D29CE">
            <w:pPr>
              <w:pStyle w:val="TAC"/>
              <w:rPr>
                <w:del w:id="1002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9504541" w14:textId="6F5F9D1F" w:rsidR="002D29CE" w:rsidRPr="000154C7" w:rsidDel="002D29CE" w:rsidRDefault="002D29CE" w:rsidP="002D29CE">
            <w:pPr>
              <w:pStyle w:val="TAC"/>
              <w:rPr>
                <w:del w:id="1002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77D9F03" w14:textId="421B9B48" w:rsidR="002D29CE" w:rsidRPr="000154C7" w:rsidDel="002D29CE" w:rsidRDefault="002D29CE" w:rsidP="002D29CE">
            <w:pPr>
              <w:pStyle w:val="TAC"/>
              <w:rPr>
                <w:del w:id="1002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94A0C1C" w14:textId="3820FE16" w:rsidR="002D29CE" w:rsidRPr="000154C7" w:rsidDel="002D29CE" w:rsidRDefault="002D29CE" w:rsidP="002D29CE">
            <w:pPr>
              <w:pStyle w:val="TAC"/>
              <w:rPr>
                <w:del w:id="1002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78BF55BA" w14:textId="64C05F2B" w:rsidR="002D29CE" w:rsidRPr="000154C7" w:rsidDel="002D29CE" w:rsidRDefault="002D29CE" w:rsidP="002D29CE">
            <w:pPr>
              <w:pStyle w:val="TAC"/>
              <w:rPr>
                <w:del w:id="1002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5F48AC51" w14:textId="430FD1E8" w:rsidR="002D29CE" w:rsidRPr="000154C7" w:rsidDel="002D29CE" w:rsidRDefault="002D29CE" w:rsidP="002D29CE">
            <w:pPr>
              <w:pStyle w:val="TAC"/>
              <w:rPr>
                <w:del w:id="1002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02078110" w14:textId="50F49097" w:rsidR="002D29CE" w:rsidRPr="000154C7" w:rsidDel="002D29CE" w:rsidRDefault="002D29CE" w:rsidP="002D29CE">
            <w:pPr>
              <w:pStyle w:val="TAC"/>
              <w:rPr>
                <w:del w:id="1003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4EEE9EC" w14:textId="49C0DD3B" w:rsidR="002D29CE" w:rsidRPr="000154C7" w:rsidDel="002D29CE" w:rsidRDefault="002D29CE" w:rsidP="002D29CE">
            <w:pPr>
              <w:pStyle w:val="TAC"/>
              <w:rPr>
                <w:del w:id="10031" w:author="Per Lindell" w:date="2019-05-20T13:36:00Z"/>
                <w:bCs/>
                <w:szCs w:val="18"/>
                <w:lang w:val="en-US"/>
              </w:rPr>
            </w:pPr>
            <w:del w:id="10032" w:author="Per Lindell" w:date="2019-05-20T13:36:00Z">
              <w:r w:rsidRPr="000154C7" w:rsidDel="002D29CE">
                <w:rPr>
                  <w:lang w:val="en-US"/>
                </w:rPr>
                <w:delText>800</w:delText>
              </w:r>
            </w:del>
          </w:p>
        </w:tc>
        <w:tc>
          <w:tcPr>
            <w:tcW w:w="807" w:type="dxa"/>
            <w:vMerge w:val="restart"/>
          </w:tcPr>
          <w:p w14:paraId="0C90FBE6" w14:textId="06F40A03" w:rsidR="002D29CE" w:rsidRPr="000154C7" w:rsidDel="002D29CE" w:rsidRDefault="002D29CE" w:rsidP="002D29CE">
            <w:pPr>
              <w:pStyle w:val="TAC"/>
              <w:rPr>
                <w:del w:id="10033" w:author="Per Lindell" w:date="2019-05-20T13:36:00Z"/>
                <w:lang w:val="en-US"/>
              </w:rPr>
            </w:pPr>
          </w:p>
        </w:tc>
      </w:tr>
      <w:tr w:rsidR="002D29CE" w:rsidRPr="000154C7" w:rsidDel="002D29CE" w14:paraId="0AF75E90" w14:textId="224840A8" w:rsidTr="002D29CE">
        <w:trPr>
          <w:tblHeader/>
          <w:jc w:val="center"/>
          <w:del w:id="10034" w:author="Per Lindell" w:date="2019-05-20T13:36:00Z"/>
        </w:trPr>
        <w:tc>
          <w:tcPr>
            <w:tcW w:w="1334" w:type="dxa"/>
            <w:vMerge/>
            <w:vAlign w:val="center"/>
          </w:tcPr>
          <w:p w14:paraId="2982A1E3" w14:textId="792698DF" w:rsidR="002D29CE" w:rsidRPr="000154C7" w:rsidDel="002D29CE" w:rsidRDefault="002D29CE" w:rsidP="002D29CE">
            <w:pPr>
              <w:pStyle w:val="TAC"/>
              <w:rPr>
                <w:del w:id="1003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38953AA" w14:textId="58C3998C" w:rsidR="002D29CE" w:rsidRPr="000154C7" w:rsidDel="002D29CE" w:rsidRDefault="002D29CE" w:rsidP="002D29CE">
            <w:pPr>
              <w:pStyle w:val="TAC"/>
              <w:rPr>
                <w:del w:id="10036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65B5E34" w14:textId="3E82B1E7" w:rsidR="002D29CE" w:rsidRPr="000154C7" w:rsidDel="002D29CE" w:rsidRDefault="002D29CE" w:rsidP="002D29CE">
            <w:pPr>
              <w:pStyle w:val="TAC"/>
              <w:rPr>
                <w:del w:id="10037" w:author="Per Lindell" w:date="2019-05-20T13:36:00Z"/>
              </w:rPr>
            </w:pPr>
            <w:del w:id="1003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CA_n261I Bandwidth Combination Fallback group 3 in Table 5.5A.1-2</w:delText>
              </w:r>
            </w:del>
          </w:p>
        </w:tc>
        <w:tc>
          <w:tcPr>
            <w:tcW w:w="704" w:type="dxa"/>
          </w:tcPr>
          <w:p w14:paraId="4A39A245" w14:textId="2E726ABB" w:rsidR="002D29CE" w:rsidRPr="000154C7" w:rsidDel="002D29CE" w:rsidRDefault="002D29CE" w:rsidP="002D29CE">
            <w:pPr>
              <w:pStyle w:val="TAC"/>
              <w:rPr>
                <w:del w:id="10039" w:author="Per Lindell" w:date="2019-05-20T13:36:00Z"/>
                <w:bCs/>
                <w:szCs w:val="18"/>
                <w:lang w:eastAsia="ko-KR"/>
              </w:rPr>
            </w:pPr>
            <w:del w:id="10040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2012FF72" w14:textId="76755A80" w:rsidR="002D29CE" w:rsidRPr="000154C7" w:rsidDel="002D29CE" w:rsidRDefault="002D29CE" w:rsidP="002D29CE">
            <w:pPr>
              <w:pStyle w:val="TAC"/>
              <w:rPr>
                <w:del w:id="100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3DE6BBE" w14:textId="0F1DE726" w:rsidR="002D29CE" w:rsidRPr="000154C7" w:rsidDel="002D29CE" w:rsidRDefault="002D29CE" w:rsidP="002D29CE">
            <w:pPr>
              <w:pStyle w:val="TAC"/>
              <w:rPr>
                <w:del w:id="100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6D81BC2" w14:textId="09396005" w:rsidR="002D29CE" w:rsidRPr="000154C7" w:rsidDel="002D29CE" w:rsidRDefault="002D29CE" w:rsidP="002D29CE">
            <w:pPr>
              <w:pStyle w:val="TAC"/>
              <w:rPr>
                <w:del w:id="100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BADC31C" w14:textId="792550AB" w:rsidR="002D29CE" w:rsidRPr="000154C7" w:rsidDel="002D29CE" w:rsidRDefault="002D29CE" w:rsidP="002D29CE">
            <w:pPr>
              <w:pStyle w:val="TAC"/>
              <w:rPr>
                <w:del w:id="100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422D6A7" w14:textId="27949A72" w:rsidR="002D29CE" w:rsidRPr="000154C7" w:rsidDel="002D29CE" w:rsidRDefault="002D29CE" w:rsidP="002D29CE">
            <w:pPr>
              <w:pStyle w:val="TAC"/>
              <w:rPr>
                <w:del w:id="1004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791711A" w14:textId="0AF5D7AA" w:rsidR="002D29CE" w:rsidRPr="000154C7" w:rsidDel="002D29CE" w:rsidRDefault="002D29CE" w:rsidP="002D29CE">
            <w:pPr>
              <w:pStyle w:val="TAC"/>
              <w:rPr>
                <w:del w:id="1004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1ACC145" w14:textId="145F5CD8" w:rsidR="002D29CE" w:rsidRPr="000154C7" w:rsidDel="002D29CE" w:rsidRDefault="002D29CE" w:rsidP="002D29CE">
            <w:pPr>
              <w:pStyle w:val="TAC"/>
              <w:rPr>
                <w:del w:id="1004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B7F5134" w14:textId="297973E8" w:rsidR="002D29CE" w:rsidRPr="000154C7" w:rsidDel="002D29CE" w:rsidRDefault="002D29CE" w:rsidP="002D29CE">
            <w:pPr>
              <w:pStyle w:val="TAC"/>
              <w:rPr>
                <w:del w:id="1004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7E5B0942" w14:textId="33604FEB" w:rsidR="002D29CE" w:rsidRPr="000154C7" w:rsidDel="002D29CE" w:rsidRDefault="002D29CE" w:rsidP="002D29CE">
            <w:pPr>
              <w:pStyle w:val="TAC"/>
              <w:rPr>
                <w:del w:id="100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057F3339" w14:textId="10E6AC89" w:rsidR="002D29CE" w:rsidRPr="000154C7" w:rsidDel="002D29CE" w:rsidRDefault="002D29CE" w:rsidP="002D29CE">
            <w:pPr>
              <w:pStyle w:val="TAC"/>
              <w:rPr>
                <w:del w:id="100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BDCCA20" w14:textId="7C75C627" w:rsidR="002D29CE" w:rsidRPr="000154C7" w:rsidDel="002D29CE" w:rsidRDefault="002D29CE" w:rsidP="002D29CE">
            <w:pPr>
              <w:pStyle w:val="TAC"/>
              <w:rPr>
                <w:del w:id="100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0432535" w14:textId="4D3FC3D2" w:rsidR="002D29CE" w:rsidRPr="000154C7" w:rsidDel="002D29CE" w:rsidRDefault="002D29CE" w:rsidP="002D29CE">
            <w:pPr>
              <w:pStyle w:val="TAC"/>
              <w:rPr>
                <w:del w:id="10052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0B6CC80" w14:textId="2DC4ADCA" w:rsidTr="002D29CE">
        <w:trPr>
          <w:tblHeader/>
          <w:jc w:val="center"/>
          <w:del w:id="10053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EF37AE6" w14:textId="5F8530E9" w:rsidR="002D29CE" w:rsidRPr="000154C7" w:rsidDel="002D29CE" w:rsidRDefault="002D29CE" w:rsidP="002D29CE">
            <w:pPr>
              <w:pStyle w:val="TAC"/>
              <w:rPr>
                <w:del w:id="10054" w:author="Per Lindell" w:date="2019-05-20T13:36:00Z"/>
                <w:lang w:val="en-US"/>
              </w:rPr>
            </w:pPr>
            <w:del w:id="10055" w:author="Per Lindell" w:date="2019-05-20T13:36:00Z">
              <w:r w:rsidRPr="000154C7" w:rsidDel="002D29CE">
                <w:rPr>
                  <w:rFonts w:cs="Arial"/>
                </w:rPr>
                <w:delText>CA</w:delText>
              </w:r>
              <w:r w:rsidRPr="001258A0" w:rsidDel="002D29CE">
                <w:rPr>
                  <w:rFonts w:cs="Arial"/>
                  <w:lang w:val="en-US"/>
                </w:rPr>
                <w:delText>_n261(A-2I)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DBEB96C" w14:textId="3B3A552E" w:rsidR="002D29CE" w:rsidRPr="000154C7" w:rsidDel="002D29CE" w:rsidRDefault="002D29CE" w:rsidP="002D29CE">
            <w:pPr>
              <w:pStyle w:val="TAC"/>
              <w:rPr>
                <w:del w:id="10056" w:author="Per Lindell" w:date="2019-05-20T13:36:00Z"/>
                <w:lang w:val="en-US"/>
              </w:rPr>
            </w:pPr>
            <w:del w:id="10057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8DC4557" w14:textId="0D8B56B3" w:rsidR="002D29CE" w:rsidRPr="000154C7" w:rsidDel="002D29CE" w:rsidRDefault="002D29CE" w:rsidP="002D29CE">
            <w:pPr>
              <w:pStyle w:val="TAC"/>
              <w:rPr>
                <w:del w:id="10058" w:author="Per Lindell" w:date="2019-05-20T13:36:00Z"/>
                <w:lang w:val="en-US"/>
              </w:rPr>
            </w:pPr>
            <w:del w:id="10059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455D0408" w14:textId="02D9A84E" w:rsidR="002D29CE" w:rsidRPr="000154C7" w:rsidDel="002D29CE" w:rsidRDefault="002D29CE" w:rsidP="002D29CE">
            <w:pPr>
              <w:pStyle w:val="TAC"/>
              <w:rPr>
                <w:del w:id="10060" w:author="Per Lindell" w:date="2019-05-20T13:36:00Z"/>
                <w:bCs/>
                <w:szCs w:val="18"/>
                <w:lang w:val="en-US"/>
              </w:rPr>
            </w:pPr>
            <w:del w:id="10061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CA_n261(2I)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1C707030" w14:textId="731A65BD" w:rsidR="002D29CE" w:rsidRPr="000154C7" w:rsidDel="002D29CE" w:rsidRDefault="002D29CE" w:rsidP="002D29CE">
            <w:pPr>
              <w:pStyle w:val="TAC"/>
              <w:rPr>
                <w:del w:id="1006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08CADA4" w14:textId="56BE06B6" w:rsidR="002D29CE" w:rsidRPr="000154C7" w:rsidDel="002D29CE" w:rsidRDefault="002D29CE" w:rsidP="002D29CE">
            <w:pPr>
              <w:pStyle w:val="TAC"/>
              <w:rPr>
                <w:del w:id="1006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FEE3C00" w14:textId="5314590B" w:rsidR="002D29CE" w:rsidRPr="000154C7" w:rsidDel="002D29CE" w:rsidRDefault="002D29CE" w:rsidP="002D29CE">
            <w:pPr>
              <w:pStyle w:val="TAC"/>
              <w:rPr>
                <w:del w:id="1006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180BA86" w14:textId="4EA8EE89" w:rsidR="002D29CE" w:rsidRPr="000154C7" w:rsidDel="002D29CE" w:rsidRDefault="002D29CE" w:rsidP="002D29CE">
            <w:pPr>
              <w:pStyle w:val="TAC"/>
              <w:rPr>
                <w:del w:id="10065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09" w:type="dxa"/>
          </w:tcPr>
          <w:p w14:paraId="42805715" w14:textId="41D3DB0E" w:rsidR="002D29CE" w:rsidRPr="000154C7" w:rsidDel="002D29CE" w:rsidRDefault="002D29CE" w:rsidP="002D29CE">
            <w:pPr>
              <w:pStyle w:val="TAC"/>
              <w:rPr>
                <w:del w:id="10066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752" w:type="dxa"/>
          </w:tcPr>
          <w:p w14:paraId="5099A782" w14:textId="77878764" w:rsidR="002D29CE" w:rsidRPr="000154C7" w:rsidDel="002D29CE" w:rsidRDefault="002D29CE" w:rsidP="002D29CE">
            <w:pPr>
              <w:pStyle w:val="TAC"/>
              <w:rPr>
                <w:del w:id="10067" w:author="Per Lindell" w:date="2019-05-20T13:36:00Z"/>
                <w:rFonts w:cs="Arial"/>
                <w:bCs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1BBF43A" w14:textId="2C70ABE7" w:rsidR="002D29CE" w:rsidRPr="000154C7" w:rsidDel="002D29CE" w:rsidRDefault="002D29CE" w:rsidP="002D29CE">
            <w:pPr>
              <w:pStyle w:val="TAC"/>
              <w:rPr>
                <w:del w:id="10068" w:author="Per Lindell" w:date="2019-05-20T13:36:00Z"/>
                <w:bCs/>
                <w:szCs w:val="18"/>
                <w:lang w:val="en-US"/>
              </w:rPr>
            </w:pPr>
            <w:del w:id="10069" w:author="Per Lindell" w:date="2019-05-20T13:36:00Z">
              <w:r w:rsidRPr="000154C7" w:rsidDel="002D29CE">
                <w:rPr>
                  <w:rFonts w:cs="Arial"/>
                  <w:bCs/>
                  <w:lang w:val="en-US" w:eastAsia="ko-KR"/>
                </w:rPr>
                <w:delText>750</w:delText>
              </w:r>
              <w:r w:rsidRPr="000154C7" w:rsidDel="002D29CE">
                <w:rPr>
                  <w:rFonts w:cs="Arial"/>
                  <w:bCs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12953249" w14:textId="797F9003" w:rsidR="002D29CE" w:rsidRPr="000154C7" w:rsidDel="002D29CE" w:rsidRDefault="002D29CE" w:rsidP="002D29CE">
            <w:pPr>
              <w:pStyle w:val="TAC"/>
              <w:rPr>
                <w:del w:id="10070" w:author="Per Lindell" w:date="2019-05-20T13:36:00Z"/>
                <w:rFonts w:cs="Arial"/>
                <w:bCs/>
                <w:lang w:val="en-US" w:eastAsia="ko-KR"/>
              </w:rPr>
            </w:pPr>
          </w:p>
        </w:tc>
      </w:tr>
      <w:tr w:rsidR="002D29CE" w:rsidRPr="000154C7" w:rsidDel="002D29CE" w14:paraId="29C116AB" w14:textId="18A78E60" w:rsidTr="002D29CE">
        <w:trPr>
          <w:tblHeader/>
          <w:jc w:val="center"/>
          <w:del w:id="10071" w:author="Per Lindell" w:date="2019-05-20T13:36:00Z"/>
        </w:trPr>
        <w:tc>
          <w:tcPr>
            <w:tcW w:w="1334" w:type="dxa"/>
            <w:vMerge/>
            <w:vAlign w:val="center"/>
          </w:tcPr>
          <w:p w14:paraId="7FD003E4" w14:textId="6D4BEB08" w:rsidR="002D29CE" w:rsidRPr="000154C7" w:rsidDel="002D29CE" w:rsidRDefault="002D29CE" w:rsidP="002D29CE">
            <w:pPr>
              <w:pStyle w:val="TAC"/>
              <w:rPr>
                <w:del w:id="1007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A324746" w14:textId="14848B25" w:rsidR="002D29CE" w:rsidRPr="000154C7" w:rsidDel="002D29CE" w:rsidRDefault="002D29CE" w:rsidP="002D29CE">
            <w:pPr>
              <w:pStyle w:val="TAC"/>
              <w:rPr>
                <w:del w:id="10073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25E54124" w14:textId="511F38C4" w:rsidR="002D29CE" w:rsidRPr="000154C7" w:rsidDel="002D29CE" w:rsidRDefault="002D29CE" w:rsidP="002D29CE">
            <w:pPr>
              <w:pStyle w:val="TAC"/>
              <w:rPr>
                <w:del w:id="10074" w:author="Per Lindell" w:date="2019-05-20T13:36:00Z"/>
                <w:bCs/>
                <w:szCs w:val="18"/>
                <w:lang w:val="en-US"/>
              </w:rPr>
            </w:pPr>
            <w:del w:id="1007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CA_n261(2I) Bandwidth Combination Fallback group 3 in Table 5.5A.2-1</w:delText>
              </w:r>
            </w:del>
          </w:p>
        </w:tc>
        <w:tc>
          <w:tcPr>
            <w:tcW w:w="704" w:type="dxa"/>
            <w:vAlign w:val="center"/>
          </w:tcPr>
          <w:p w14:paraId="6700CD74" w14:textId="6287295D" w:rsidR="002D29CE" w:rsidRPr="000154C7" w:rsidDel="002D29CE" w:rsidRDefault="002D29CE" w:rsidP="002D29CE">
            <w:pPr>
              <w:pStyle w:val="TAC"/>
              <w:rPr>
                <w:del w:id="10076" w:author="Per Lindell" w:date="2019-05-20T13:36:00Z"/>
                <w:bCs/>
                <w:szCs w:val="18"/>
                <w:lang w:val="en-US"/>
              </w:rPr>
            </w:pPr>
            <w:del w:id="10077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24D6D101" w14:textId="764AC46D" w:rsidR="002D29CE" w:rsidRPr="000154C7" w:rsidDel="002D29CE" w:rsidRDefault="002D29CE" w:rsidP="002D29CE">
            <w:pPr>
              <w:pStyle w:val="TAC"/>
              <w:rPr>
                <w:del w:id="100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01CE27C" w14:textId="2D5E7C2A" w:rsidR="002D29CE" w:rsidRPr="000154C7" w:rsidDel="002D29CE" w:rsidRDefault="002D29CE" w:rsidP="002D29CE">
            <w:pPr>
              <w:pStyle w:val="TAC"/>
              <w:rPr>
                <w:del w:id="100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F29A80E" w14:textId="1CCE26C2" w:rsidR="002D29CE" w:rsidRPr="000154C7" w:rsidDel="002D29CE" w:rsidRDefault="002D29CE" w:rsidP="002D29CE">
            <w:pPr>
              <w:pStyle w:val="TAC"/>
              <w:rPr>
                <w:del w:id="100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C210857" w14:textId="2BB1AF9A" w:rsidR="002D29CE" w:rsidRPr="000154C7" w:rsidDel="002D29CE" w:rsidRDefault="002D29CE" w:rsidP="002D29CE">
            <w:pPr>
              <w:pStyle w:val="TAC"/>
              <w:rPr>
                <w:del w:id="100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6A49B09E" w14:textId="5AAA7997" w:rsidR="002D29CE" w:rsidRPr="000154C7" w:rsidDel="002D29CE" w:rsidRDefault="002D29CE" w:rsidP="002D29CE">
            <w:pPr>
              <w:pStyle w:val="TAC"/>
              <w:rPr>
                <w:del w:id="100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8099463" w14:textId="59077D1B" w:rsidR="002D29CE" w:rsidRPr="000154C7" w:rsidDel="002D29CE" w:rsidRDefault="002D29CE" w:rsidP="002D29CE">
            <w:pPr>
              <w:pStyle w:val="TAC"/>
              <w:rPr>
                <w:del w:id="100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28E5E87" w14:textId="0F575A31" w:rsidR="002D29CE" w:rsidRPr="000154C7" w:rsidDel="002D29CE" w:rsidRDefault="002D29CE" w:rsidP="002D29CE">
            <w:pPr>
              <w:pStyle w:val="TAC"/>
              <w:rPr>
                <w:del w:id="100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ACD1C3C" w14:textId="252BB410" w:rsidR="002D29CE" w:rsidRPr="000154C7" w:rsidDel="002D29CE" w:rsidRDefault="002D29CE" w:rsidP="002D29CE">
            <w:pPr>
              <w:pStyle w:val="TAC"/>
              <w:rPr>
                <w:del w:id="1008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2B8AEF23" w14:textId="018696B2" w:rsidTr="002D29CE">
        <w:trPr>
          <w:tblHeader/>
          <w:jc w:val="center"/>
          <w:del w:id="1008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6F8F751C" w14:textId="49FD0E30" w:rsidR="002D29CE" w:rsidRPr="000154C7" w:rsidDel="002D29CE" w:rsidRDefault="002D29CE" w:rsidP="002D29CE">
            <w:pPr>
              <w:pStyle w:val="TAC"/>
              <w:rPr>
                <w:del w:id="10087" w:author="Per Lindell" w:date="2019-05-20T13:36:00Z"/>
                <w:lang w:val="en-US"/>
              </w:rPr>
            </w:pPr>
            <w:del w:id="10088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n261(A-4O)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D8CAEF3" w14:textId="497A41C8" w:rsidR="002D29CE" w:rsidRPr="000154C7" w:rsidDel="002D29CE" w:rsidRDefault="002D29CE" w:rsidP="002D29CE">
            <w:pPr>
              <w:pStyle w:val="TAC"/>
              <w:rPr>
                <w:del w:id="10089" w:author="Per Lindell" w:date="2019-05-20T13:36:00Z"/>
                <w:lang w:val="en-US"/>
              </w:rPr>
            </w:pPr>
            <w:del w:id="10090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920A32D" w14:textId="31359157" w:rsidR="002D29CE" w:rsidRPr="000154C7" w:rsidDel="002D29CE" w:rsidRDefault="002D29CE" w:rsidP="002D29CE">
            <w:pPr>
              <w:pStyle w:val="TAC"/>
              <w:rPr>
                <w:del w:id="10091" w:author="Per Lindell" w:date="2019-05-20T13:36:00Z"/>
                <w:lang w:val="en-US"/>
              </w:rPr>
            </w:pPr>
            <w:del w:id="10092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0420DBC7" w14:textId="26A435FF" w:rsidR="002D29CE" w:rsidRPr="000154C7" w:rsidDel="002D29CE" w:rsidRDefault="002D29CE" w:rsidP="002D29CE">
            <w:pPr>
              <w:pStyle w:val="TAC"/>
              <w:rPr>
                <w:del w:id="10093" w:author="Per Lindell" w:date="2019-05-20T13:36:00Z"/>
                <w:bCs/>
                <w:szCs w:val="18"/>
                <w:lang w:val="en-US"/>
              </w:rPr>
            </w:pPr>
            <w:del w:id="1009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CA_n261(4O)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B9C2061" w14:textId="04B84498" w:rsidR="002D29CE" w:rsidRPr="000154C7" w:rsidDel="002D29CE" w:rsidRDefault="002D29CE" w:rsidP="002D29CE">
            <w:pPr>
              <w:pStyle w:val="TAC"/>
              <w:rPr>
                <w:del w:id="1009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F932732" w14:textId="2C2C1D3D" w:rsidR="002D29CE" w:rsidRPr="000154C7" w:rsidDel="002D29CE" w:rsidRDefault="002D29CE" w:rsidP="002D29CE">
            <w:pPr>
              <w:pStyle w:val="TAC"/>
              <w:rPr>
                <w:del w:id="100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B5369AE" w14:textId="336A7278" w:rsidR="002D29CE" w:rsidRPr="000154C7" w:rsidDel="002D29CE" w:rsidRDefault="002D29CE" w:rsidP="002D29CE">
            <w:pPr>
              <w:pStyle w:val="TAC"/>
              <w:rPr>
                <w:del w:id="100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0A09FAC0" w14:textId="15B6401C" w:rsidR="002D29CE" w:rsidRPr="000154C7" w:rsidDel="002D29CE" w:rsidRDefault="002D29CE" w:rsidP="002D29CE">
            <w:pPr>
              <w:pStyle w:val="TAC"/>
              <w:rPr>
                <w:del w:id="10098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BE5569E" w14:textId="0BC635D6" w:rsidR="002D29CE" w:rsidRPr="000154C7" w:rsidDel="002D29CE" w:rsidRDefault="002D29CE" w:rsidP="002D29CE">
            <w:pPr>
              <w:pStyle w:val="TAC"/>
              <w:rPr>
                <w:del w:id="10099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6838AE15" w14:textId="4E0C070B" w:rsidR="002D29CE" w:rsidRPr="000154C7" w:rsidDel="002D29CE" w:rsidRDefault="002D29CE" w:rsidP="002D29CE">
            <w:pPr>
              <w:pStyle w:val="TAC"/>
              <w:rPr>
                <w:del w:id="10100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17B4ECB" w14:textId="25B48CED" w:rsidR="002D29CE" w:rsidRPr="000154C7" w:rsidDel="002D29CE" w:rsidRDefault="002D29CE" w:rsidP="002D29CE">
            <w:pPr>
              <w:pStyle w:val="TAC"/>
              <w:rPr>
                <w:del w:id="10101" w:author="Per Lindell" w:date="2019-05-20T13:36:00Z"/>
                <w:bCs/>
                <w:szCs w:val="18"/>
                <w:lang w:val="en-US"/>
              </w:rPr>
            </w:pPr>
            <w:del w:id="10102" w:author="Per Lindell" w:date="2019-05-20T13:36:00Z">
              <w:r w:rsidRPr="000154C7" w:rsidDel="002D29CE">
                <w:rPr>
                  <w:rFonts w:cs="Arial"/>
                </w:rPr>
                <w:delText>650</w:delText>
              </w:r>
              <w:r w:rsidRPr="000154C7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528AA28D" w14:textId="1A8F2B8E" w:rsidR="002D29CE" w:rsidRPr="000154C7" w:rsidDel="002D29CE" w:rsidRDefault="002D29CE" w:rsidP="002D29CE">
            <w:pPr>
              <w:pStyle w:val="TAC"/>
              <w:rPr>
                <w:del w:id="10103" w:author="Per Lindell" w:date="2019-05-20T13:36:00Z"/>
                <w:lang w:val="en-US"/>
              </w:rPr>
            </w:pPr>
          </w:p>
        </w:tc>
      </w:tr>
      <w:tr w:rsidR="002D29CE" w:rsidRPr="000154C7" w:rsidDel="002D29CE" w14:paraId="4AFF9AA4" w14:textId="3DE8C65D" w:rsidTr="002D29CE">
        <w:trPr>
          <w:tblHeader/>
          <w:jc w:val="center"/>
          <w:del w:id="10104" w:author="Per Lindell" w:date="2019-05-20T13:36:00Z"/>
        </w:trPr>
        <w:tc>
          <w:tcPr>
            <w:tcW w:w="1334" w:type="dxa"/>
            <w:vMerge/>
            <w:vAlign w:val="center"/>
          </w:tcPr>
          <w:p w14:paraId="0C04EB7C" w14:textId="234FCF4E" w:rsidR="002D29CE" w:rsidRPr="000154C7" w:rsidDel="002D29CE" w:rsidRDefault="002D29CE" w:rsidP="002D29CE">
            <w:pPr>
              <w:pStyle w:val="TAC"/>
              <w:rPr>
                <w:del w:id="10105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3CA9863" w14:textId="47D0B65C" w:rsidR="002D29CE" w:rsidRPr="000154C7" w:rsidDel="002D29CE" w:rsidRDefault="002D29CE" w:rsidP="002D29CE">
            <w:pPr>
              <w:pStyle w:val="TAC"/>
              <w:rPr>
                <w:del w:id="10106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7E44EB79" w14:textId="4C3C812E" w:rsidR="002D29CE" w:rsidRPr="000154C7" w:rsidDel="002D29CE" w:rsidRDefault="002D29CE" w:rsidP="002D29CE">
            <w:pPr>
              <w:pStyle w:val="TAC"/>
              <w:rPr>
                <w:del w:id="10107" w:author="Per Lindell" w:date="2019-05-20T13:36:00Z"/>
                <w:bCs/>
                <w:szCs w:val="18"/>
                <w:lang w:val="en-US"/>
              </w:rPr>
            </w:pPr>
            <w:del w:id="1010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CA_n261(4O)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350A752C" w14:textId="198C4D69" w:rsidR="002D29CE" w:rsidRPr="000154C7" w:rsidDel="002D29CE" w:rsidRDefault="002D29CE" w:rsidP="002D29CE">
            <w:pPr>
              <w:pStyle w:val="TAC"/>
              <w:rPr>
                <w:del w:id="10109" w:author="Per Lindell" w:date="2019-05-20T13:36:00Z"/>
                <w:bCs/>
                <w:szCs w:val="18"/>
                <w:lang w:val="en-US"/>
              </w:rPr>
            </w:pPr>
            <w:del w:id="10110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6D3DE855" w14:textId="36827642" w:rsidR="002D29CE" w:rsidRPr="000154C7" w:rsidDel="002D29CE" w:rsidRDefault="002D29CE" w:rsidP="002D29CE">
            <w:pPr>
              <w:pStyle w:val="TAC"/>
              <w:rPr>
                <w:del w:id="1011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B06EC6D" w14:textId="45FF95E5" w:rsidR="002D29CE" w:rsidRPr="000154C7" w:rsidDel="002D29CE" w:rsidRDefault="002D29CE" w:rsidP="002D29CE">
            <w:pPr>
              <w:pStyle w:val="TAC"/>
              <w:rPr>
                <w:del w:id="1011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53A912FF" w14:textId="79265CD0" w:rsidR="002D29CE" w:rsidRPr="000154C7" w:rsidDel="002D29CE" w:rsidRDefault="002D29CE" w:rsidP="002D29CE">
            <w:pPr>
              <w:pStyle w:val="TAC"/>
              <w:rPr>
                <w:del w:id="1011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84AB527" w14:textId="4FC3839C" w:rsidR="002D29CE" w:rsidRPr="000154C7" w:rsidDel="002D29CE" w:rsidRDefault="002D29CE" w:rsidP="002D29CE">
            <w:pPr>
              <w:pStyle w:val="TAC"/>
              <w:rPr>
                <w:del w:id="1011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05145DF5" w14:textId="1A9CCED1" w:rsidR="002D29CE" w:rsidRPr="000154C7" w:rsidDel="002D29CE" w:rsidRDefault="002D29CE" w:rsidP="002D29CE">
            <w:pPr>
              <w:pStyle w:val="TAC"/>
              <w:rPr>
                <w:del w:id="1011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96529BC" w14:textId="0CB6E4EC" w:rsidR="002D29CE" w:rsidRPr="000154C7" w:rsidDel="002D29CE" w:rsidRDefault="002D29CE" w:rsidP="002D29CE">
            <w:pPr>
              <w:pStyle w:val="TAC"/>
              <w:rPr>
                <w:del w:id="10116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8FF182B" w14:textId="5F78DFAA" w:rsidR="002D29CE" w:rsidRPr="000154C7" w:rsidDel="002D29CE" w:rsidRDefault="002D29CE" w:rsidP="002D29CE">
            <w:pPr>
              <w:pStyle w:val="TAC"/>
              <w:rPr>
                <w:del w:id="101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2D4F01AA" w14:textId="3B2963DC" w:rsidR="002D29CE" w:rsidRPr="000154C7" w:rsidDel="002D29CE" w:rsidRDefault="002D29CE" w:rsidP="002D29CE">
            <w:pPr>
              <w:pStyle w:val="TAC"/>
              <w:rPr>
                <w:del w:id="10118" w:author="Per Lindell" w:date="2019-05-20T13:36:00Z"/>
                <w:lang w:val="en-US"/>
              </w:rPr>
            </w:pPr>
          </w:p>
        </w:tc>
      </w:tr>
      <w:tr w:rsidR="002D29CE" w:rsidRPr="000154C7" w:rsidDel="002D29CE" w14:paraId="506A6EC9" w14:textId="2879A302" w:rsidTr="002D29CE">
        <w:trPr>
          <w:tblHeader/>
          <w:jc w:val="center"/>
          <w:del w:id="10119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ADC7525" w14:textId="41EBBF17" w:rsidR="002D29CE" w:rsidRPr="000154C7" w:rsidDel="002D29CE" w:rsidRDefault="002D29CE" w:rsidP="002D29CE">
            <w:pPr>
              <w:pStyle w:val="TAC"/>
              <w:rPr>
                <w:del w:id="10120" w:author="Per Lindell" w:date="2019-05-20T13:36:00Z"/>
                <w:lang w:val="en-US"/>
              </w:rPr>
            </w:pPr>
            <w:del w:id="10121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n261(A-7O)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686F80B" w14:textId="29640E59" w:rsidR="002D29CE" w:rsidRPr="000154C7" w:rsidDel="002D29CE" w:rsidRDefault="002D29CE" w:rsidP="002D29CE">
            <w:pPr>
              <w:pStyle w:val="TAC"/>
              <w:rPr>
                <w:del w:id="10122" w:author="Per Lindell" w:date="2019-05-20T13:36:00Z"/>
                <w:lang w:val="en-US"/>
              </w:rPr>
            </w:pPr>
            <w:del w:id="10123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02E66B2F" w14:textId="422394C1" w:rsidR="002D29CE" w:rsidRPr="000154C7" w:rsidDel="002D29CE" w:rsidRDefault="002D29CE" w:rsidP="002D29CE">
            <w:pPr>
              <w:pStyle w:val="TAC"/>
              <w:rPr>
                <w:del w:id="10124" w:author="Per Lindell" w:date="2019-05-20T13:36:00Z"/>
                <w:lang w:val="en-US"/>
              </w:rPr>
            </w:pPr>
            <w:del w:id="10125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10095" w:type="dxa"/>
            <w:gridSpan w:val="14"/>
            <w:shd w:val="clear" w:color="auto" w:fill="auto"/>
            <w:vAlign w:val="center"/>
          </w:tcPr>
          <w:p w14:paraId="5CAA8B7E" w14:textId="48A46046" w:rsidR="002D29CE" w:rsidRPr="000154C7" w:rsidDel="002D29CE" w:rsidRDefault="002D29CE" w:rsidP="002D29CE">
            <w:pPr>
              <w:pStyle w:val="TAC"/>
              <w:rPr>
                <w:del w:id="10126" w:author="Per Lindell" w:date="2019-05-20T13:36:00Z"/>
                <w:lang w:val="en-US"/>
              </w:rPr>
            </w:pPr>
            <w:del w:id="10127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CA_n261(7O) Bandwidth Combination Fallback group 4 in Table 5.5A.2-1</w:delText>
              </w:r>
            </w:del>
          </w:p>
        </w:tc>
        <w:tc>
          <w:tcPr>
            <w:tcW w:w="992" w:type="dxa"/>
            <w:vMerge w:val="restart"/>
            <w:vAlign w:val="center"/>
          </w:tcPr>
          <w:p w14:paraId="15B63B11" w14:textId="28F1BCB0" w:rsidR="002D29CE" w:rsidRPr="000154C7" w:rsidDel="002D29CE" w:rsidRDefault="002D29CE" w:rsidP="002D29CE">
            <w:pPr>
              <w:pStyle w:val="TAC"/>
              <w:rPr>
                <w:del w:id="10128" w:author="Per Lindell" w:date="2019-05-20T13:36:00Z"/>
                <w:bCs/>
                <w:szCs w:val="18"/>
                <w:lang w:val="en-US"/>
              </w:rPr>
            </w:pPr>
            <w:del w:id="10129" w:author="Per Lindell" w:date="2019-05-20T13:36:00Z">
              <w:r w:rsidRPr="000154C7" w:rsidDel="002D29CE">
                <w:rPr>
                  <w:rFonts w:cs="Arial"/>
                </w:rPr>
                <w:delText>500</w:delText>
              </w:r>
              <w:r w:rsidRPr="000154C7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0B04C0F0" w14:textId="5CE06B1A" w:rsidR="002D29CE" w:rsidRPr="000154C7" w:rsidDel="002D29CE" w:rsidRDefault="002D29CE" w:rsidP="002D29CE">
            <w:pPr>
              <w:pStyle w:val="TAC"/>
              <w:rPr>
                <w:del w:id="10130" w:author="Per Lindell" w:date="2019-05-20T13:36:00Z"/>
                <w:lang w:val="en-US"/>
              </w:rPr>
            </w:pPr>
          </w:p>
        </w:tc>
      </w:tr>
      <w:tr w:rsidR="002D29CE" w:rsidRPr="000154C7" w:rsidDel="002D29CE" w14:paraId="78F38A1E" w14:textId="42147D64" w:rsidTr="002D29CE">
        <w:trPr>
          <w:tblHeader/>
          <w:jc w:val="center"/>
          <w:del w:id="10131" w:author="Per Lindell" w:date="2019-05-20T13:36:00Z"/>
        </w:trPr>
        <w:tc>
          <w:tcPr>
            <w:tcW w:w="1334" w:type="dxa"/>
            <w:vMerge/>
            <w:vAlign w:val="center"/>
          </w:tcPr>
          <w:p w14:paraId="1E28E652" w14:textId="5D6F400B" w:rsidR="002D29CE" w:rsidRPr="000154C7" w:rsidDel="002D29CE" w:rsidRDefault="002D29CE" w:rsidP="002D29CE">
            <w:pPr>
              <w:pStyle w:val="TAC"/>
              <w:rPr>
                <w:del w:id="10132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2188E57" w14:textId="0FF8C84E" w:rsidR="002D29CE" w:rsidRPr="000154C7" w:rsidDel="002D29CE" w:rsidRDefault="002D29CE" w:rsidP="002D29CE">
            <w:pPr>
              <w:pStyle w:val="TAC"/>
              <w:rPr>
                <w:del w:id="10133" w:author="Per Lindell" w:date="2019-05-20T13:36:00Z"/>
                <w:lang w:val="en-US"/>
              </w:rPr>
            </w:pPr>
          </w:p>
        </w:tc>
        <w:tc>
          <w:tcPr>
            <w:tcW w:w="10047" w:type="dxa"/>
            <w:gridSpan w:val="14"/>
            <w:shd w:val="clear" w:color="auto" w:fill="auto"/>
            <w:vAlign w:val="center"/>
          </w:tcPr>
          <w:p w14:paraId="23195C13" w14:textId="15F991B2" w:rsidR="002D29CE" w:rsidRPr="000154C7" w:rsidDel="002D29CE" w:rsidRDefault="002D29CE" w:rsidP="002D29CE">
            <w:pPr>
              <w:pStyle w:val="TAC"/>
              <w:rPr>
                <w:del w:id="10134" w:author="Per Lindell" w:date="2019-05-20T13:36:00Z"/>
                <w:lang w:val="en-US"/>
              </w:rPr>
            </w:pPr>
            <w:del w:id="1013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CA_n261(7O) Bandwidth Combination Fallback group 4 in Table 5.5A.2-1</w:delText>
              </w:r>
            </w:del>
          </w:p>
        </w:tc>
        <w:tc>
          <w:tcPr>
            <w:tcW w:w="752" w:type="dxa"/>
            <w:vAlign w:val="center"/>
          </w:tcPr>
          <w:p w14:paraId="1EEE0EC9" w14:textId="5F0BB1BF" w:rsidR="002D29CE" w:rsidRPr="000154C7" w:rsidDel="002D29CE" w:rsidRDefault="002D29CE" w:rsidP="002D29CE">
            <w:pPr>
              <w:pStyle w:val="TAC"/>
              <w:rPr>
                <w:del w:id="10136" w:author="Per Lindell" w:date="2019-05-20T13:36:00Z"/>
                <w:lang w:val="en-US"/>
              </w:rPr>
            </w:pPr>
            <w:del w:id="10137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992" w:type="dxa"/>
            <w:vMerge/>
            <w:vAlign w:val="center"/>
          </w:tcPr>
          <w:p w14:paraId="2DB9EC3E" w14:textId="5EAEC67D" w:rsidR="002D29CE" w:rsidRPr="000154C7" w:rsidDel="002D29CE" w:rsidRDefault="002D29CE" w:rsidP="002D29CE">
            <w:pPr>
              <w:pStyle w:val="TAC"/>
              <w:rPr>
                <w:del w:id="101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0A8DB57" w14:textId="72019741" w:rsidR="002D29CE" w:rsidRPr="000154C7" w:rsidDel="002D29CE" w:rsidRDefault="002D29CE" w:rsidP="002D29CE">
            <w:pPr>
              <w:pStyle w:val="TAC"/>
              <w:rPr>
                <w:del w:id="10139" w:author="Per Lindell" w:date="2019-05-20T13:36:00Z"/>
                <w:lang w:val="en-US"/>
              </w:rPr>
            </w:pPr>
          </w:p>
        </w:tc>
      </w:tr>
      <w:tr w:rsidR="002D29CE" w:rsidRPr="000154C7" w:rsidDel="002D29CE" w14:paraId="64867084" w14:textId="46E9895E" w:rsidTr="002D29CE">
        <w:trPr>
          <w:tblHeader/>
          <w:jc w:val="center"/>
          <w:del w:id="10140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206A838" w14:textId="5D1951DC" w:rsidR="002D29CE" w:rsidRPr="000154C7" w:rsidDel="002D29CE" w:rsidRDefault="002D29CE" w:rsidP="002D29CE">
            <w:pPr>
              <w:pStyle w:val="TAC"/>
              <w:rPr>
                <w:del w:id="10141" w:author="Per Lindell" w:date="2019-05-20T13:36:00Z"/>
                <w:lang w:val="en-US"/>
              </w:rPr>
            </w:pPr>
            <w:del w:id="10142" w:author="Per Lindell" w:date="2019-05-20T13:36:00Z">
              <w:r w:rsidRPr="001258A0" w:rsidDel="002D29CE">
                <w:rPr>
                  <w:rFonts w:cs="Arial"/>
                  <w:lang w:val="en-US" w:eastAsia="ja-JP"/>
                </w:rPr>
                <w:delText>CA_n261(A-2P)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447047FB" w14:textId="00998F7B" w:rsidR="002D29CE" w:rsidRPr="000154C7" w:rsidDel="002D29CE" w:rsidRDefault="002D29CE" w:rsidP="002D29CE">
            <w:pPr>
              <w:pStyle w:val="TAC"/>
              <w:rPr>
                <w:del w:id="10143" w:author="Per Lindell" w:date="2019-05-20T13:36:00Z"/>
                <w:lang w:val="en-US"/>
              </w:rPr>
            </w:pPr>
            <w:del w:id="10144" w:author="Per Lindell" w:date="2019-05-20T13:36:00Z">
              <w:r w:rsidRPr="001258A0" w:rsidDel="002D29CE">
                <w:rPr>
                  <w:rFonts w:cs="Arial"/>
                  <w:szCs w:val="18"/>
                  <w:lang w:val="en-US"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228647A5" w14:textId="2CF4C75A" w:rsidR="002D29CE" w:rsidRPr="000154C7" w:rsidDel="002D29CE" w:rsidRDefault="002D29CE" w:rsidP="002D29CE">
            <w:pPr>
              <w:pStyle w:val="TAC"/>
              <w:rPr>
                <w:del w:id="10145" w:author="Per Lindell" w:date="2019-05-20T13:36:00Z"/>
                <w:lang w:val="en-US"/>
              </w:rPr>
            </w:pPr>
            <w:del w:id="1014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14774828" w14:textId="56FB18BD" w:rsidR="002D29CE" w:rsidRPr="000154C7" w:rsidDel="002D29CE" w:rsidRDefault="002D29CE" w:rsidP="002D29CE">
            <w:pPr>
              <w:pStyle w:val="TAC"/>
              <w:rPr>
                <w:del w:id="10147" w:author="Per Lindell" w:date="2019-05-20T13:36:00Z"/>
                <w:bCs/>
                <w:szCs w:val="18"/>
                <w:lang w:val="en-US"/>
              </w:rPr>
            </w:pPr>
            <w:del w:id="10148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CA_n261(2P)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3F17D763" w14:textId="79F0FEF2" w:rsidR="002D29CE" w:rsidRPr="000154C7" w:rsidDel="002D29CE" w:rsidRDefault="002D29CE" w:rsidP="002D29CE">
            <w:pPr>
              <w:pStyle w:val="TAC"/>
              <w:rPr>
                <w:del w:id="1014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0AEB4EE" w14:textId="2D718685" w:rsidR="002D29CE" w:rsidRPr="000154C7" w:rsidDel="002D29CE" w:rsidRDefault="002D29CE" w:rsidP="002D29CE">
            <w:pPr>
              <w:pStyle w:val="TAC"/>
              <w:rPr>
                <w:del w:id="1015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95FB846" w14:textId="774278DA" w:rsidR="002D29CE" w:rsidRPr="000154C7" w:rsidDel="002D29CE" w:rsidRDefault="002D29CE" w:rsidP="002D29CE">
            <w:pPr>
              <w:pStyle w:val="TAC"/>
              <w:rPr>
                <w:del w:id="1015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82D168C" w14:textId="4C23298C" w:rsidR="002D29CE" w:rsidRPr="000154C7" w:rsidDel="002D29CE" w:rsidRDefault="002D29CE" w:rsidP="002D29CE">
            <w:pPr>
              <w:pStyle w:val="TAC"/>
              <w:rPr>
                <w:del w:id="1015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4C6A66A" w14:textId="7BFDBE7E" w:rsidR="002D29CE" w:rsidRPr="000154C7" w:rsidDel="002D29CE" w:rsidRDefault="002D29CE" w:rsidP="002D29CE">
            <w:pPr>
              <w:pStyle w:val="TAC"/>
              <w:rPr>
                <w:del w:id="1015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13EB1B22" w14:textId="5081D16C" w:rsidR="002D29CE" w:rsidRPr="000154C7" w:rsidDel="002D29CE" w:rsidRDefault="002D29CE" w:rsidP="002D29CE">
            <w:pPr>
              <w:pStyle w:val="TAC"/>
              <w:rPr>
                <w:del w:id="10154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3D7CAD09" w14:textId="1F4BFA92" w:rsidR="002D29CE" w:rsidRPr="000154C7" w:rsidDel="002D29CE" w:rsidRDefault="002D29CE" w:rsidP="002D29CE">
            <w:pPr>
              <w:pStyle w:val="TAC"/>
              <w:rPr>
                <w:del w:id="10155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73070942" w14:textId="40D880D1" w:rsidR="002D29CE" w:rsidRPr="000154C7" w:rsidDel="002D29CE" w:rsidRDefault="002D29CE" w:rsidP="002D29CE">
            <w:pPr>
              <w:pStyle w:val="TAC"/>
              <w:rPr>
                <w:del w:id="10156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FFB24C1" w14:textId="5EEC5359" w:rsidR="002D29CE" w:rsidRPr="000154C7" w:rsidDel="002D29CE" w:rsidRDefault="002D29CE" w:rsidP="002D29CE">
            <w:pPr>
              <w:pStyle w:val="TAC"/>
              <w:rPr>
                <w:del w:id="10157" w:author="Per Lindell" w:date="2019-05-20T13:36:00Z"/>
                <w:bCs/>
                <w:szCs w:val="18"/>
                <w:lang w:val="en-US"/>
              </w:rPr>
            </w:pPr>
            <w:del w:id="10158" w:author="Per Lindell" w:date="2019-05-20T13:36:00Z">
              <w:r w:rsidRPr="001258A0" w:rsidDel="002D29CE">
                <w:rPr>
                  <w:rFonts w:cs="Arial"/>
                </w:rPr>
                <w:delText>750</w:delText>
              </w:r>
              <w:r w:rsidRPr="001258A0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10BE0304" w14:textId="2B4666FC" w:rsidR="002D29CE" w:rsidRPr="000154C7" w:rsidDel="002D29CE" w:rsidRDefault="002D29CE" w:rsidP="002D29CE">
            <w:pPr>
              <w:pStyle w:val="TAC"/>
              <w:rPr>
                <w:del w:id="10159" w:author="Per Lindell" w:date="2019-05-20T13:36:00Z"/>
                <w:lang w:val="en-US"/>
              </w:rPr>
            </w:pPr>
          </w:p>
        </w:tc>
      </w:tr>
      <w:tr w:rsidR="002D29CE" w:rsidRPr="000154C7" w:rsidDel="002D29CE" w14:paraId="0DDF3B9C" w14:textId="558A04B1" w:rsidTr="002D29CE">
        <w:trPr>
          <w:tblHeader/>
          <w:jc w:val="center"/>
          <w:del w:id="10160" w:author="Per Lindell" w:date="2019-05-20T13:36:00Z"/>
        </w:trPr>
        <w:tc>
          <w:tcPr>
            <w:tcW w:w="1334" w:type="dxa"/>
            <w:vMerge/>
            <w:vAlign w:val="center"/>
          </w:tcPr>
          <w:p w14:paraId="14975D69" w14:textId="0847C15B" w:rsidR="002D29CE" w:rsidRPr="000154C7" w:rsidDel="002D29CE" w:rsidRDefault="002D29CE" w:rsidP="002D29CE">
            <w:pPr>
              <w:pStyle w:val="TAC"/>
              <w:rPr>
                <w:del w:id="10161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0DE73660" w14:textId="43D16A3E" w:rsidR="002D29CE" w:rsidRPr="000154C7" w:rsidDel="002D29CE" w:rsidRDefault="002D29CE" w:rsidP="002D29CE">
            <w:pPr>
              <w:pStyle w:val="TAC"/>
              <w:rPr>
                <w:del w:id="10162" w:author="Per Lindell" w:date="2019-05-20T13:36:00Z"/>
                <w:lang w:val="en-US"/>
              </w:rPr>
            </w:pPr>
          </w:p>
        </w:tc>
        <w:tc>
          <w:tcPr>
            <w:tcW w:w="4224" w:type="dxa"/>
            <w:gridSpan w:val="6"/>
            <w:shd w:val="clear" w:color="auto" w:fill="auto"/>
            <w:vAlign w:val="center"/>
          </w:tcPr>
          <w:p w14:paraId="7A1DC14F" w14:textId="587BAC22" w:rsidR="002D29CE" w:rsidRPr="000154C7" w:rsidDel="002D29CE" w:rsidRDefault="002D29CE" w:rsidP="002D29CE">
            <w:pPr>
              <w:pStyle w:val="TAC"/>
              <w:rPr>
                <w:del w:id="10163" w:author="Per Lindell" w:date="2019-05-20T13:36:00Z"/>
                <w:bCs/>
                <w:szCs w:val="18"/>
                <w:lang w:val="en-US"/>
              </w:rPr>
            </w:pPr>
            <w:del w:id="10164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CA_n261(2P)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628DFBFE" w14:textId="0D468D7A" w:rsidR="002D29CE" w:rsidRPr="000154C7" w:rsidDel="002D29CE" w:rsidRDefault="002D29CE" w:rsidP="002D29CE">
            <w:pPr>
              <w:pStyle w:val="TAC"/>
              <w:rPr>
                <w:del w:id="10165" w:author="Per Lindell" w:date="2019-05-20T13:36:00Z"/>
                <w:bCs/>
                <w:szCs w:val="18"/>
                <w:lang w:val="en-US"/>
              </w:rPr>
            </w:pPr>
            <w:del w:id="10166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7C0928B2" w14:textId="66AE2C2D" w:rsidR="002D29CE" w:rsidRPr="000154C7" w:rsidDel="002D29CE" w:rsidRDefault="002D29CE" w:rsidP="002D29CE">
            <w:pPr>
              <w:pStyle w:val="TAC"/>
              <w:rPr>
                <w:del w:id="1016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66B2450" w14:textId="42E1B6A7" w:rsidR="002D29CE" w:rsidRPr="000154C7" w:rsidDel="002D29CE" w:rsidRDefault="002D29CE" w:rsidP="002D29CE">
            <w:pPr>
              <w:pStyle w:val="TAC"/>
              <w:rPr>
                <w:del w:id="1016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75CB70D" w14:textId="68290B9E" w:rsidR="002D29CE" w:rsidRPr="000154C7" w:rsidDel="002D29CE" w:rsidRDefault="002D29CE" w:rsidP="002D29CE">
            <w:pPr>
              <w:pStyle w:val="TAC"/>
              <w:rPr>
                <w:del w:id="1016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E74B16" w14:textId="09AF9C45" w:rsidR="002D29CE" w:rsidRPr="000154C7" w:rsidDel="002D29CE" w:rsidRDefault="002D29CE" w:rsidP="002D29CE">
            <w:pPr>
              <w:pStyle w:val="TAC"/>
              <w:rPr>
                <w:del w:id="1017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6384AE8" w14:textId="310ABDD0" w:rsidR="002D29CE" w:rsidRPr="000154C7" w:rsidDel="002D29CE" w:rsidRDefault="002D29CE" w:rsidP="002D29CE">
            <w:pPr>
              <w:pStyle w:val="TAC"/>
              <w:rPr>
                <w:del w:id="1017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89E7DCD" w14:textId="042097A1" w:rsidR="002D29CE" w:rsidRPr="000154C7" w:rsidDel="002D29CE" w:rsidRDefault="002D29CE" w:rsidP="002D29CE">
            <w:pPr>
              <w:pStyle w:val="TAC"/>
              <w:rPr>
                <w:del w:id="1017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34CDAF1" w14:textId="71659E67" w:rsidR="002D29CE" w:rsidRPr="000154C7" w:rsidDel="002D29CE" w:rsidRDefault="002D29CE" w:rsidP="002D29CE">
            <w:pPr>
              <w:pStyle w:val="TAC"/>
              <w:rPr>
                <w:del w:id="1017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678359B" w14:textId="627AC7FB" w:rsidR="002D29CE" w:rsidRPr="000154C7" w:rsidDel="002D29CE" w:rsidRDefault="002D29CE" w:rsidP="002D29CE">
            <w:pPr>
              <w:pStyle w:val="TAC"/>
              <w:rPr>
                <w:del w:id="10174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CAD3DEC" w14:textId="1B56DE0C" w:rsidR="002D29CE" w:rsidRPr="000154C7" w:rsidDel="002D29CE" w:rsidRDefault="002D29CE" w:rsidP="002D29CE">
            <w:pPr>
              <w:pStyle w:val="TAC"/>
              <w:rPr>
                <w:del w:id="101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D2D4C91" w14:textId="6E91417B" w:rsidR="002D29CE" w:rsidRPr="000154C7" w:rsidDel="002D29CE" w:rsidRDefault="002D29CE" w:rsidP="002D29CE">
            <w:pPr>
              <w:pStyle w:val="TAC"/>
              <w:rPr>
                <w:del w:id="10176" w:author="Per Lindell" w:date="2019-05-20T13:36:00Z"/>
                <w:lang w:val="en-US"/>
              </w:rPr>
            </w:pPr>
          </w:p>
        </w:tc>
      </w:tr>
      <w:tr w:rsidR="002D29CE" w:rsidRPr="000154C7" w:rsidDel="002D29CE" w14:paraId="569849B0" w14:textId="5DCAF7E4" w:rsidTr="002D29CE">
        <w:trPr>
          <w:tblHeader/>
          <w:jc w:val="center"/>
          <w:del w:id="1017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47FE767C" w14:textId="3DABE4CD" w:rsidR="002D29CE" w:rsidRPr="000154C7" w:rsidDel="002D29CE" w:rsidRDefault="002D29CE" w:rsidP="002D29CE">
            <w:pPr>
              <w:pStyle w:val="TAC"/>
              <w:rPr>
                <w:del w:id="10178" w:author="Per Lindell" w:date="2019-05-20T13:36:00Z"/>
                <w:lang w:val="en-US"/>
              </w:rPr>
            </w:pPr>
            <w:del w:id="10179" w:author="Per Lindell" w:date="2019-05-20T13:36:00Z">
              <w:r w:rsidRPr="000154C7" w:rsidDel="002D29CE">
                <w:rPr>
                  <w:rFonts w:cs="Arial"/>
                  <w:lang w:val="en-US"/>
                </w:rPr>
                <w:delText>CA</w:delText>
              </w:r>
              <w:r w:rsidRPr="000154C7" w:rsidDel="002D29CE">
                <w:rPr>
                  <w:rFonts w:eastAsia="SimSun" w:cs="Arial"/>
                </w:rPr>
                <w:delText>_</w:delText>
              </w:r>
              <w:r w:rsidRPr="001258A0" w:rsidDel="002D29CE">
                <w:rPr>
                  <w:rFonts w:cs="Arial"/>
                  <w:lang w:val="en-US"/>
                </w:rPr>
                <w:delText>n261(A-2Q)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08145056" w14:textId="6183D57E" w:rsidR="002D29CE" w:rsidRPr="000154C7" w:rsidDel="002D29CE" w:rsidRDefault="002D29CE" w:rsidP="002D29CE">
            <w:pPr>
              <w:pStyle w:val="TAC"/>
              <w:rPr>
                <w:del w:id="10180" w:author="Per Lindell" w:date="2019-05-20T13:36:00Z"/>
                <w:lang w:val="en-US"/>
              </w:rPr>
            </w:pPr>
            <w:del w:id="10181" w:author="Per Lindell" w:date="2019-05-20T13:36:00Z">
              <w:r w:rsidRPr="000154C7" w:rsidDel="002D29CE">
                <w:rPr>
                  <w:rFonts w:cs="Arial"/>
                  <w:b/>
                </w:rPr>
                <w:delText>-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0E5AAC31" w14:textId="078622AE" w:rsidR="002D29CE" w:rsidRPr="000154C7" w:rsidDel="002D29CE" w:rsidRDefault="002D29CE" w:rsidP="002D29CE">
            <w:pPr>
              <w:pStyle w:val="TAC"/>
              <w:rPr>
                <w:del w:id="10182" w:author="Per Lindell" w:date="2019-05-20T13:36:00Z"/>
                <w:lang w:val="en-US"/>
              </w:rPr>
            </w:pPr>
            <w:del w:id="10183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478C8913" w14:textId="6DD87F8D" w:rsidR="002D29CE" w:rsidRPr="000154C7" w:rsidDel="002D29CE" w:rsidRDefault="002D29CE" w:rsidP="002D29CE">
            <w:pPr>
              <w:pStyle w:val="TAC"/>
              <w:rPr>
                <w:del w:id="10184" w:author="Per Lindell" w:date="2019-05-20T13:36:00Z"/>
                <w:bCs/>
                <w:szCs w:val="18"/>
                <w:lang w:val="en-US"/>
              </w:rPr>
            </w:pPr>
            <w:del w:id="10185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CA_n261(2Q)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75737D5C" w14:textId="25A2319F" w:rsidR="002D29CE" w:rsidRPr="000154C7" w:rsidDel="002D29CE" w:rsidRDefault="002D29CE" w:rsidP="002D29CE">
            <w:pPr>
              <w:pStyle w:val="TAC"/>
              <w:rPr>
                <w:del w:id="1018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A9D1BFE" w14:textId="5A565BBB" w:rsidR="002D29CE" w:rsidRPr="000154C7" w:rsidDel="002D29CE" w:rsidRDefault="002D29CE" w:rsidP="002D29CE">
            <w:pPr>
              <w:pStyle w:val="TAC"/>
              <w:rPr>
                <w:del w:id="1018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2847DCEE" w14:textId="3E09ECE6" w:rsidR="002D29CE" w:rsidRPr="000154C7" w:rsidDel="002D29CE" w:rsidRDefault="002D29CE" w:rsidP="002D29CE">
            <w:pPr>
              <w:pStyle w:val="TAC"/>
              <w:rPr>
                <w:del w:id="1018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67F36163" w14:textId="1DD216D6" w:rsidR="002D29CE" w:rsidRPr="000154C7" w:rsidDel="002D29CE" w:rsidRDefault="002D29CE" w:rsidP="002D29CE">
            <w:pPr>
              <w:pStyle w:val="TAC"/>
              <w:rPr>
                <w:del w:id="10189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EEC0560" w14:textId="1FC2DD12" w:rsidR="002D29CE" w:rsidRPr="000154C7" w:rsidDel="002D29CE" w:rsidRDefault="002D29CE" w:rsidP="002D29CE">
            <w:pPr>
              <w:pStyle w:val="TAC"/>
              <w:rPr>
                <w:del w:id="10190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3F974217" w14:textId="11A7C067" w:rsidR="002D29CE" w:rsidRPr="000154C7" w:rsidDel="002D29CE" w:rsidRDefault="002D29CE" w:rsidP="002D29CE">
            <w:pPr>
              <w:pStyle w:val="TAC"/>
              <w:rPr>
                <w:del w:id="10191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8CF3CE8" w14:textId="1CA375CC" w:rsidR="002D29CE" w:rsidRPr="000154C7" w:rsidDel="002D29CE" w:rsidRDefault="002D29CE" w:rsidP="002D29CE">
            <w:pPr>
              <w:pStyle w:val="TAC"/>
              <w:rPr>
                <w:del w:id="10192" w:author="Per Lindell" w:date="2019-05-20T13:36:00Z"/>
                <w:bCs/>
                <w:szCs w:val="18"/>
                <w:lang w:val="en-US"/>
              </w:rPr>
            </w:pPr>
            <w:del w:id="10193" w:author="Per Lindell" w:date="2019-05-20T13:36:00Z">
              <w:r w:rsidRPr="000154C7" w:rsidDel="002D29CE">
                <w:rPr>
                  <w:rFonts w:cs="Arial"/>
                </w:rPr>
                <w:delText>750</w:delText>
              </w:r>
              <w:r w:rsidRPr="000154C7" w:rsidDel="002D29CE"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07" w:type="dxa"/>
            <w:vMerge w:val="restart"/>
          </w:tcPr>
          <w:p w14:paraId="31604DE0" w14:textId="45EADA71" w:rsidR="002D29CE" w:rsidRPr="000154C7" w:rsidDel="002D29CE" w:rsidRDefault="002D29CE" w:rsidP="002D29CE">
            <w:pPr>
              <w:pStyle w:val="TAC"/>
              <w:rPr>
                <w:del w:id="10194" w:author="Per Lindell" w:date="2019-05-20T13:36:00Z"/>
                <w:lang w:val="en-US"/>
              </w:rPr>
            </w:pPr>
          </w:p>
        </w:tc>
      </w:tr>
      <w:tr w:rsidR="002D29CE" w:rsidRPr="000154C7" w:rsidDel="002D29CE" w14:paraId="1DD00F09" w14:textId="4E51003E" w:rsidTr="002D29CE">
        <w:trPr>
          <w:tblHeader/>
          <w:jc w:val="center"/>
          <w:del w:id="10195" w:author="Per Lindell" w:date="2019-05-20T13:36:00Z"/>
        </w:trPr>
        <w:tc>
          <w:tcPr>
            <w:tcW w:w="1334" w:type="dxa"/>
            <w:vMerge/>
            <w:vAlign w:val="center"/>
          </w:tcPr>
          <w:p w14:paraId="2B4FD16F" w14:textId="4E94D3AC" w:rsidR="002D29CE" w:rsidRPr="000154C7" w:rsidDel="002D29CE" w:rsidRDefault="002D29CE" w:rsidP="002D29CE">
            <w:pPr>
              <w:pStyle w:val="TAC"/>
              <w:rPr>
                <w:del w:id="10196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302269C4" w14:textId="3E895243" w:rsidR="002D29CE" w:rsidRPr="000154C7" w:rsidDel="002D29CE" w:rsidRDefault="002D29CE" w:rsidP="002D29CE">
            <w:pPr>
              <w:pStyle w:val="TAC"/>
              <w:rPr>
                <w:del w:id="10197" w:author="Per Lindell" w:date="2019-05-20T13:36:00Z"/>
                <w:lang w:val="en-US"/>
              </w:rPr>
            </w:pPr>
          </w:p>
        </w:tc>
        <w:tc>
          <w:tcPr>
            <w:tcW w:w="5632" w:type="dxa"/>
            <w:gridSpan w:val="8"/>
            <w:shd w:val="clear" w:color="auto" w:fill="auto"/>
            <w:vAlign w:val="center"/>
          </w:tcPr>
          <w:p w14:paraId="334040E5" w14:textId="035B3815" w:rsidR="002D29CE" w:rsidRPr="000154C7" w:rsidDel="002D29CE" w:rsidRDefault="002D29CE" w:rsidP="002D29CE">
            <w:pPr>
              <w:pStyle w:val="TAC"/>
              <w:rPr>
                <w:del w:id="10198" w:author="Per Lindell" w:date="2019-05-20T13:36:00Z"/>
                <w:bCs/>
                <w:szCs w:val="18"/>
                <w:lang w:val="en-US"/>
              </w:rPr>
            </w:pPr>
            <w:del w:id="10199" w:author="Per Lindell" w:date="2019-05-20T13:36:00Z">
              <w:r w:rsidRPr="000154C7" w:rsidDel="002D29CE">
                <w:rPr>
                  <w:rFonts w:cs="Arial"/>
                  <w:szCs w:val="18"/>
                </w:rPr>
                <w:delText>See CA_n261(2Q) Bandwidth Combination Fallback group 4 in Table 5.5A.2-1</w:delText>
              </w:r>
            </w:del>
          </w:p>
        </w:tc>
        <w:tc>
          <w:tcPr>
            <w:tcW w:w="704" w:type="dxa"/>
            <w:vAlign w:val="center"/>
          </w:tcPr>
          <w:p w14:paraId="43066FFA" w14:textId="6A90192F" w:rsidR="002D29CE" w:rsidRPr="000154C7" w:rsidDel="002D29CE" w:rsidRDefault="002D29CE" w:rsidP="002D29CE">
            <w:pPr>
              <w:pStyle w:val="TAC"/>
              <w:rPr>
                <w:del w:id="10200" w:author="Per Lindell" w:date="2019-05-20T13:36:00Z"/>
                <w:bCs/>
                <w:szCs w:val="18"/>
                <w:lang w:val="en-US"/>
              </w:rPr>
            </w:pPr>
            <w:del w:id="10201" w:author="Per Lindell" w:date="2019-05-20T13:36:00Z">
              <w:r w:rsidRPr="000154C7" w:rsidDel="002D29CE">
                <w:rPr>
                  <w:rFonts w:cs="Arial"/>
                  <w:szCs w:val="18"/>
                </w:rPr>
                <w:delText xml:space="preserve">See CA_n261 Channel Bandwidth in Table </w:delText>
              </w:r>
              <w:r w:rsidRPr="000154C7" w:rsidDel="002D29CE">
                <w:rPr>
                  <w:rFonts w:eastAsia="Yu Mincho"/>
                </w:rPr>
                <w:delText>5.3.5-1</w:delText>
              </w:r>
            </w:del>
          </w:p>
        </w:tc>
        <w:tc>
          <w:tcPr>
            <w:tcW w:w="704" w:type="dxa"/>
            <w:vAlign w:val="center"/>
          </w:tcPr>
          <w:p w14:paraId="69029B0A" w14:textId="352305E7" w:rsidR="002D29CE" w:rsidRPr="000154C7" w:rsidDel="002D29CE" w:rsidRDefault="002D29CE" w:rsidP="002D29CE">
            <w:pPr>
              <w:pStyle w:val="TAC"/>
              <w:rPr>
                <w:del w:id="1020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02CAF1" w14:textId="1BA642FD" w:rsidR="002D29CE" w:rsidRPr="000154C7" w:rsidDel="002D29CE" w:rsidRDefault="002D29CE" w:rsidP="002D29CE">
            <w:pPr>
              <w:pStyle w:val="TAC"/>
              <w:rPr>
                <w:del w:id="1020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1A304024" w14:textId="5464B61B" w:rsidR="002D29CE" w:rsidRPr="000154C7" w:rsidDel="002D29CE" w:rsidRDefault="002D29CE" w:rsidP="002D29CE">
            <w:pPr>
              <w:pStyle w:val="TAC"/>
              <w:rPr>
                <w:del w:id="1020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48196E95" w14:textId="36AB0D9D" w:rsidR="002D29CE" w:rsidRPr="000154C7" w:rsidDel="002D29CE" w:rsidRDefault="002D29CE" w:rsidP="002D29CE">
            <w:pPr>
              <w:pStyle w:val="TAC"/>
              <w:rPr>
                <w:del w:id="10205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2B42B3D" w14:textId="5B3617C6" w:rsidR="002D29CE" w:rsidRPr="000154C7" w:rsidDel="002D29CE" w:rsidRDefault="002D29CE" w:rsidP="002D29CE">
            <w:pPr>
              <w:pStyle w:val="TAC"/>
              <w:rPr>
                <w:del w:id="10206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4EB8639" w14:textId="453AFBAB" w:rsidR="002D29CE" w:rsidRPr="000154C7" w:rsidDel="002D29CE" w:rsidRDefault="002D29CE" w:rsidP="002D29CE">
            <w:pPr>
              <w:pStyle w:val="TAC"/>
              <w:rPr>
                <w:del w:id="10207" w:author="Per Lindell" w:date="2019-05-20T13:36:00Z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7A8901FC" w14:textId="02D5A8D0" w:rsidR="002D29CE" w:rsidRPr="000154C7" w:rsidDel="002D29CE" w:rsidRDefault="002D29CE" w:rsidP="002D29CE">
            <w:pPr>
              <w:pStyle w:val="TAC"/>
              <w:rPr>
                <w:del w:id="1020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751E131C" w14:textId="59B9F74C" w:rsidR="002D29CE" w:rsidRPr="000154C7" w:rsidDel="002D29CE" w:rsidRDefault="002D29CE" w:rsidP="002D29CE">
            <w:pPr>
              <w:pStyle w:val="TAC"/>
              <w:rPr>
                <w:del w:id="10209" w:author="Per Lindell" w:date="2019-05-20T13:36:00Z"/>
                <w:lang w:val="en-US"/>
              </w:rPr>
            </w:pPr>
          </w:p>
        </w:tc>
      </w:tr>
      <w:tr w:rsidR="002D29CE" w:rsidRPr="000154C7" w:rsidDel="002D29CE" w14:paraId="11442CBD" w14:textId="42241AAA" w:rsidTr="002D29CE">
        <w:trPr>
          <w:jc w:val="center"/>
          <w:del w:id="10210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51DD9B78" w14:textId="60167F5E" w:rsidR="002D29CE" w:rsidRPr="000154C7" w:rsidDel="002D29CE" w:rsidRDefault="002D29CE" w:rsidP="002D29CE">
            <w:pPr>
              <w:pStyle w:val="TAC"/>
              <w:rPr>
                <w:del w:id="10211" w:author="Per Lindell" w:date="2019-05-20T13:36:00Z"/>
              </w:rPr>
            </w:pPr>
            <w:del w:id="10212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261(D-G)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3DA22435" w14:textId="425DE005" w:rsidR="002D29CE" w:rsidRPr="000154C7" w:rsidDel="002D29CE" w:rsidRDefault="002D29CE" w:rsidP="002D29CE">
            <w:pPr>
              <w:pStyle w:val="TAC"/>
              <w:rPr>
                <w:del w:id="10213" w:author="Per Lindell" w:date="2019-05-20T13:36:00Z"/>
              </w:rPr>
            </w:pPr>
            <w:del w:id="10214" w:author="Per Lindell" w:date="2019-05-20T13:36:00Z">
              <w:r w:rsidRPr="000154C7" w:rsidDel="002D29CE">
                <w:delText>CA_n261D</w:delText>
              </w:r>
            </w:del>
          </w:p>
          <w:p w14:paraId="1053E863" w14:textId="371CC71E" w:rsidR="002D29CE" w:rsidRPr="000154C7" w:rsidDel="002D29CE" w:rsidRDefault="002D29CE" w:rsidP="002D29CE">
            <w:pPr>
              <w:pStyle w:val="TAC"/>
              <w:rPr>
                <w:del w:id="10215" w:author="Per Lindell" w:date="2019-05-20T13:36:00Z"/>
                <w:lang w:val="en-US"/>
              </w:rPr>
            </w:pPr>
            <w:del w:id="10216" w:author="Per Lindell" w:date="2019-05-20T13:36:00Z">
              <w:r w:rsidRPr="000154C7" w:rsidDel="002D29CE">
                <w:delText>CA_n261G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E06DD5A" w14:textId="1C08E2CE" w:rsidR="002D29CE" w:rsidRPr="000154C7" w:rsidDel="002D29CE" w:rsidRDefault="002D29CE" w:rsidP="002D29CE">
            <w:pPr>
              <w:pStyle w:val="TAC"/>
              <w:rPr>
                <w:del w:id="10217" w:author="Per Lindell" w:date="2019-05-20T13:36:00Z"/>
              </w:rPr>
            </w:pPr>
            <w:del w:id="10218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866B928" w14:textId="167DB65B" w:rsidR="002D29CE" w:rsidRPr="000154C7" w:rsidDel="002D29CE" w:rsidRDefault="002D29CE" w:rsidP="002D29CE">
            <w:pPr>
              <w:pStyle w:val="TAC"/>
              <w:rPr>
                <w:del w:id="10219" w:author="Per Lindell" w:date="2019-05-20T13:36:00Z"/>
              </w:rPr>
            </w:pPr>
            <w:del w:id="10220" w:author="Per Lindell" w:date="2019-05-20T13:36:00Z">
              <w:r w:rsidRPr="000154C7" w:rsidDel="002D29CE">
                <w:delText xml:space="preserve">See CA_n261G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47DA3049" w14:textId="6FC983AB" w:rsidR="002D29CE" w:rsidRPr="000154C7" w:rsidDel="002D29CE" w:rsidRDefault="002D29CE" w:rsidP="002D29CE">
            <w:pPr>
              <w:pStyle w:val="TAC"/>
              <w:rPr>
                <w:del w:id="10221" w:author="Per Lindell" w:date="2019-05-20T13:36:00Z"/>
              </w:rPr>
            </w:pPr>
          </w:p>
        </w:tc>
        <w:tc>
          <w:tcPr>
            <w:tcW w:w="704" w:type="dxa"/>
          </w:tcPr>
          <w:p w14:paraId="187B4AEC" w14:textId="20CD2352" w:rsidR="002D29CE" w:rsidRPr="000154C7" w:rsidDel="002D29CE" w:rsidRDefault="002D29CE" w:rsidP="002D29CE">
            <w:pPr>
              <w:pStyle w:val="TAC"/>
              <w:rPr>
                <w:del w:id="1022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CF5F083" w14:textId="78D0BF5A" w:rsidR="002D29CE" w:rsidRPr="000154C7" w:rsidDel="002D29CE" w:rsidRDefault="002D29CE" w:rsidP="002D29CE">
            <w:pPr>
              <w:pStyle w:val="TAC"/>
              <w:rPr>
                <w:del w:id="1022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218B4F3" w14:textId="7B49D33B" w:rsidR="002D29CE" w:rsidRPr="000154C7" w:rsidDel="002D29CE" w:rsidRDefault="002D29CE" w:rsidP="002D29CE">
            <w:pPr>
              <w:pStyle w:val="TAC"/>
              <w:rPr>
                <w:del w:id="1022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8E27C35" w14:textId="5A39823B" w:rsidR="002D29CE" w:rsidRPr="000154C7" w:rsidDel="002D29CE" w:rsidRDefault="002D29CE" w:rsidP="002D29CE">
            <w:pPr>
              <w:pStyle w:val="TAC"/>
              <w:rPr>
                <w:del w:id="1022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3C3E45C" w14:textId="6B45FEC0" w:rsidR="002D29CE" w:rsidRPr="000154C7" w:rsidDel="002D29CE" w:rsidRDefault="002D29CE" w:rsidP="002D29CE">
            <w:pPr>
              <w:pStyle w:val="TAC"/>
              <w:rPr>
                <w:del w:id="1022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D1C4E81" w14:textId="774B0C79" w:rsidR="002D29CE" w:rsidRPr="000154C7" w:rsidDel="002D29CE" w:rsidRDefault="002D29CE" w:rsidP="002D29CE">
            <w:pPr>
              <w:pStyle w:val="TAC"/>
              <w:rPr>
                <w:del w:id="1022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11FC5D5E" w14:textId="152A808F" w:rsidR="002D29CE" w:rsidRPr="000154C7" w:rsidDel="002D29CE" w:rsidRDefault="002D29CE" w:rsidP="002D29CE">
            <w:pPr>
              <w:pStyle w:val="TAC"/>
              <w:rPr>
                <w:del w:id="1022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1996A2F6" w14:textId="1A92B881" w:rsidR="002D29CE" w:rsidRPr="000154C7" w:rsidDel="002D29CE" w:rsidRDefault="002D29CE" w:rsidP="002D29CE">
            <w:pPr>
              <w:pStyle w:val="TAC"/>
              <w:rPr>
                <w:del w:id="1022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2F6799B" w14:textId="09BCFC71" w:rsidR="002D29CE" w:rsidRPr="000154C7" w:rsidDel="002D29CE" w:rsidRDefault="002D29CE" w:rsidP="002D29CE">
            <w:pPr>
              <w:pStyle w:val="TAC"/>
              <w:rPr>
                <w:del w:id="1023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04A3F8AB" w14:textId="322D2AC8" w:rsidR="002D29CE" w:rsidRPr="000154C7" w:rsidDel="002D29CE" w:rsidRDefault="002D29CE" w:rsidP="002D29CE">
            <w:pPr>
              <w:pStyle w:val="TAC"/>
              <w:rPr>
                <w:del w:id="1023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18764EE" w14:textId="66A01156" w:rsidR="002D29CE" w:rsidRPr="000154C7" w:rsidDel="002D29CE" w:rsidRDefault="002D29CE" w:rsidP="002D29CE">
            <w:pPr>
              <w:pStyle w:val="TAC"/>
              <w:rPr>
                <w:del w:id="10232" w:author="Per Lindell" w:date="2019-05-20T13:36:00Z"/>
                <w:lang w:val="en-US"/>
              </w:rPr>
            </w:pPr>
            <w:del w:id="1023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6237C9C3" w14:textId="35E58B77" w:rsidR="002D29CE" w:rsidRPr="000154C7" w:rsidDel="002D29CE" w:rsidRDefault="002D29CE" w:rsidP="002D29CE">
            <w:pPr>
              <w:pStyle w:val="TAC"/>
              <w:rPr>
                <w:del w:id="10234" w:author="Per Lindell" w:date="2019-05-20T13:36:00Z"/>
                <w:rFonts w:cs="Arial"/>
                <w:szCs w:val="18"/>
                <w:lang w:val="en-US" w:eastAsia="ko-KR"/>
              </w:rPr>
            </w:pPr>
            <w:del w:id="10235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3A9F9C2B" w14:textId="22757EB1" w:rsidTr="002D29CE">
        <w:trPr>
          <w:jc w:val="center"/>
          <w:del w:id="10236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7F74FB8A" w14:textId="7E1FBBB4" w:rsidR="002D29CE" w:rsidRPr="000154C7" w:rsidDel="002D29CE" w:rsidRDefault="002D29CE" w:rsidP="002D29CE">
            <w:pPr>
              <w:pStyle w:val="TAC"/>
              <w:rPr>
                <w:del w:id="10237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45E2D5C4" w14:textId="2270E154" w:rsidR="002D29CE" w:rsidRPr="000154C7" w:rsidDel="002D29CE" w:rsidRDefault="002D29CE" w:rsidP="002D29CE">
            <w:pPr>
              <w:pStyle w:val="TAC"/>
              <w:rPr>
                <w:del w:id="10238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A2FAB21" w14:textId="4EBE607B" w:rsidR="002D29CE" w:rsidRPr="000154C7" w:rsidDel="002D29CE" w:rsidRDefault="002D29CE" w:rsidP="002D29CE">
            <w:pPr>
              <w:pStyle w:val="TAC"/>
              <w:rPr>
                <w:del w:id="10239" w:author="Per Lindell" w:date="2019-05-20T13:36:00Z"/>
              </w:rPr>
            </w:pPr>
            <w:del w:id="10240" w:author="Per Lindell" w:date="2019-05-20T13:36:00Z">
              <w:r w:rsidRPr="000154C7" w:rsidDel="002D29CE">
                <w:delText xml:space="preserve">See CA_n261G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1C4CC30" w14:textId="01B54AB8" w:rsidR="002D29CE" w:rsidRPr="000154C7" w:rsidDel="002D29CE" w:rsidRDefault="002D29CE" w:rsidP="002D29CE">
            <w:pPr>
              <w:pStyle w:val="TAC"/>
              <w:rPr>
                <w:del w:id="10241" w:author="Per Lindell" w:date="2019-05-20T13:36:00Z"/>
              </w:rPr>
            </w:pPr>
            <w:del w:id="10242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</w:tcPr>
          <w:p w14:paraId="75D9ED94" w14:textId="2300252D" w:rsidR="002D29CE" w:rsidRPr="000154C7" w:rsidDel="002D29CE" w:rsidRDefault="002D29CE" w:rsidP="002D29CE">
            <w:pPr>
              <w:pStyle w:val="TAC"/>
              <w:rPr>
                <w:del w:id="10243" w:author="Per Lindell" w:date="2019-05-20T13:36:00Z"/>
              </w:rPr>
            </w:pPr>
          </w:p>
        </w:tc>
        <w:tc>
          <w:tcPr>
            <w:tcW w:w="704" w:type="dxa"/>
          </w:tcPr>
          <w:p w14:paraId="447C440C" w14:textId="579EE8E5" w:rsidR="002D29CE" w:rsidRPr="000154C7" w:rsidDel="002D29CE" w:rsidRDefault="002D29CE" w:rsidP="002D29CE">
            <w:pPr>
              <w:pStyle w:val="TAC"/>
              <w:rPr>
                <w:del w:id="1024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E4B65E2" w14:textId="065976DB" w:rsidR="002D29CE" w:rsidRPr="000154C7" w:rsidDel="002D29CE" w:rsidRDefault="002D29CE" w:rsidP="002D29CE">
            <w:pPr>
              <w:pStyle w:val="TAC"/>
              <w:rPr>
                <w:del w:id="10245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D909406" w14:textId="313164FC" w:rsidR="002D29CE" w:rsidRPr="000154C7" w:rsidDel="002D29CE" w:rsidRDefault="002D29CE" w:rsidP="002D29CE">
            <w:pPr>
              <w:pStyle w:val="TAC"/>
              <w:rPr>
                <w:del w:id="1024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E8B8D03" w14:textId="4EFBDE94" w:rsidR="002D29CE" w:rsidRPr="000154C7" w:rsidDel="002D29CE" w:rsidRDefault="002D29CE" w:rsidP="002D29CE">
            <w:pPr>
              <w:pStyle w:val="TAC"/>
              <w:rPr>
                <w:del w:id="1024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AAD75F9" w14:textId="2F96B519" w:rsidR="002D29CE" w:rsidRPr="000154C7" w:rsidDel="002D29CE" w:rsidRDefault="002D29CE" w:rsidP="002D29CE">
            <w:pPr>
              <w:pStyle w:val="TAC"/>
              <w:rPr>
                <w:del w:id="1024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B9388AF" w14:textId="43AE580C" w:rsidR="002D29CE" w:rsidRPr="000154C7" w:rsidDel="002D29CE" w:rsidRDefault="002D29CE" w:rsidP="002D29CE">
            <w:pPr>
              <w:pStyle w:val="TAC"/>
              <w:rPr>
                <w:del w:id="10249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35EF5008" w14:textId="1274A7A4" w:rsidR="002D29CE" w:rsidRPr="000154C7" w:rsidDel="002D29CE" w:rsidRDefault="002D29CE" w:rsidP="002D29CE">
            <w:pPr>
              <w:pStyle w:val="TAC"/>
              <w:rPr>
                <w:del w:id="10250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38DE0E0F" w14:textId="20500BE8" w:rsidR="002D29CE" w:rsidRPr="000154C7" w:rsidDel="002D29CE" w:rsidRDefault="002D29CE" w:rsidP="002D29CE">
            <w:pPr>
              <w:pStyle w:val="TAC"/>
              <w:rPr>
                <w:del w:id="10251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39CE3668" w14:textId="39E58824" w:rsidR="002D29CE" w:rsidRPr="000154C7" w:rsidDel="002D29CE" w:rsidRDefault="002D29CE" w:rsidP="002D29CE">
            <w:pPr>
              <w:pStyle w:val="TAC"/>
              <w:rPr>
                <w:del w:id="10252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370A0F45" w14:textId="35A4A425" w:rsidR="002D29CE" w:rsidRPr="000154C7" w:rsidDel="002D29CE" w:rsidRDefault="002D29CE" w:rsidP="002D29CE">
            <w:pPr>
              <w:pStyle w:val="TAC"/>
              <w:rPr>
                <w:del w:id="10253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17F89B97" w14:textId="0839FBD5" w:rsidR="002D29CE" w:rsidRPr="000154C7" w:rsidDel="002D29CE" w:rsidRDefault="002D29CE" w:rsidP="002D29CE">
            <w:pPr>
              <w:pStyle w:val="TAC"/>
              <w:rPr>
                <w:del w:id="10254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3775BB4F" w14:textId="337ECC6F" w:rsidR="002D29CE" w:rsidRPr="000154C7" w:rsidDel="002D29CE" w:rsidRDefault="002D29CE" w:rsidP="002D29CE">
            <w:pPr>
              <w:pStyle w:val="TAC"/>
              <w:rPr>
                <w:del w:id="10255" w:author="Per Lindell" w:date="2019-05-20T13:36:00Z"/>
                <w:lang w:eastAsia="zh-CN"/>
              </w:rPr>
            </w:pPr>
          </w:p>
        </w:tc>
      </w:tr>
      <w:tr w:rsidR="002D29CE" w:rsidRPr="000154C7" w:rsidDel="002D29CE" w14:paraId="5F0E5BF4" w14:textId="2D38FEBD" w:rsidTr="002D29CE">
        <w:trPr>
          <w:jc w:val="center"/>
          <w:del w:id="10256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1836E8A1" w14:textId="629D7F7A" w:rsidR="002D29CE" w:rsidRPr="000154C7" w:rsidDel="002D29CE" w:rsidRDefault="002D29CE" w:rsidP="002D29CE">
            <w:pPr>
              <w:pStyle w:val="TAC"/>
              <w:rPr>
                <w:del w:id="10257" w:author="Per Lindell" w:date="2019-05-20T13:36:00Z"/>
              </w:rPr>
            </w:pPr>
            <w:del w:id="10258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261(D-H)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0D871526" w14:textId="0EB3CFB3" w:rsidR="002D29CE" w:rsidRPr="000154C7" w:rsidDel="002D29CE" w:rsidRDefault="002D29CE" w:rsidP="002D29CE">
            <w:pPr>
              <w:pStyle w:val="TAC"/>
              <w:rPr>
                <w:del w:id="10259" w:author="Per Lindell" w:date="2019-05-20T13:36:00Z"/>
              </w:rPr>
            </w:pPr>
            <w:del w:id="10260" w:author="Per Lindell" w:date="2019-05-20T13:36:00Z">
              <w:r w:rsidRPr="000154C7" w:rsidDel="002D29CE">
                <w:delText>CA_n261D</w:delText>
              </w:r>
            </w:del>
          </w:p>
          <w:p w14:paraId="1243102D" w14:textId="739BB393" w:rsidR="002D29CE" w:rsidRPr="000154C7" w:rsidDel="002D29CE" w:rsidRDefault="002D29CE" w:rsidP="002D29CE">
            <w:pPr>
              <w:pStyle w:val="TAC"/>
              <w:rPr>
                <w:del w:id="10261" w:author="Per Lindell" w:date="2019-05-20T13:36:00Z"/>
                <w:lang w:val="en-US"/>
              </w:rPr>
            </w:pPr>
            <w:del w:id="10262" w:author="Per Lindell" w:date="2019-05-20T13:36:00Z">
              <w:r w:rsidRPr="000154C7" w:rsidDel="002D29CE">
                <w:delText>CA_n261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H-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1D038C2" w14:textId="715277CD" w:rsidR="002D29CE" w:rsidRPr="000154C7" w:rsidDel="002D29CE" w:rsidRDefault="002D29CE" w:rsidP="002D29CE">
            <w:pPr>
              <w:pStyle w:val="TAC"/>
              <w:rPr>
                <w:del w:id="10263" w:author="Per Lindell" w:date="2019-05-20T13:36:00Z"/>
              </w:rPr>
            </w:pPr>
            <w:del w:id="10264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C1E3CFA" w14:textId="43457268" w:rsidR="002D29CE" w:rsidRPr="000154C7" w:rsidDel="002D29CE" w:rsidRDefault="002D29CE" w:rsidP="002D29CE">
            <w:pPr>
              <w:pStyle w:val="TAC"/>
              <w:rPr>
                <w:del w:id="10265" w:author="Per Lindell" w:date="2019-05-20T13:36:00Z"/>
              </w:rPr>
            </w:pPr>
            <w:del w:id="10266" w:author="Per Lindell" w:date="2019-05-20T13:36:00Z">
              <w:r w:rsidRPr="000154C7" w:rsidDel="002D29CE">
                <w:delText xml:space="preserve">See CA_n261H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4F15F5C5" w14:textId="5A42CE9B" w:rsidR="002D29CE" w:rsidRPr="000154C7" w:rsidDel="002D29CE" w:rsidRDefault="002D29CE" w:rsidP="002D29CE">
            <w:pPr>
              <w:pStyle w:val="TAC"/>
              <w:rPr>
                <w:del w:id="1026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8827430" w14:textId="4FFCED72" w:rsidR="002D29CE" w:rsidRPr="000154C7" w:rsidDel="002D29CE" w:rsidRDefault="002D29CE" w:rsidP="002D29CE">
            <w:pPr>
              <w:pStyle w:val="TAC"/>
              <w:rPr>
                <w:del w:id="1026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FB0254F" w14:textId="352DFFCA" w:rsidR="002D29CE" w:rsidRPr="000154C7" w:rsidDel="002D29CE" w:rsidRDefault="002D29CE" w:rsidP="002D29CE">
            <w:pPr>
              <w:pStyle w:val="TAC"/>
              <w:rPr>
                <w:del w:id="1026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39439AB" w14:textId="40BAA5E6" w:rsidR="002D29CE" w:rsidRPr="000154C7" w:rsidDel="002D29CE" w:rsidRDefault="002D29CE" w:rsidP="002D29CE">
            <w:pPr>
              <w:pStyle w:val="TAC"/>
              <w:rPr>
                <w:del w:id="1027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8751329" w14:textId="537B4743" w:rsidR="002D29CE" w:rsidRPr="000154C7" w:rsidDel="002D29CE" w:rsidRDefault="002D29CE" w:rsidP="002D29CE">
            <w:pPr>
              <w:pStyle w:val="TAC"/>
              <w:rPr>
                <w:del w:id="1027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E6CF504" w14:textId="3B69C5F5" w:rsidR="002D29CE" w:rsidRPr="000154C7" w:rsidDel="002D29CE" w:rsidRDefault="002D29CE" w:rsidP="002D29CE">
            <w:pPr>
              <w:pStyle w:val="TAC"/>
              <w:rPr>
                <w:del w:id="1027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65009496" w14:textId="63DC2211" w:rsidR="002D29CE" w:rsidRPr="000154C7" w:rsidDel="002D29CE" w:rsidRDefault="002D29CE" w:rsidP="002D29CE">
            <w:pPr>
              <w:pStyle w:val="TAC"/>
              <w:rPr>
                <w:del w:id="1027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62511B54" w14:textId="0F13CCC2" w:rsidR="002D29CE" w:rsidRPr="000154C7" w:rsidDel="002D29CE" w:rsidRDefault="002D29CE" w:rsidP="002D29CE">
            <w:pPr>
              <w:pStyle w:val="TAC"/>
              <w:rPr>
                <w:del w:id="1027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5C924160" w14:textId="05A2D525" w:rsidR="002D29CE" w:rsidRPr="000154C7" w:rsidDel="002D29CE" w:rsidRDefault="002D29CE" w:rsidP="002D29CE">
            <w:pPr>
              <w:pStyle w:val="TAC"/>
              <w:rPr>
                <w:del w:id="1027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71E2F43C" w14:textId="52D7956D" w:rsidR="002D29CE" w:rsidRPr="000154C7" w:rsidDel="002D29CE" w:rsidRDefault="002D29CE" w:rsidP="002D29CE">
            <w:pPr>
              <w:pStyle w:val="TAC"/>
              <w:rPr>
                <w:del w:id="1027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AC0A55F" w14:textId="2B04B2B2" w:rsidR="002D29CE" w:rsidRPr="000154C7" w:rsidDel="002D29CE" w:rsidRDefault="002D29CE" w:rsidP="002D29CE">
            <w:pPr>
              <w:pStyle w:val="TAC"/>
              <w:rPr>
                <w:del w:id="10277" w:author="Per Lindell" w:date="2019-05-20T13:36:00Z"/>
                <w:lang w:val="en-US"/>
              </w:rPr>
            </w:pPr>
            <w:del w:id="1027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3B9505DA" w14:textId="5E9FA2E4" w:rsidR="002D29CE" w:rsidRPr="000154C7" w:rsidDel="002D29CE" w:rsidRDefault="002D29CE" w:rsidP="002D29CE">
            <w:pPr>
              <w:pStyle w:val="TAC"/>
              <w:rPr>
                <w:del w:id="10279" w:author="Per Lindell" w:date="2019-05-20T13:36:00Z"/>
                <w:rFonts w:cs="Arial"/>
                <w:szCs w:val="18"/>
                <w:lang w:val="en-US" w:eastAsia="ko-KR"/>
              </w:rPr>
            </w:pPr>
            <w:del w:id="1028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611A8AD7" w14:textId="3B28E7CE" w:rsidTr="002D29CE">
        <w:trPr>
          <w:jc w:val="center"/>
          <w:del w:id="10281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44EA7EBA" w14:textId="7E916070" w:rsidR="002D29CE" w:rsidRPr="000154C7" w:rsidDel="002D29CE" w:rsidRDefault="002D29CE" w:rsidP="002D29CE">
            <w:pPr>
              <w:pStyle w:val="TAC"/>
              <w:rPr>
                <w:del w:id="10282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730C6C4D" w14:textId="2A2DA957" w:rsidR="002D29CE" w:rsidRPr="000154C7" w:rsidDel="002D29CE" w:rsidRDefault="002D29CE" w:rsidP="002D29CE">
            <w:pPr>
              <w:pStyle w:val="TAC"/>
              <w:rPr>
                <w:del w:id="10283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EA3B1CB" w14:textId="08204942" w:rsidR="002D29CE" w:rsidRPr="000154C7" w:rsidDel="002D29CE" w:rsidRDefault="002D29CE" w:rsidP="002D29CE">
            <w:pPr>
              <w:pStyle w:val="TAC"/>
              <w:rPr>
                <w:del w:id="10284" w:author="Per Lindell" w:date="2019-05-20T13:36:00Z"/>
              </w:rPr>
            </w:pPr>
            <w:del w:id="10285" w:author="Per Lindell" w:date="2019-05-20T13:36:00Z">
              <w:r w:rsidRPr="000154C7" w:rsidDel="002D29CE">
                <w:delText xml:space="preserve">See CA_n261H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</w:tcPr>
          <w:p w14:paraId="28E8A146" w14:textId="2BC36B9A" w:rsidR="002D29CE" w:rsidRPr="000154C7" w:rsidDel="002D29CE" w:rsidRDefault="002D29CE" w:rsidP="002D29CE">
            <w:pPr>
              <w:pStyle w:val="TAC"/>
              <w:rPr>
                <w:del w:id="10286" w:author="Per Lindell" w:date="2019-05-20T13:36:00Z"/>
              </w:rPr>
            </w:pPr>
            <w:del w:id="10287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7F7FBCD0" w14:textId="0303BC87" w:rsidR="002D29CE" w:rsidRPr="000154C7" w:rsidDel="002D29CE" w:rsidRDefault="002D29CE" w:rsidP="002D29CE">
            <w:pPr>
              <w:pStyle w:val="TAC"/>
              <w:rPr>
                <w:del w:id="1028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27B7537" w14:textId="416448C1" w:rsidR="002D29CE" w:rsidRPr="000154C7" w:rsidDel="002D29CE" w:rsidRDefault="002D29CE" w:rsidP="002D29CE">
            <w:pPr>
              <w:pStyle w:val="TAC"/>
              <w:rPr>
                <w:del w:id="1028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54CB059" w14:textId="3F47F96B" w:rsidR="002D29CE" w:rsidRPr="000154C7" w:rsidDel="002D29CE" w:rsidRDefault="002D29CE" w:rsidP="002D29CE">
            <w:pPr>
              <w:pStyle w:val="TAC"/>
              <w:rPr>
                <w:del w:id="1029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A16195A" w14:textId="47385E87" w:rsidR="002D29CE" w:rsidRPr="000154C7" w:rsidDel="002D29CE" w:rsidRDefault="002D29CE" w:rsidP="002D29CE">
            <w:pPr>
              <w:pStyle w:val="TAC"/>
              <w:rPr>
                <w:del w:id="1029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CD7756D" w14:textId="588F4705" w:rsidR="002D29CE" w:rsidRPr="000154C7" w:rsidDel="002D29CE" w:rsidRDefault="002D29CE" w:rsidP="002D29CE">
            <w:pPr>
              <w:pStyle w:val="TAC"/>
              <w:rPr>
                <w:del w:id="1029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0C0A760" w14:textId="0BA46CD3" w:rsidR="002D29CE" w:rsidRPr="000154C7" w:rsidDel="002D29CE" w:rsidRDefault="002D29CE" w:rsidP="002D29CE">
            <w:pPr>
              <w:pStyle w:val="TAC"/>
              <w:rPr>
                <w:del w:id="10293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49E1BA02" w14:textId="3DEFA49B" w:rsidR="002D29CE" w:rsidRPr="000154C7" w:rsidDel="002D29CE" w:rsidRDefault="002D29CE" w:rsidP="002D29CE">
            <w:pPr>
              <w:pStyle w:val="TAC"/>
              <w:rPr>
                <w:del w:id="10294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73A9B80A" w14:textId="2D8AB2DD" w:rsidR="002D29CE" w:rsidRPr="000154C7" w:rsidDel="002D29CE" w:rsidRDefault="002D29CE" w:rsidP="002D29CE">
            <w:pPr>
              <w:pStyle w:val="TAC"/>
              <w:rPr>
                <w:del w:id="10295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51064541" w14:textId="3CFC98FC" w:rsidR="002D29CE" w:rsidRPr="000154C7" w:rsidDel="002D29CE" w:rsidRDefault="002D29CE" w:rsidP="002D29CE">
            <w:pPr>
              <w:pStyle w:val="TAC"/>
              <w:rPr>
                <w:del w:id="10296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789B9E8F" w14:textId="4185C713" w:rsidR="002D29CE" w:rsidRPr="000154C7" w:rsidDel="002D29CE" w:rsidRDefault="002D29CE" w:rsidP="002D29CE">
            <w:pPr>
              <w:pStyle w:val="TAC"/>
              <w:rPr>
                <w:del w:id="10297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051ECCE3" w14:textId="44330157" w:rsidR="002D29CE" w:rsidRPr="000154C7" w:rsidDel="002D29CE" w:rsidRDefault="002D29CE" w:rsidP="002D29CE">
            <w:pPr>
              <w:pStyle w:val="TAC"/>
              <w:rPr>
                <w:del w:id="10298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09A6DA8A" w14:textId="73C72D7C" w:rsidR="002D29CE" w:rsidRPr="000154C7" w:rsidDel="002D29CE" w:rsidRDefault="002D29CE" w:rsidP="002D29CE">
            <w:pPr>
              <w:pStyle w:val="TAC"/>
              <w:rPr>
                <w:del w:id="10299" w:author="Per Lindell" w:date="2019-05-20T13:36:00Z"/>
                <w:lang w:eastAsia="zh-CN"/>
              </w:rPr>
            </w:pPr>
          </w:p>
        </w:tc>
      </w:tr>
      <w:tr w:rsidR="002D29CE" w:rsidRPr="000154C7" w:rsidDel="002D29CE" w14:paraId="6FB8B893" w14:textId="775EAF2B" w:rsidTr="002D29CE">
        <w:trPr>
          <w:jc w:val="center"/>
          <w:del w:id="10300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524D4879" w14:textId="297F5B4E" w:rsidR="002D29CE" w:rsidRPr="000154C7" w:rsidDel="002D29CE" w:rsidRDefault="002D29CE" w:rsidP="002D29CE">
            <w:pPr>
              <w:pStyle w:val="TAC"/>
              <w:rPr>
                <w:del w:id="10301" w:author="Per Lindell" w:date="2019-05-20T13:36:00Z"/>
              </w:rPr>
            </w:pPr>
            <w:del w:id="10302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261(D-I)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79E23926" w14:textId="1500C38B" w:rsidR="002D29CE" w:rsidRPr="000154C7" w:rsidDel="002D29CE" w:rsidRDefault="002D29CE" w:rsidP="002D29CE">
            <w:pPr>
              <w:pStyle w:val="TAC"/>
              <w:rPr>
                <w:del w:id="10303" w:author="Per Lindell" w:date="2019-05-20T13:36:00Z"/>
              </w:rPr>
            </w:pPr>
            <w:del w:id="10304" w:author="Per Lindell" w:date="2019-05-20T13:36:00Z">
              <w:r w:rsidRPr="000154C7" w:rsidDel="002D29CE">
                <w:delText>CA_n261D</w:delText>
              </w:r>
            </w:del>
          </w:p>
          <w:p w14:paraId="76B755EC" w14:textId="6289EC5A" w:rsidR="002D29CE" w:rsidRPr="000154C7" w:rsidDel="002D29CE" w:rsidRDefault="002D29CE" w:rsidP="002D29CE">
            <w:pPr>
              <w:pStyle w:val="TAC"/>
              <w:rPr>
                <w:del w:id="10305" w:author="Per Lindell" w:date="2019-05-20T13:36:00Z"/>
                <w:lang w:val="en-US"/>
              </w:rPr>
            </w:pPr>
            <w:del w:id="10306" w:author="Per Lindell" w:date="2019-05-20T13:36:00Z">
              <w:r w:rsidRPr="000154C7" w:rsidDel="002D29CE">
                <w:delText>CA_n261I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26826F5" w14:textId="419489A4" w:rsidR="002D29CE" w:rsidRPr="000154C7" w:rsidDel="002D29CE" w:rsidRDefault="002D29CE" w:rsidP="002D29CE">
            <w:pPr>
              <w:pStyle w:val="TAC"/>
              <w:rPr>
                <w:del w:id="10307" w:author="Per Lindell" w:date="2019-05-20T13:36:00Z"/>
              </w:rPr>
            </w:pPr>
            <w:del w:id="10308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0AB7852" w14:textId="1DAE85B3" w:rsidR="002D29CE" w:rsidRPr="000154C7" w:rsidDel="002D29CE" w:rsidRDefault="002D29CE" w:rsidP="002D29CE">
            <w:pPr>
              <w:pStyle w:val="TAC"/>
              <w:rPr>
                <w:del w:id="10309" w:author="Per Lindell" w:date="2019-05-20T13:36:00Z"/>
                <w:rFonts w:cs="Arial"/>
                <w:szCs w:val="18"/>
                <w:lang w:val="en-US" w:eastAsia="ko-KR"/>
              </w:rPr>
            </w:pPr>
            <w:del w:id="10310" w:author="Per Lindell" w:date="2019-05-20T13:36:00Z">
              <w:r w:rsidRPr="000154C7" w:rsidDel="002D29CE">
                <w:delText xml:space="preserve">See CA_n261I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6D33AA3E" w14:textId="4B4BF71F" w:rsidR="002D29CE" w:rsidRPr="000154C7" w:rsidDel="002D29CE" w:rsidRDefault="002D29CE" w:rsidP="002D29CE">
            <w:pPr>
              <w:pStyle w:val="TAC"/>
              <w:rPr>
                <w:del w:id="1031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216FF29" w14:textId="3C544AF6" w:rsidR="002D29CE" w:rsidRPr="000154C7" w:rsidDel="002D29CE" w:rsidRDefault="002D29CE" w:rsidP="002D29CE">
            <w:pPr>
              <w:pStyle w:val="TAC"/>
              <w:rPr>
                <w:del w:id="1031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747C4CC" w14:textId="08CC8C06" w:rsidR="002D29CE" w:rsidRPr="000154C7" w:rsidDel="002D29CE" w:rsidRDefault="002D29CE" w:rsidP="002D29CE">
            <w:pPr>
              <w:pStyle w:val="TAC"/>
              <w:rPr>
                <w:del w:id="1031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755BE86" w14:textId="2A246EB0" w:rsidR="002D29CE" w:rsidRPr="000154C7" w:rsidDel="002D29CE" w:rsidRDefault="002D29CE" w:rsidP="002D29CE">
            <w:pPr>
              <w:pStyle w:val="TAC"/>
              <w:rPr>
                <w:del w:id="1031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F7ACA42" w14:textId="52B72BBB" w:rsidR="002D29CE" w:rsidRPr="000154C7" w:rsidDel="002D29CE" w:rsidRDefault="002D29CE" w:rsidP="002D29CE">
            <w:pPr>
              <w:pStyle w:val="TAC"/>
              <w:rPr>
                <w:del w:id="1031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34AE2CEE" w14:textId="58157DF2" w:rsidR="002D29CE" w:rsidRPr="000154C7" w:rsidDel="002D29CE" w:rsidRDefault="002D29CE" w:rsidP="002D29CE">
            <w:pPr>
              <w:pStyle w:val="TAC"/>
              <w:rPr>
                <w:del w:id="1031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18FE6FF8" w14:textId="4B8DA506" w:rsidR="002D29CE" w:rsidRPr="000154C7" w:rsidDel="002D29CE" w:rsidRDefault="002D29CE" w:rsidP="002D29CE">
            <w:pPr>
              <w:pStyle w:val="TAC"/>
              <w:rPr>
                <w:del w:id="1031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741A37D6" w14:textId="1400B78A" w:rsidR="002D29CE" w:rsidRPr="000154C7" w:rsidDel="002D29CE" w:rsidRDefault="002D29CE" w:rsidP="002D29CE">
            <w:pPr>
              <w:pStyle w:val="TAC"/>
              <w:rPr>
                <w:del w:id="1031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2CDCF62B" w14:textId="7A8DF33C" w:rsidR="002D29CE" w:rsidRPr="000154C7" w:rsidDel="002D29CE" w:rsidRDefault="002D29CE" w:rsidP="002D29CE">
            <w:pPr>
              <w:pStyle w:val="TAC"/>
              <w:rPr>
                <w:del w:id="1031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33DC98FA" w14:textId="068ADA58" w:rsidR="002D29CE" w:rsidRPr="000154C7" w:rsidDel="002D29CE" w:rsidRDefault="002D29CE" w:rsidP="002D29CE">
            <w:pPr>
              <w:pStyle w:val="TAC"/>
              <w:rPr>
                <w:del w:id="10320" w:author="Per Lindell" w:date="2019-05-20T13:36:00Z"/>
                <w:lang w:val="en-US"/>
              </w:rPr>
            </w:pPr>
            <w:del w:id="10321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30E581FE" w14:textId="15263F7F" w:rsidR="002D29CE" w:rsidRPr="000154C7" w:rsidDel="002D29CE" w:rsidRDefault="002D29CE" w:rsidP="002D29CE">
            <w:pPr>
              <w:pStyle w:val="TAC"/>
              <w:rPr>
                <w:del w:id="10322" w:author="Per Lindell" w:date="2019-05-20T13:36:00Z"/>
                <w:rFonts w:cs="Arial"/>
                <w:szCs w:val="18"/>
                <w:lang w:val="en-US" w:eastAsia="ko-KR"/>
              </w:rPr>
            </w:pPr>
            <w:del w:id="10323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0AEB173C" w14:textId="1FD81CDE" w:rsidTr="002D29CE">
        <w:trPr>
          <w:jc w:val="center"/>
          <w:del w:id="10324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1C8DCE4C" w14:textId="06730221" w:rsidR="002D29CE" w:rsidRPr="000154C7" w:rsidDel="002D29CE" w:rsidRDefault="002D29CE" w:rsidP="002D29CE">
            <w:pPr>
              <w:pStyle w:val="TAC"/>
              <w:rPr>
                <w:del w:id="10325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07300CDC" w14:textId="0525690F" w:rsidR="002D29CE" w:rsidRPr="000154C7" w:rsidDel="002D29CE" w:rsidRDefault="002D29CE" w:rsidP="002D29CE">
            <w:pPr>
              <w:pStyle w:val="TAC"/>
              <w:rPr>
                <w:del w:id="10326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969FFD4" w14:textId="000BCF16" w:rsidR="002D29CE" w:rsidRPr="000154C7" w:rsidDel="002D29CE" w:rsidRDefault="002D29CE" w:rsidP="002D29CE">
            <w:pPr>
              <w:pStyle w:val="TAC"/>
              <w:rPr>
                <w:del w:id="10327" w:author="Per Lindell" w:date="2019-05-20T13:36:00Z"/>
              </w:rPr>
            </w:pPr>
            <w:del w:id="10328" w:author="Per Lindell" w:date="2019-05-20T13:36:00Z">
              <w:r w:rsidRPr="000154C7" w:rsidDel="002D29CE">
                <w:delText xml:space="preserve">See CA_n261I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528852CA" w14:textId="60142E32" w:rsidR="002D29CE" w:rsidRPr="000154C7" w:rsidDel="002D29CE" w:rsidRDefault="002D29CE" w:rsidP="002D29CE">
            <w:pPr>
              <w:pStyle w:val="TAC"/>
              <w:rPr>
                <w:del w:id="10329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14:paraId="52DCE301" w14:textId="7CF544D9" w:rsidR="002D29CE" w:rsidRPr="000154C7" w:rsidDel="002D29CE" w:rsidRDefault="002D29CE" w:rsidP="002D29CE">
            <w:pPr>
              <w:pStyle w:val="TAC"/>
              <w:rPr>
                <w:del w:id="10330" w:author="Per Lindell" w:date="2019-05-20T13:36:00Z"/>
                <w:lang w:eastAsia="zh-CN"/>
              </w:rPr>
            </w:pPr>
            <w:del w:id="10331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7EFD6C1C" w14:textId="685F2A3C" w:rsidR="002D29CE" w:rsidRPr="000154C7" w:rsidDel="002D29CE" w:rsidRDefault="002D29CE" w:rsidP="002D29CE">
            <w:pPr>
              <w:pStyle w:val="TAC"/>
              <w:rPr>
                <w:del w:id="1033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B296AB4" w14:textId="25E42986" w:rsidR="002D29CE" w:rsidRPr="000154C7" w:rsidDel="002D29CE" w:rsidRDefault="002D29CE" w:rsidP="002D29CE">
            <w:pPr>
              <w:pStyle w:val="TAC"/>
              <w:rPr>
                <w:del w:id="1033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EEF5108" w14:textId="3D19B878" w:rsidR="002D29CE" w:rsidRPr="000154C7" w:rsidDel="002D29CE" w:rsidRDefault="002D29CE" w:rsidP="002D29CE">
            <w:pPr>
              <w:pStyle w:val="TAC"/>
              <w:rPr>
                <w:del w:id="1033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1E04915A" w14:textId="1EC6B5AD" w:rsidR="002D29CE" w:rsidRPr="000154C7" w:rsidDel="002D29CE" w:rsidRDefault="002D29CE" w:rsidP="002D29CE">
            <w:pPr>
              <w:pStyle w:val="TAC"/>
              <w:rPr>
                <w:del w:id="10335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048DD52" w14:textId="48347EC5" w:rsidR="002D29CE" w:rsidRPr="000154C7" w:rsidDel="002D29CE" w:rsidRDefault="002D29CE" w:rsidP="002D29CE">
            <w:pPr>
              <w:pStyle w:val="TAC"/>
              <w:rPr>
                <w:del w:id="10336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765F7265" w14:textId="20F02C00" w:rsidR="002D29CE" w:rsidRPr="000154C7" w:rsidDel="002D29CE" w:rsidRDefault="002D29CE" w:rsidP="002D29CE">
            <w:pPr>
              <w:pStyle w:val="TAC"/>
              <w:rPr>
                <w:del w:id="10337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46B48434" w14:textId="38D4CD13" w:rsidR="002D29CE" w:rsidRPr="000154C7" w:rsidDel="002D29CE" w:rsidRDefault="002D29CE" w:rsidP="002D29CE">
            <w:pPr>
              <w:pStyle w:val="TAC"/>
              <w:rPr>
                <w:del w:id="10338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16408DF1" w14:textId="56CC19E8" w:rsidR="002D29CE" w:rsidRPr="000154C7" w:rsidDel="002D29CE" w:rsidRDefault="002D29CE" w:rsidP="002D29CE">
            <w:pPr>
              <w:pStyle w:val="TAC"/>
              <w:rPr>
                <w:del w:id="10339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4592223A" w14:textId="6F0AC879" w:rsidR="002D29CE" w:rsidRPr="000154C7" w:rsidDel="002D29CE" w:rsidRDefault="002D29CE" w:rsidP="002D29CE">
            <w:pPr>
              <w:pStyle w:val="TAC"/>
              <w:rPr>
                <w:del w:id="10340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1237F672" w14:textId="0BB9B914" w:rsidR="002D29CE" w:rsidRPr="000154C7" w:rsidDel="002D29CE" w:rsidRDefault="002D29CE" w:rsidP="002D29CE">
            <w:pPr>
              <w:pStyle w:val="TAC"/>
              <w:rPr>
                <w:del w:id="10341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07F6320F" w14:textId="6EFDF620" w:rsidR="002D29CE" w:rsidRPr="000154C7" w:rsidDel="002D29CE" w:rsidRDefault="002D29CE" w:rsidP="002D29CE">
            <w:pPr>
              <w:pStyle w:val="TAC"/>
              <w:rPr>
                <w:del w:id="10342" w:author="Per Lindell" w:date="2019-05-20T13:36:00Z"/>
                <w:lang w:eastAsia="zh-CN"/>
              </w:rPr>
            </w:pPr>
          </w:p>
        </w:tc>
      </w:tr>
      <w:tr w:rsidR="002D29CE" w:rsidRPr="000154C7" w:rsidDel="002D29CE" w14:paraId="57F0B6DD" w14:textId="02C1B121" w:rsidTr="002D29CE">
        <w:trPr>
          <w:jc w:val="center"/>
          <w:del w:id="10343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77E70B98" w14:textId="61CA4D71" w:rsidR="002D29CE" w:rsidRPr="000154C7" w:rsidDel="002D29CE" w:rsidRDefault="002D29CE" w:rsidP="002D29CE">
            <w:pPr>
              <w:pStyle w:val="TAC"/>
              <w:rPr>
                <w:del w:id="10344" w:author="Per Lindell" w:date="2019-05-20T13:36:00Z"/>
              </w:rPr>
            </w:pPr>
            <w:del w:id="10345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261(D-O)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75B4CC43" w14:textId="7970D631" w:rsidR="002D29CE" w:rsidRPr="000154C7" w:rsidDel="002D29CE" w:rsidRDefault="002D29CE" w:rsidP="002D29CE">
            <w:pPr>
              <w:pStyle w:val="TAC"/>
              <w:rPr>
                <w:del w:id="10346" w:author="Per Lindell" w:date="2019-05-20T13:36:00Z"/>
              </w:rPr>
            </w:pPr>
            <w:del w:id="10347" w:author="Per Lindell" w:date="2019-05-20T13:36:00Z">
              <w:r w:rsidRPr="000154C7" w:rsidDel="002D29CE">
                <w:delText>CA_n261D</w:delText>
              </w:r>
            </w:del>
          </w:p>
          <w:p w14:paraId="340D24E5" w14:textId="2E59C164" w:rsidR="002D29CE" w:rsidRPr="000154C7" w:rsidDel="002D29CE" w:rsidRDefault="002D29CE" w:rsidP="002D29CE">
            <w:pPr>
              <w:pStyle w:val="TAC"/>
              <w:rPr>
                <w:del w:id="10348" w:author="Per Lindell" w:date="2019-05-20T13:36:00Z"/>
                <w:lang w:val="en-US"/>
              </w:rPr>
            </w:pPr>
            <w:del w:id="10349" w:author="Per Lindell" w:date="2019-05-20T13:36:00Z">
              <w:r w:rsidRPr="000154C7" w:rsidDel="002D29CE">
                <w:delText>CA_n261O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74D3716" w14:textId="0F8880CF" w:rsidR="002D29CE" w:rsidRPr="000154C7" w:rsidDel="002D29CE" w:rsidRDefault="002D29CE" w:rsidP="002D29CE">
            <w:pPr>
              <w:pStyle w:val="TAC"/>
              <w:rPr>
                <w:del w:id="10350" w:author="Per Lindell" w:date="2019-05-20T13:36:00Z"/>
              </w:rPr>
            </w:pPr>
            <w:del w:id="10351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68473549" w14:textId="4D4EB403" w:rsidR="002D29CE" w:rsidRPr="000154C7" w:rsidDel="002D29CE" w:rsidRDefault="002D29CE" w:rsidP="002D29CE">
            <w:pPr>
              <w:pStyle w:val="TAC"/>
              <w:rPr>
                <w:del w:id="10352" w:author="Per Lindell" w:date="2019-05-20T13:36:00Z"/>
              </w:rPr>
            </w:pPr>
            <w:del w:id="10353" w:author="Per Lindell" w:date="2019-05-20T13:36:00Z">
              <w:r w:rsidRPr="000154C7" w:rsidDel="002D29CE">
                <w:delText xml:space="preserve">See CA_n261O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  <w:shd w:val="clear" w:color="auto" w:fill="auto"/>
            <w:vAlign w:val="center"/>
          </w:tcPr>
          <w:p w14:paraId="0ED419C0" w14:textId="5F5CA743" w:rsidR="002D29CE" w:rsidRPr="000154C7" w:rsidDel="002D29CE" w:rsidRDefault="002D29CE" w:rsidP="002D29CE">
            <w:pPr>
              <w:pStyle w:val="TAC"/>
              <w:rPr>
                <w:del w:id="10354" w:author="Per Lindell" w:date="2019-05-20T13:36:00Z"/>
              </w:rPr>
            </w:pPr>
          </w:p>
        </w:tc>
        <w:tc>
          <w:tcPr>
            <w:tcW w:w="704" w:type="dxa"/>
          </w:tcPr>
          <w:p w14:paraId="79EC8143" w14:textId="00899CD2" w:rsidR="002D29CE" w:rsidRPr="000154C7" w:rsidDel="002D29CE" w:rsidRDefault="002D29CE" w:rsidP="002D29CE">
            <w:pPr>
              <w:pStyle w:val="TAC"/>
              <w:rPr>
                <w:del w:id="1035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0127CF1F" w14:textId="3A51D1D9" w:rsidR="002D29CE" w:rsidRPr="000154C7" w:rsidDel="002D29CE" w:rsidRDefault="002D29CE" w:rsidP="002D29CE">
            <w:pPr>
              <w:pStyle w:val="TAC"/>
              <w:rPr>
                <w:del w:id="1035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F417B67" w14:textId="6FEC3617" w:rsidR="002D29CE" w:rsidRPr="000154C7" w:rsidDel="002D29CE" w:rsidRDefault="002D29CE" w:rsidP="002D29CE">
            <w:pPr>
              <w:pStyle w:val="TAC"/>
              <w:rPr>
                <w:del w:id="1035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E27FF87" w14:textId="53E407DD" w:rsidR="002D29CE" w:rsidRPr="000154C7" w:rsidDel="002D29CE" w:rsidRDefault="002D29CE" w:rsidP="002D29CE">
            <w:pPr>
              <w:pStyle w:val="TAC"/>
              <w:rPr>
                <w:del w:id="1035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F82ACA5" w14:textId="6E0E9EB2" w:rsidR="002D29CE" w:rsidRPr="000154C7" w:rsidDel="002D29CE" w:rsidRDefault="002D29CE" w:rsidP="002D29CE">
            <w:pPr>
              <w:pStyle w:val="TAC"/>
              <w:rPr>
                <w:del w:id="1035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325FE2B" w14:textId="41EB04B5" w:rsidR="002D29CE" w:rsidRPr="000154C7" w:rsidDel="002D29CE" w:rsidRDefault="002D29CE" w:rsidP="002D29CE">
            <w:pPr>
              <w:pStyle w:val="TAC"/>
              <w:rPr>
                <w:del w:id="1036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1394BBB9" w14:textId="702058E9" w:rsidR="002D29CE" w:rsidRPr="000154C7" w:rsidDel="002D29CE" w:rsidRDefault="002D29CE" w:rsidP="002D29CE">
            <w:pPr>
              <w:pStyle w:val="TAC"/>
              <w:rPr>
                <w:del w:id="1036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4BF264AC" w14:textId="23FFD596" w:rsidR="002D29CE" w:rsidRPr="000154C7" w:rsidDel="002D29CE" w:rsidRDefault="002D29CE" w:rsidP="002D29CE">
            <w:pPr>
              <w:pStyle w:val="TAC"/>
              <w:rPr>
                <w:del w:id="1036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2D0D0ABA" w14:textId="28B1A78C" w:rsidR="002D29CE" w:rsidRPr="000154C7" w:rsidDel="002D29CE" w:rsidRDefault="002D29CE" w:rsidP="002D29CE">
            <w:pPr>
              <w:pStyle w:val="TAC"/>
              <w:rPr>
                <w:del w:id="1036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68615F27" w14:textId="42756759" w:rsidR="002D29CE" w:rsidRPr="000154C7" w:rsidDel="002D29CE" w:rsidRDefault="002D29CE" w:rsidP="002D29CE">
            <w:pPr>
              <w:pStyle w:val="TAC"/>
              <w:rPr>
                <w:del w:id="1036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7A8C5659" w14:textId="098588F4" w:rsidR="002D29CE" w:rsidRPr="000154C7" w:rsidDel="002D29CE" w:rsidRDefault="002D29CE" w:rsidP="002D29CE">
            <w:pPr>
              <w:pStyle w:val="TAC"/>
              <w:rPr>
                <w:del w:id="10365" w:author="Per Lindell" w:date="2019-05-20T13:36:00Z"/>
                <w:lang w:val="en-US"/>
              </w:rPr>
            </w:pPr>
            <w:del w:id="1036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600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74D985D8" w14:textId="565129E9" w:rsidR="002D29CE" w:rsidRPr="000154C7" w:rsidDel="002D29CE" w:rsidRDefault="002D29CE" w:rsidP="002D29CE">
            <w:pPr>
              <w:pStyle w:val="TAC"/>
              <w:rPr>
                <w:del w:id="10367" w:author="Per Lindell" w:date="2019-05-20T13:36:00Z"/>
                <w:rFonts w:cs="Arial"/>
                <w:szCs w:val="18"/>
                <w:lang w:val="en-US" w:eastAsia="ko-KR"/>
              </w:rPr>
            </w:pPr>
            <w:del w:id="1036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046C5839" w14:textId="5EE5F44E" w:rsidTr="002D29CE">
        <w:trPr>
          <w:jc w:val="center"/>
          <w:del w:id="10369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48A41ED1" w14:textId="5BB4FE87" w:rsidR="002D29CE" w:rsidRPr="000154C7" w:rsidDel="002D29CE" w:rsidRDefault="002D29CE" w:rsidP="002D29CE">
            <w:pPr>
              <w:pStyle w:val="TAC"/>
              <w:rPr>
                <w:del w:id="10370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5B3F0C4B" w14:textId="49955C15" w:rsidR="002D29CE" w:rsidRPr="000154C7" w:rsidDel="002D29CE" w:rsidRDefault="002D29CE" w:rsidP="002D29CE">
            <w:pPr>
              <w:pStyle w:val="TAC"/>
              <w:rPr>
                <w:del w:id="10371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1CC78751" w14:textId="26A62A5C" w:rsidR="002D29CE" w:rsidRPr="000154C7" w:rsidDel="002D29CE" w:rsidRDefault="002D29CE" w:rsidP="002D29CE">
            <w:pPr>
              <w:pStyle w:val="TAC"/>
              <w:rPr>
                <w:del w:id="10372" w:author="Per Lindell" w:date="2019-05-20T13:36:00Z"/>
              </w:rPr>
            </w:pPr>
            <w:del w:id="10373" w:author="Per Lindell" w:date="2019-05-20T13:36:00Z">
              <w:r w:rsidRPr="000154C7" w:rsidDel="002D29CE">
                <w:delText xml:space="preserve">See CA_n261O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D9F01BF" w14:textId="77A68A3E" w:rsidR="002D29CE" w:rsidRPr="000154C7" w:rsidDel="002D29CE" w:rsidRDefault="002D29CE" w:rsidP="002D29CE">
            <w:pPr>
              <w:pStyle w:val="TAC"/>
              <w:rPr>
                <w:del w:id="10374" w:author="Per Lindell" w:date="2019-05-20T13:36:00Z"/>
              </w:rPr>
            </w:pPr>
            <w:del w:id="10375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  <w:p w14:paraId="4812D5A0" w14:textId="4B125379" w:rsidR="002D29CE" w:rsidRPr="000154C7" w:rsidDel="002D29CE" w:rsidRDefault="002D29CE" w:rsidP="002D29CE">
            <w:pPr>
              <w:pStyle w:val="TAC"/>
              <w:rPr>
                <w:del w:id="10376" w:author="Per Lindell" w:date="2019-05-20T13:36:00Z"/>
              </w:rPr>
            </w:pPr>
          </w:p>
        </w:tc>
        <w:tc>
          <w:tcPr>
            <w:tcW w:w="704" w:type="dxa"/>
            <w:shd w:val="clear" w:color="auto" w:fill="auto"/>
          </w:tcPr>
          <w:p w14:paraId="159A41C8" w14:textId="191938FA" w:rsidR="002D29CE" w:rsidRPr="000154C7" w:rsidDel="002D29CE" w:rsidRDefault="002D29CE" w:rsidP="002D29CE">
            <w:pPr>
              <w:pStyle w:val="TAC"/>
              <w:rPr>
                <w:del w:id="10377" w:author="Per Lindell" w:date="2019-05-20T13:36:00Z"/>
              </w:rPr>
            </w:pPr>
          </w:p>
        </w:tc>
        <w:tc>
          <w:tcPr>
            <w:tcW w:w="704" w:type="dxa"/>
          </w:tcPr>
          <w:p w14:paraId="59DA4349" w14:textId="77AB977F" w:rsidR="002D29CE" w:rsidRPr="000154C7" w:rsidDel="002D29CE" w:rsidRDefault="002D29CE" w:rsidP="002D29CE">
            <w:pPr>
              <w:pStyle w:val="TAC"/>
              <w:rPr>
                <w:del w:id="1037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554391D" w14:textId="0CDFEAAF" w:rsidR="002D29CE" w:rsidRPr="000154C7" w:rsidDel="002D29CE" w:rsidRDefault="002D29CE" w:rsidP="002D29CE">
            <w:pPr>
              <w:pStyle w:val="TAC"/>
              <w:rPr>
                <w:del w:id="1037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B1FCF19" w14:textId="053B05AF" w:rsidR="002D29CE" w:rsidRPr="000154C7" w:rsidDel="002D29CE" w:rsidRDefault="002D29CE" w:rsidP="002D29CE">
            <w:pPr>
              <w:pStyle w:val="TAC"/>
              <w:rPr>
                <w:del w:id="1038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7E58C972" w14:textId="4455B057" w:rsidR="002D29CE" w:rsidRPr="000154C7" w:rsidDel="002D29CE" w:rsidRDefault="002D29CE" w:rsidP="002D29CE">
            <w:pPr>
              <w:pStyle w:val="TAC"/>
              <w:rPr>
                <w:del w:id="1038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F3512AD" w14:textId="265AC210" w:rsidR="002D29CE" w:rsidRPr="000154C7" w:rsidDel="002D29CE" w:rsidRDefault="002D29CE" w:rsidP="002D29CE">
            <w:pPr>
              <w:pStyle w:val="TAC"/>
              <w:rPr>
                <w:del w:id="1038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21A3EDB" w14:textId="02D3AC18" w:rsidR="002D29CE" w:rsidRPr="000154C7" w:rsidDel="002D29CE" w:rsidRDefault="002D29CE" w:rsidP="002D29CE">
            <w:pPr>
              <w:pStyle w:val="TAC"/>
              <w:rPr>
                <w:del w:id="10383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63EA2063" w14:textId="0D7DC4C0" w:rsidR="002D29CE" w:rsidRPr="000154C7" w:rsidDel="002D29CE" w:rsidRDefault="002D29CE" w:rsidP="002D29CE">
            <w:pPr>
              <w:pStyle w:val="TAC"/>
              <w:rPr>
                <w:del w:id="10384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27E96516" w14:textId="2CF1BDCA" w:rsidR="002D29CE" w:rsidRPr="000154C7" w:rsidDel="002D29CE" w:rsidRDefault="002D29CE" w:rsidP="002D29CE">
            <w:pPr>
              <w:pStyle w:val="TAC"/>
              <w:rPr>
                <w:del w:id="10385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3FD7BEC8" w14:textId="510AB62A" w:rsidR="002D29CE" w:rsidRPr="000154C7" w:rsidDel="002D29CE" w:rsidRDefault="002D29CE" w:rsidP="002D29CE">
            <w:pPr>
              <w:pStyle w:val="TAC"/>
              <w:rPr>
                <w:del w:id="10386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52BEC490" w14:textId="22FB438C" w:rsidR="002D29CE" w:rsidRPr="000154C7" w:rsidDel="002D29CE" w:rsidRDefault="002D29CE" w:rsidP="002D29CE">
            <w:pPr>
              <w:pStyle w:val="TAC"/>
              <w:rPr>
                <w:del w:id="10387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7B87B435" w14:textId="1C5B26FB" w:rsidR="002D29CE" w:rsidRPr="000154C7" w:rsidDel="002D29CE" w:rsidRDefault="002D29CE" w:rsidP="002D29CE">
            <w:pPr>
              <w:pStyle w:val="TAC"/>
              <w:rPr>
                <w:del w:id="10388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201944AD" w14:textId="6FF32BD8" w:rsidR="002D29CE" w:rsidRPr="000154C7" w:rsidDel="002D29CE" w:rsidRDefault="002D29CE" w:rsidP="002D29CE">
            <w:pPr>
              <w:pStyle w:val="TAC"/>
              <w:rPr>
                <w:del w:id="10389" w:author="Per Lindell" w:date="2019-05-20T13:36:00Z"/>
                <w:lang w:eastAsia="zh-CN"/>
              </w:rPr>
            </w:pPr>
          </w:p>
        </w:tc>
      </w:tr>
      <w:tr w:rsidR="002D29CE" w:rsidRPr="000154C7" w:rsidDel="002D29CE" w14:paraId="33B65A3C" w14:textId="74F21A30" w:rsidTr="002D29CE">
        <w:trPr>
          <w:jc w:val="center"/>
          <w:del w:id="10390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4B813F19" w14:textId="43E73A65" w:rsidR="002D29CE" w:rsidRPr="000154C7" w:rsidDel="002D29CE" w:rsidRDefault="002D29CE" w:rsidP="002D29CE">
            <w:pPr>
              <w:pStyle w:val="TAC"/>
              <w:rPr>
                <w:del w:id="10391" w:author="Per Lindell" w:date="2019-05-20T13:36:00Z"/>
              </w:rPr>
            </w:pPr>
            <w:del w:id="10392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261(D-P)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385E8B5B" w14:textId="68D0008A" w:rsidR="002D29CE" w:rsidRPr="000154C7" w:rsidDel="002D29CE" w:rsidRDefault="002D29CE" w:rsidP="002D29CE">
            <w:pPr>
              <w:pStyle w:val="TAC"/>
              <w:rPr>
                <w:del w:id="10393" w:author="Per Lindell" w:date="2019-05-20T13:36:00Z"/>
              </w:rPr>
            </w:pPr>
            <w:del w:id="10394" w:author="Per Lindell" w:date="2019-05-20T13:36:00Z">
              <w:r w:rsidRPr="000154C7" w:rsidDel="002D29CE">
                <w:delText>CA_n261D</w:delText>
              </w:r>
            </w:del>
          </w:p>
          <w:p w14:paraId="1E1503C4" w14:textId="66E86A15" w:rsidR="002D29CE" w:rsidRPr="000154C7" w:rsidDel="002D29CE" w:rsidRDefault="002D29CE" w:rsidP="002D29CE">
            <w:pPr>
              <w:pStyle w:val="TAC"/>
              <w:rPr>
                <w:del w:id="10395" w:author="Per Lindell" w:date="2019-05-20T13:36:00Z"/>
                <w:lang w:val="en-US"/>
              </w:rPr>
            </w:pPr>
            <w:del w:id="10396" w:author="Per Lindell" w:date="2019-05-20T13:36:00Z">
              <w:r w:rsidRPr="000154C7" w:rsidDel="002D29CE">
                <w:delText>CA_n261P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73E4AA6" w14:textId="134CC67C" w:rsidR="002D29CE" w:rsidRPr="000154C7" w:rsidDel="002D29CE" w:rsidRDefault="002D29CE" w:rsidP="002D29CE">
            <w:pPr>
              <w:pStyle w:val="TAC"/>
              <w:rPr>
                <w:del w:id="10397" w:author="Per Lindell" w:date="2019-05-20T13:36:00Z"/>
              </w:rPr>
            </w:pPr>
            <w:del w:id="10398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1BC290FB" w14:textId="5B079CB2" w:rsidR="002D29CE" w:rsidRPr="000154C7" w:rsidDel="002D29CE" w:rsidRDefault="002D29CE" w:rsidP="002D29CE">
            <w:pPr>
              <w:pStyle w:val="TAC"/>
              <w:rPr>
                <w:del w:id="10399" w:author="Per Lindell" w:date="2019-05-20T13:36:00Z"/>
              </w:rPr>
            </w:pPr>
            <w:del w:id="10400" w:author="Per Lindell" w:date="2019-05-20T13:36:00Z">
              <w:r w:rsidRPr="000154C7" w:rsidDel="002D29CE">
                <w:delText xml:space="preserve">See CA_n261P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1240BC63" w14:textId="4E134396" w:rsidR="002D29CE" w:rsidRPr="000154C7" w:rsidDel="002D29CE" w:rsidRDefault="002D29CE" w:rsidP="002D29CE">
            <w:pPr>
              <w:pStyle w:val="TAC"/>
              <w:rPr>
                <w:del w:id="1040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887D537" w14:textId="5414B30C" w:rsidR="002D29CE" w:rsidRPr="000154C7" w:rsidDel="002D29CE" w:rsidRDefault="002D29CE" w:rsidP="002D29CE">
            <w:pPr>
              <w:pStyle w:val="TAC"/>
              <w:rPr>
                <w:del w:id="1040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E0B821C" w14:textId="3925C03B" w:rsidR="002D29CE" w:rsidRPr="000154C7" w:rsidDel="002D29CE" w:rsidRDefault="002D29CE" w:rsidP="002D29CE">
            <w:pPr>
              <w:pStyle w:val="TAC"/>
              <w:rPr>
                <w:del w:id="1040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A8B51ED" w14:textId="784C6E59" w:rsidR="002D29CE" w:rsidRPr="000154C7" w:rsidDel="002D29CE" w:rsidRDefault="002D29CE" w:rsidP="002D29CE">
            <w:pPr>
              <w:pStyle w:val="TAC"/>
              <w:rPr>
                <w:del w:id="1040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DD2BE59" w14:textId="27324126" w:rsidR="002D29CE" w:rsidRPr="000154C7" w:rsidDel="002D29CE" w:rsidRDefault="002D29CE" w:rsidP="002D29CE">
            <w:pPr>
              <w:pStyle w:val="TAC"/>
              <w:rPr>
                <w:del w:id="1040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8DD4095" w14:textId="4DFA092C" w:rsidR="002D29CE" w:rsidRPr="000154C7" w:rsidDel="002D29CE" w:rsidRDefault="002D29CE" w:rsidP="002D29CE">
            <w:pPr>
              <w:pStyle w:val="TAC"/>
              <w:rPr>
                <w:del w:id="1040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5B0395AE" w14:textId="0C3EC9EF" w:rsidR="002D29CE" w:rsidRPr="000154C7" w:rsidDel="002D29CE" w:rsidRDefault="002D29CE" w:rsidP="002D29CE">
            <w:pPr>
              <w:pStyle w:val="TAC"/>
              <w:rPr>
                <w:del w:id="1040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3392104D" w14:textId="5FD58D58" w:rsidR="002D29CE" w:rsidRPr="000154C7" w:rsidDel="002D29CE" w:rsidRDefault="002D29CE" w:rsidP="002D29CE">
            <w:pPr>
              <w:pStyle w:val="TAC"/>
              <w:rPr>
                <w:del w:id="1040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5881685" w14:textId="1E9C59AA" w:rsidR="002D29CE" w:rsidRPr="000154C7" w:rsidDel="002D29CE" w:rsidRDefault="002D29CE" w:rsidP="002D29CE">
            <w:pPr>
              <w:pStyle w:val="TAC"/>
              <w:rPr>
                <w:del w:id="1040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50D496CD" w14:textId="6F28896D" w:rsidR="002D29CE" w:rsidRPr="000154C7" w:rsidDel="002D29CE" w:rsidRDefault="002D29CE" w:rsidP="002D29CE">
            <w:pPr>
              <w:pStyle w:val="TAC"/>
              <w:rPr>
                <w:del w:id="1041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06AA0FF1" w14:textId="35F4CFA3" w:rsidR="002D29CE" w:rsidRPr="000154C7" w:rsidDel="002D29CE" w:rsidRDefault="002D29CE" w:rsidP="002D29CE">
            <w:pPr>
              <w:pStyle w:val="TAC"/>
              <w:rPr>
                <w:del w:id="10411" w:author="Per Lindell" w:date="2019-05-20T13:36:00Z"/>
                <w:lang w:val="en-US"/>
              </w:rPr>
            </w:pPr>
            <w:del w:id="10412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700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45323F62" w14:textId="0B2A685B" w:rsidR="002D29CE" w:rsidRPr="000154C7" w:rsidDel="002D29CE" w:rsidRDefault="002D29CE" w:rsidP="002D29CE">
            <w:pPr>
              <w:pStyle w:val="TAC"/>
              <w:rPr>
                <w:del w:id="10413" w:author="Per Lindell" w:date="2019-05-20T13:36:00Z"/>
                <w:rFonts w:cs="Arial"/>
                <w:szCs w:val="18"/>
                <w:lang w:val="en-US" w:eastAsia="ko-KR"/>
              </w:rPr>
            </w:pPr>
            <w:del w:id="10414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6D04B1B6" w14:textId="506BF927" w:rsidTr="002D29CE">
        <w:trPr>
          <w:jc w:val="center"/>
          <w:del w:id="10415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75B07C25" w14:textId="06E386F2" w:rsidR="002D29CE" w:rsidRPr="000154C7" w:rsidDel="002D29CE" w:rsidRDefault="002D29CE" w:rsidP="002D29CE">
            <w:pPr>
              <w:pStyle w:val="TAC"/>
              <w:rPr>
                <w:del w:id="10416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0E979B2B" w14:textId="61BCADC8" w:rsidR="002D29CE" w:rsidRPr="000154C7" w:rsidDel="002D29CE" w:rsidRDefault="002D29CE" w:rsidP="002D29CE">
            <w:pPr>
              <w:pStyle w:val="TAC"/>
              <w:rPr>
                <w:del w:id="10417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692880AF" w14:textId="76C0CAAA" w:rsidR="002D29CE" w:rsidRPr="000154C7" w:rsidDel="002D29CE" w:rsidRDefault="002D29CE" w:rsidP="002D29CE">
            <w:pPr>
              <w:pStyle w:val="TAC"/>
              <w:rPr>
                <w:del w:id="10418" w:author="Per Lindell" w:date="2019-05-20T13:36:00Z"/>
              </w:rPr>
            </w:pPr>
            <w:del w:id="10419" w:author="Per Lindell" w:date="2019-05-20T13:36:00Z">
              <w:r w:rsidRPr="000154C7" w:rsidDel="002D29CE">
                <w:delText xml:space="preserve">See CA_n261P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1408" w:type="dxa"/>
            <w:gridSpan w:val="2"/>
            <w:shd w:val="clear" w:color="auto" w:fill="auto"/>
          </w:tcPr>
          <w:p w14:paraId="51DD9F07" w14:textId="3230859B" w:rsidR="002D29CE" w:rsidRPr="000154C7" w:rsidDel="002D29CE" w:rsidRDefault="002D29CE" w:rsidP="002D29CE">
            <w:pPr>
              <w:pStyle w:val="TAC"/>
              <w:rPr>
                <w:del w:id="10420" w:author="Per Lindell" w:date="2019-05-20T13:36:00Z"/>
              </w:rPr>
            </w:pPr>
            <w:del w:id="10421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3E2AA722" w14:textId="0A824BE6" w:rsidR="002D29CE" w:rsidRPr="000154C7" w:rsidDel="002D29CE" w:rsidRDefault="002D29CE" w:rsidP="002D29CE">
            <w:pPr>
              <w:pStyle w:val="TAC"/>
              <w:rPr>
                <w:del w:id="1042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55AAA28" w14:textId="43A6800F" w:rsidR="002D29CE" w:rsidRPr="000154C7" w:rsidDel="002D29CE" w:rsidRDefault="002D29CE" w:rsidP="002D29CE">
            <w:pPr>
              <w:pStyle w:val="TAC"/>
              <w:rPr>
                <w:del w:id="1042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23E7C1A" w14:textId="658BA08E" w:rsidR="002D29CE" w:rsidRPr="000154C7" w:rsidDel="002D29CE" w:rsidRDefault="002D29CE" w:rsidP="002D29CE">
            <w:pPr>
              <w:pStyle w:val="TAC"/>
              <w:rPr>
                <w:del w:id="1042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22BB46F" w14:textId="389B5103" w:rsidR="002D29CE" w:rsidRPr="000154C7" w:rsidDel="002D29CE" w:rsidRDefault="002D29CE" w:rsidP="002D29CE">
            <w:pPr>
              <w:pStyle w:val="TAC"/>
              <w:rPr>
                <w:del w:id="10425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1B5C8A3" w14:textId="397FA95F" w:rsidR="002D29CE" w:rsidRPr="000154C7" w:rsidDel="002D29CE" w:rsidRDefault="002D29CE" w:rsidP="002D29CE">
            <w:pPr>
              <w:pStyle w:val="TAC"/>
              <w:rPr>
                <w:del w:id="1042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45DEFC8A" w14:textId="71916DB6" w:rsidR="002D29CE" w:rsidRPr="000154C7" w:rsidDel="002D29CE" w:rsidRDefault="002D29CE" w:rsidP="002D29CE">
            <w:pPr>
              <w:pStyle w:val="TAC"/>
              <w:rPr>
                <w:del w:id="10427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168B267B" w14:textId="732AD4E7" w:rsidR="002D29CE" w:rsidRPr="000154C7" w:rsidDel="002D29CE" w:rsidRDefault="002D29CE" w:rsidP="002D29CE">
            <w:pPr>
              <w:pStyle w:val="TAC"/>
              <w:rPr>
                <w:del w:id="10428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7350092F" w14:textId="4D369070" w:rsidR="002D29CE" w:rsidRPr="000154C7" w:rsidDel="002D29CE" w:rsidRDefault="002D29CE" w:rsidP="002D29CE">
            <w:pPr>
              <w:pStyle w:val="TAC"/>
              <w:rPr>
                <w:del w:id="10429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607D3B5F" w14:textId="414FEF88" w:rsidR="002D29CE" w:rsidRPr="000154C7" w:rsidDel="002D29CE" w:rsidRDefault="002D29CE" w:rsidP="002D29CE">
            <w:pPr>
              <w:pStyle w:val="TAC"/>
              <w:rPr>
                <w:del w:id="10430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3F5B898C" w14:textId="32A4FBE4" w:rsidR="002D29CE" w:rsidRPr="000154C7" w:rsidDel="002D29CE" w:rsidRDefault="002D29CE" w:rsidP="002D29CE">
            <w:pPr>
              <w:pStyle w:val="TAC"/>
              <w:rPr>
                <w:del w:id="10431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35B89820" w14:textId="7E60183D" w:rsidR="002D29CE" w:rsidRPr="000154C7" w:rsidDel="002D29CE" w:rsidRDefault="002D29CE" w:rsidP="002D29CE">
            <w:pPr>
              <w:pStyle w:val="TAC"/>
              <w:rPr>
                <w:del w:id="10432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05B0DC6B" w14:textId="478EE820" w:rsidR="002D29CE" w:rsidRPr="000154C7" w:rsidDel="002D29CE" w:rsidRDefault="002D29CE" w:rsidP="002D29CE">
            <w:pPr>
              <w:pStyle w:val="TAC"/>
              <w:rPr>
                <w:del w:id="10433" w:author="Per Lindell" w:date="2019-05-20T13:36:00Z"/>
                <w:lang w:eastAsia="zh-CN"/>
              </w:rPr>
            </w:pPr>
          </w:p>
        </w:tc>
      </w:tr>
      <w:tr w:rsidR="002D29CE" w:rsidRPr="000154C7" w:rsidDel="002D29CE" w14:paraId="0A1A544E" w14:textId="3776AF8E" w:rsidTr="002D29CE">
        <w:trPr>
          <w:jc w:val="center"/>
          <w:del w:id="10434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68227FD6" w14:textId="0963B68F" w:rsidR="002D29CE" w:rsidRPr="000154C7" w:rsidDel="002D29CE" w:rsidRDefault="002D29CE" w:rsidP="002D29CE">
            <w:pPr>
              <w:pStyle w:val="TAC"/>
              <w:rPr>
                <w:del w:id="10435" w:author="Per Lindell" w:date="2019-05-20T13:36:00Z"/>
              </w:rPr>
            </w:pPr>
            <w:del w:id="10436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261(D-Q)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0E8F242A" w14:textId="4FDCF594" w:rsidR="002D29CE" w:rsidRPr="000154C7" w:rsidDel="002D29CE" w:rsidRDefault="002D29CE" w:rsidP="002D29CE">
            <w:pPr>
              <w:pStyle w:val="TAC"/>
              <w:rPr>
                <w:del w:id="10437" w:author="Per Lindell" w:date="2019-05-20T13:36:00Z"/>
              </w:rPr>
            </w:pPr>
            <w:del w:id="10438" w:author="Per Lindell" w:date="2019-05-20T13:36:00Z">
              <w:r w:rsidRPr="000154C7" w:rsidDel="002D29CE">
                <w:delText>CA_n261D</w:delText>
              </w:r>
            </w:del>
          </w:p>
          <w:p w14:paraId="246B168F" w14:textId="62428CB9" w:rsidR="002D29CE" w:rsidRPr="000154C7" w:rsidDel="002D29CE" w:rsidRDefault="002D29CE" w:rsidP="002D29CE">
            <w:pPr>
              <w:pStyle w:val="TAC"/>
              <w:rPr>
                <w:del w:id="10439" w:author="Per Lindell" w:date="2019-05-20T13:36:00Z"/>
                <w:lang w:val="en-US"/>
              </w:rPr>
            </w:pPr>
            <w:del w:id="10440" w:author="Per Lindell" w:date="2019-05-20T13:36:00Z">
              <w:r w:rsidRPr="000154C7" w:rsidDel="002D29CE">
                <w:delText>CA_n261Q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B4D2160" w14:textId="726A3FA0" w:rsidR="002D29CE" w:rsidRPr="000154C7" w:rsidDel="002D29CE" w:rsidRDefault="002D29CE" w:rsidP="002D29CE">
            <w:pPr>
              <w:pStyle w:val="TAC"/>
              <w:rPr>
                <w:del w:id="10441" w:author="Per Lindell" w:date="2019-05-20T13:36:00Z"/>
              </w:rPr>
            </w:pPr>
            <w:del w:id="10442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190626E9" w14:textId="42F90FD1" w:rsidR="002D29CE" w:rsidRPr="000154C7" w:rsidDel="002D29CE" w:rsidRDefault="002D29CE" w:rsidP="002D29CE">
            <w:pPr>
              <w:pStyle w:val="TAC"/>
              <w:rPr>
                <w:del w:id="10443" w:author="Per Lindell" w:date="2019-05-20T13:36:00Z"/>
                <w:rFonts w:cs="Arial"/>
                <w:szCs w:val="18"/>
                <w:lang w:val="en-US" w:eastAsia="ko-KR"/>
              </w:rPr>
            </w:pPr>
            <w:del w:id="10444" w:author="Per Lindell" w:date="2019-05-20T13:36:00Z">
              <w:r w:rsidRPr="000154C7" w:rsidDel="002D29CE">
                <w:delText xml:space="preserve">See CA_n261Q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1C0F739E" w14:textId="67E0A5A8" w:rsidR="002D29CE" w:rsidRPr="000154C7" w:rsidDel="002D29CE" w:rsidRDefault="002D29CE" w:rsidP="002D29CE">
            <w:pPr>
              <w:pStyle w:val="TAC"/>
              <w:rPr>
                <w:del w:id="1044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7D32601" w14:textId="30400AFA" w:rsidR="002D29CE" w:rsidRPr="000154C7" w:rsidDel="002D29CE" w:rsidRDefault="002D29CE" w:rsidP="002D29CE">
            <w:pPr>
              <w:pStyle w:val="TAC"/>
              <w:rPr>
                <w:del w:id="1044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A65B148" w14:textId="23F1F6B5" w:rsidR="002D29CE" w:rsidRPr="000154C7" w:rsidDel="002D29CE" w:rsidRDefault="002D29CE" w:rsidP="002D29CE">
            <w:pPr>
              <w:pStyle w:val="TAC"/>
              <w:rPr>
                <w:del w:id="1044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A4EE47B" w14:textId="14924816" w:rsidR="002D29CE" w:rsidRPr="000154C7" w:rsidDel="002D29CE" w:rsidRDefault="002D29CE" w:rsidP="002D29CE">
            <w:pPr>
              <w:pStyle w:val="TAC"/>
              <w:rPr>
                <w:del w:id="1044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FA02DE8" w14:textId="4AE42EA9" w:rsidR="002D29CE" w:rsidRPr="000154C7" w:rsidDel="002D29CE" w:rsidRDefault="002D29CE" w:rsidP="002D29CE">
            <w:pPr>
              <w:pStyle w:val="TAC"/>
              <w:rPr>
                <w:del w:id="1044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4F0DF459" w14:textId="2EDEEBDA" w:rsidR="002D29CE" w:rsidRPr="000154C7" w:rsidDel="002D29CE" w:rsidRDefault="002D29CE" w:rsidP="002D29CE">
            <w:pPr>
              <w:pStyle w:val="TAC"/>
              <w:rPr>
                <w:del w:id="1045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6563D6B7" w14:textId="390AD799" w:rsidR="002D29CE" w:rsidRPr="000154C7" w:rsidDel="002D29CE" w:rsidRDefault="002D29CE" w:rsidP="002D29CE">
            <w:pPr>
              <w:pStyle w:val="TAC"/>
              <w:rPr>
                <w:del w:id="1045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42312942" w14:textId="6FFDD468" w:rsidR="002D29CE" w:rsidRPr="000154C7" w:rsidDel="002D29CE" w:rsidRDefault="002D29CE" w:rsidP="002D29CE">
            <w:pPr>
              <w:pStyle w:val="TAC"/>
              <w:rPr>
                <w:del w:id="1045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7308AFB3" w14:textId="77CA9316" w:rsidR="002D29CE" w:rsidRPr="000154C7" w:rsidDel="002D29CE" w:rsidRDefault="002D29CE" w:rsidP="002D29CE">
            <w:pPr>
              <w:pStyle w:val="TAC"/>
              <w:rPr>
                <w:del w:id="1045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F49675B" w14:textId="254F51BD" w:rsidR="002D29CE" w:rsidRPr="000154C7" w:rsidDel="002D29CE" w:rsidRDefault="002D29CE" w:rsidP="002D29CE">
            <w:pPr>
              <w:pStyle w:val="TAC"/>
              <w:rPr>
                <w:del w:id="10454" w:author="Per Lindell" w:date="2019-05-20T13:36:00Z"/>
                <w:lang w:val="en-US"/>
              </w:rPr>
            </w:pPr>
            <w:del w:id="10455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2E0ED551" w14:textId="5DF5BD94" w:rsidR="002D29CE" w:rsidRPr="000154C7" w:rsidDel="002D29CE" w:rsidRDefault="002D29CE" w:rsidP="002D29CE">
            <w:pPr>
              <w:pStyle w:val="TAC"/>
              <w:rPr>
                <w:del w:id="10456" w:author="Per Lindell" w:date="2019-05-20T13:36:00Z"/>
                <w:rFonts w:cs="Arial"/>
                <w:szCs w:val="18"/>
                <w:lang w:val="en-US" w:eastAsia="ko-KR"/>
              </w:rPr>
            </w:pPr>
            <w:del w:id="10457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20C56572" w14:textId="6226FDE1" w:rsidTr="002D29CE">
        <w:trPr>
          <w:jc w:val="center"/>
          <w:del w:id="10458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2F20D994" w14:textId="5F39BDCA" w:rsidR="002D29CE" w:rsidRPr="000154C7" w:rsidDel="002D29CE" w:rsidRDefault="002D29CE" w:rsidP="002D29CE">
            <w:pPr>
              <w:pStyle w:val="TAC"/>
              <w:rPr>
                <w:del w:id="10459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1A47C0CF" w14:textId="4532DB1B" w:rsidR="002D29CE" w:rsidRPr="000154C7" w:rsidDel="002D29CE" w:rsidRDefault="002D29CE" w:rsidP="002D29CE">
            <w:pPr>
              <w:pStyle w:val="TAC"/>
              <w:rPr>
                <w:del w:id="10460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4DBC87F6" w14:textId="0F4CB539" w:rsidR="002D29CE" w:rsidRPr="000154C7" w:rsidDel="002D29CE" w:rsidRDefault="002D29CE" w:rsidP="002D29CE">
            <w:pPr>
              <w:pStyle w:val="TAC"/>
              <w:rPr>
                <w:del w:id="10461" w:author="Per Lindell" w:date="2019-05-20T13:36:00Z"/>
              </w:rPr>
            </w:pPr>
            <w:del w:id="10462" w:author="Per Lindell" w:date="2019-05-20T13:36:00Z">
              <w:r w:rsidRPr="000154C7" w:rsidDel="002D29CE">
                <w:delText xml:space="preserve">See CA_n261Q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54B8BC23" w14:textId="0CD10A33" w:rsidR="002D29CE" w:rsidRPr="000154C7" w:rsidDel="002D29CE" w:rsidRDefault="002D29CE" w:rsidP="002D29CE">
            <w:pPr>
              <w:pStyle w:val="TAC"/>
              <w:rPr>
                <w:del w:id="10463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14:paraId="4E166767" w14:textId="4A2DFD53" w:rsidR="002D29CE" w:rsidRPr="000154C7" w:rsidDel="002D29CE" w:rsidRDefault="002D29CE" w:rsidP="002D29CE">
            <w:pPr>
              <w:pStyle w:val="TAC"/>
              <w:rPr>
                <w:del w:id="10464" w:author="Per Lindell" w:date="2019-05-20T13:36:00Z"/>
                <w:lang w:eastAsia="zh-CN"/>
              </w:rPr>
            </w:pPr>
            <w:del w:id="10465" w:author="Per Lindell" w:date="2019-05-20T13:36:00Z">
              <w:r w:rsidRPr="000154C7" w:rsidDel="002D29CE">
                <w:delText xml:space="preserve">See CA_n261D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4C89A858" w14:textId="615C384F" w:rsidR="002D29CE" w:rsidRPr="000154C7" w:rsidDel="002D29CE" w:rsidRDefault="002D29CE" w:rsidP="002D29CE">
            <w:pPr>
              <w:pStyle w:val="TAC"/>
              <w:rPr>
                <w:del w:id="1046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80C0E36" w14:textId="29E922C4" w:rsidR="002D29CE" w:rsidRPr="000154C7" w:rsidDel="002D29CE" w:rsidRDefault="002D29CE" w:rsidP="002D29CE">
            <w:pPr>
              <w:pStyle w:val="TAC"/>
              <w:rPr>
                <w:del w:id="1046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18A0A14" w14:textId="6FE77A8A" w:rsidR="002D29CE" w:rsidRPr="000154C7" w:rsidDel="002D29CE" w:rsidRDefault="002D29CE" w:rsidP="002D29CE">
            <w:pPr>
              <w:pStyle w:val="TAC"/>
              <w:rPr>
                <w:del w:id="1046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7B180A7" w14:textId="1E54E8F6" w:rsidR="002D29CE" w:rsidRPr="000154C7" w:rsidDel="002D29CE" w:rsidRDefault="002D29CE" w:rsidP="002D29CE">
            <w:pPr>
              <w:pStyle w:val="TAC"/>
              <w:rPr>
                <w:del w:id="1046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FA142E9" w14:textId="3A79DD57" w:rsidR="002D29CE" w:rsidRPr="000154C7" w:rsidDel="002D29CE" w:rsidRDefault="002D29CE" w:rsidP="002D29CE">
            <w:pPr>
              <w:pStyle w:val="TAC"/>
              <w:rPr>
                <w:del w:id="10470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2890BFFC" w14:textId="702D2061" w:rsidR="002D29CE" w:rsidRPr="000154C7" w:rsidDel="002D29CE" w:rsidRDefault="002D29CE" w:rsidP="002D29CE">
            <w:pPr>
              <w:pStyle w:val="TAC"/>
              <w:rPr>
                <w:del w:id="10471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5421EA22" w14:textId="0E4017E9" w:rsidR="002D29CE" w:rsidRPr="000154C7" w:rsidDel="002D29CE" w:rsidRDefault="002D29CE" w:rsidP="002D29CE">
            <w:pPr>
              <w:pStyle w:val="TAC"/>
              <w:rPr>
                <w:del w:id="10472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341FEE0C" w14:textId="4BE2040F" w:rsidR="002D29CE" w:rsidRPr="000154C7" w:rsidDel="002D29CE" w:rsidRDefault="002D29CE" w:rsidP="002D29CE">
            <w:pPr>
              <w:pStyle w:val="TAC"/>
              <w:rPr>
                <w:del w:id="10473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47FC1814" w14:textId="38C2990E" w:rsidR="002D29CE" w:rsidRPr="000154C7" w:rsidDel="002D29CE" w:rsidRDefault="002D29CE" w:rsidP="002D29CE">
            <w:pPr>
              <w:pStyle w:val="TAC"/>
              <w:rPr>
                <w:del w:id="10474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D348950" w14:textId="1C766D41" w:rsidR="002D29CE" w:rsidRPr="000154C7" w:rsidDel="002D29CE" w:rsidRDefault="002D29CE" w:rsidP="002D29CE">
            <w:pPr>
              <w:pStyle w:val="TAC"/>
              <w:rPr>
                <w:del w:id="10475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538497EE" w14:textId="064A0ED0" w:rsidR="002D29CE" w:rsidRPr="000154C7" w:rsidDel="002D29CE" w:rsidRDefault="002D29CE" w:rsidP="002D29CE">
            <w:pPr>
              <w:pStyle w:val="TAC"/>
              <w:rPr>
                <w:del w:id="10476" w:author="Per Lindell" w:date="2019-05-20T13:36:00Z"/>
                <w:lang w:eastAsia="zh-CN"/>
              </w:rPr>
            </w:pPr>
          </w:p>
        </w:tc>
      </w:tr>
      <w:tr w:rsidR="002D29CE" w:rsidRPr="000154C7" w:rsidDel="002D29CE" w14:paraId="467C2CFF" w14:textId="1CB45F89" w:rsidTr="002D29CE">
        <w:trPr>
          <w:jc w:val="center"/>
          <w:del w:id="10477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4FD1940A" w14:textId="24CACCB9" w:rsidR="002D29CE" w:rsidRPr="000154C7" w:rsidDel="002D29CE" w:rsidRDefault="002D29CE" w:rsidP="002D29CE">
            <w:pPr>
              <w:pStyle w:val="TAC"/>
              <w:rPr>
                <w:del w:id="10478" w:author="Per Lindell" w:date="2019-05-20T13:36:00Z"/>
              </w:rPr>
            </w:pPr>
            <w:del w:id="10479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261(E-O)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3629245E" w14:textId="4D4F153A" w:rsidR="002D29CE" w:rsidRPr="000154C7" w:rsidDel="002D29CE" w:rsidRDefault="002D29CE" w:rsidP="002D29CE">
            <w:pPr>
              <w:pStyle w:val="TAC"/>
              <w:rPr>
                <w:del w:id="10480" w:author="Per Lindell" w:date="2019-05-20T13:36:00Z"/>
              </w:rPr>
            </w:pPr>
            <w:del w:id="10481" w:author="Per Lindell" w:date="2019-05-20T13:36:00Z">
              <w:r w:rsidRPr="000154C7" w:rsidDel="002D29CE">
                <w:delText>CA_n261E</w:delText>
              </w:r>
            </w:del>
          </w:p>
          <w:p w14:paraId="6364F0BB" w14:textId="1D1B6A2F" w:rsidR="002D29CE" w:rsidRPr="000154C7" w:rsidDel="002D29CE" w:rsidRDefault="002D29CE" w:rsidP="002D29CE">
            <w:pPr>
              <w:pStyle w:val="TAC"/>
              <w:rPr>
                <w:del w:id="10482" w:author="Per Lindell" w:date="2019-05-20T13:36:00Z"/>
                <w:lang w:val="en-US"/>
              </w:rPr>
            </w:pPr>
            <w:del w:id="10483" w:author="Per Lindell" w:date="2019-05-20T13:36:00Z">
              <w:r w:rsidRPr="000154C7" w:rsidDel="002D29CE">
                <w:delText>CA_n261O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327413D2" w14:textId="4B5CA25B" w:rsidR="002D29CE" w:rsidRPr="000154C7" w:rsidDel="002D29CE" w:rsidRDefault="002D29CE" w:rsidP="002D29CE">
            <w:pPr>
              <w:pStyle w:val="TAC"/>
              <w:rPr>
                <w:del w:id="10484" w:author="Per Lindell" w:date="2019-05-20T13:36:00Z"/>
              </w:rPr>
            </w:pPr>
            <w:del w:id="10485" w:author="Per Lindell" w:date="2019-05-20T13:36:00Z">
              <w:r w:rsidRPr="000154C7" w:rsidDel="002D29CE">
                <w:delText xml:space="preserve">See CA_n261E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2A29299F" w14:textId="3BCD4BF5" w:rsidR="002D29CE" w:rsidRPr="000154C7" w:rsidDel="002D29CE" w:rsidRDefault="002D29CE" w:rsidP="002D29CE">
            <w:pPr>
              <w:pStyle w:val="TAC"/>
              <w:rPr>
                <w:del w:id="10486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082E736F" w14:textId="731FE07C" w:rsidR="002D29CE" w:rsidRPr="000154C7" w:rsidDel="002D29CE" w:rsidRDefault="002D29CE" w:rsidP="002D29CE">
            <w:pPr>
              <w:pStyle w:val="TAC"/>
              <w:rPr>
                <w:del w:id="10487" w:author="Per Lindell" w:date="2019-05-20T13:36:00Z"/>
              </w:rPr>
            </w:pPr>
            <w:del w:id="10488" w:author="Per Lindell" w:date="2019-05-20T13:36:00Z">
              <w:r w:rsidRPr="000154C7" w:rsidDel="002D29CE">
                <w:delText xml:space="preserve">See CA_n261O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790F256A" w14:textId="28F3F69A" w:rsidR="002D29CE" w:rsidRPr="000154C7" w:rsidDel="002D29CE" w:rsidRDefault="002D29CE" w:rsidP="002D29CE">
            <w:pPr>
              <w:pStyle w:val="TAC"/>
              <w:rPr>
                <w:del w:id="1048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51B4745" w14:textId="324827AC" w:rsidR="002D29CE" w:rsidRPr="000154C7" w:rsidDel="002D29CE" w:rsidRDefault="002D29CE" w:rsidP="002D29CE">
            <w:pPr>
              <w:pStyle w:val="TAC"/>
              <w:rPr>
                <w:del w:id="1049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28A1456" w14:textId="1526AE08" w:rsidR="002D29CE" w:rsidRPr="000154C7" w:rsidDel="002D29CE" w:rsidRDefault="002D29CE" w:rsidP="002D29CE">
            <w:pPr>
              <w:pStyle w:val="TAC"/>
              <w:rPr>
                <w:del w:id="1049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63ADACB" w14:textId="07EF1365" w:rsidR="002D29CE" w:rsidRPr="000154C7" w:rsidDel="002D29CE" w:rsidRDefault="002D29CE" w:rsidP="002D29CE">
            <w:pPr>
              <w:pStyle w:val="TAC"/>
              <w:rPr>
                <w:del w:id="1049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2AE87663" w14:textId="79C7BCCA" w:rsidR="002D29CE" w:rsidRPr="000154C7" w:rsidDel="002D29CE" w:rsidRDefault="002D29CE" w:rsidP="002D29CE">
            <w:pPr>
              <w:pStyle w:val="TAC"/>
              <w:rPr>
                <w:del w:id="1049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312893C" w14:textId="7EA28CF0" w:rsidR="002D29CE" w:rsidRPr="000154C7" w:rsidDel="002D29CE" w:rsidRDefault="002D29CE" w:rsidP="002D29CE">
            <w:pPr>
              <w:pStyle w:val="TAC"/>
              <w:rPr>
                <w:del w:id="1049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69279165" w14:textId="3D05C142" w:rsidR="002D29CE" w:rsidRPr="000154C7" w:rsidDel="002D29CE" w:rsidRDefault="002D29CE" w:rsidP="002D29CE">
            <w:pPr>
              <w:pStyle w:val="TAC"/>
              <w:rPr>
                <w:del w:id="1049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2E01BE49" w14:textId="20D3D460" w:rsidR="002D29CE" w:rsidRPr="000154C7" w:rsidDel="002D29CE" w:rsidRDefault="002D29CE" w:rsidP="002D29CE">
            <w:pPr>
              <w:pStyle w:val="TAC"/>
              <w:rPr>
                <w:del w:id="1049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13EDD442" w14:textId="798720B7" w:rsidR="002D29CE" w:rsidRPr="000154C7" w:rsidDel="002D29CE" w:rsidRDefault="002D29CE" w:rsidP="002D29CE">
            <w:pPr>
              <w:pStyle w:val="TAC"/>
              <w:rPr>
                <w:del w:id="1049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25F4A45F" w14:textId="4FFF1560" w:rsidR="002D29CE" w:rsidRPr="000154C7" w:rsidDel="002D29CE" w:rsidRDefault="002D29CE" w:rsidP="002D29CE">
            <w:pPr>
              <w:pStyle w:val="TAC"/>
              <w:rPr>
                <w:del w:id="1049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3552936C" w14:textId="4AEE9077" w:rsidR="002D29CE" w:rsidRPr="000154C7" w:rsidDel="002D29CE" w:rsidRDefault="002D29CE" w:rsidP="002D29CE">
            <w:pPr>
              <w:pStyle w:val="TAC"/>
              <w:rPr>
                <w:del w:id="10499" w:author="Per Lindell" w:date="2019-05-20T13:36:00Z"/>
                <w:lang w:val="en-US"/>
              </w:rPr>
            </w:pPr>
            <w:del w:id="10500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3BEE77F1" w14:textId="6735F993" w:rsidR="002D29CE" w:rsidRPr="000154C7" w:rsidDel="002D29CE" w:rsidRDefault="002D29CE" w:rsidP="002D29CE">
            <w:pPr>
              <w:pStyle w:val="TAC"/>
              <w:rPr>
                <w:del w:id="10501" w:author="Per Lindell" w:date="2019-05-20T13:36:00Z"/>
                <w:rFonts w:cs="Arial"/>
                <w:szCs w:val="18"/>
                <w:lang w:val="en-US" w:eastAsia="ko-KR"/>
              </w:rPr>
            </w:pPr>
            <w:del w:id="10502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3C76B6D7" w14:textId="20C98FF5" w:rsidTr="002D29CE">
        <w:trPr>
          <w:jc w:val="center"/>
          <w:del w:id="10503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24D70150" w14:textId="4EC1CA29" w:rsidR="002D29CE" w:rsidRPr="000154C7" w:rsidDel="002D29CE" w:rsidRDefault="002D29CE" w:rsidP="002D29CE">
            <w:pPr>
              <w:pStyle w:val="TAC"/>
              <w:rPr>
                <w:del w:id="10504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675A2942" w14:textId="7B7553FE" w:rsidR="002D29CE" w:rsidRPr="000154C7" w:rsidDel="002D29CE" w:rsidRDefault="002D29CE" w:rsidP="002D29CE">
            <w:pPr>
              <w:pStyle w:val="TAC"/>
              <w:rPr>
                <w:del w:id="10505" w:author="Per Lindell" w:date="2019-05-20T13:36:00Z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8EDC8F5" w14:textId="53C4E774" w:rsidR="002D29CE" w:rsidRPr="000154C7" w:rsidDel="002D29CE" w:rsidRDefault="002D29CE" w:rsidP="002D29CE">
            <w:pPr>
              <w:pStyle w:val="TAC"/>
              <w:rPr>
                <w:del w:id="10506" w:author="Per Lindell" w:date="2019-05-20T13:36:00Z"/>
              </w:rPr>
            </w:pPr>
            <w:del w:id="10507" w:author="Per Lindell" w:date="2019-05-20T13:36:00Z">
              <w:r w:rsidRPr="000154C7" w:rsidDel="002D29CE">
                <w:delText xml:space="preserve">See CA_n261O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5431BC6" w14:textId="5426A12D" w:rsidR="002D29CE" w:rsidRPr="000154C7" w:rsidDel="002D29CE" w:rsidRDefault="002D29CE" w:rsidP="002D29CE">
            <w:pPr>
              <w:pStyle w:val="TAC"/>
              <w:rPr>
                <w:del w:id="10508" w:author="Per Lindell" w:date="2019-05-20T13:36:00Z"/>
              </w:rPr>
            </w:pPr>
            <w:del w:id="10509" w:author="Per Lindell" w:date="2019-05-20T13:36:00Z">
              <w:r w:rsidRPr="000154C7" w:rsidDel="002D29CE">
                <w:delText xml:space="preserve">See CA_n261E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1A8D3A52" w14:textId="69022764" w:rsidR="002D29CE" w:rsidRPr="000154C7" w:rsidDel="002D29CE" w:rsidRDefault="002D29CE" w:rsidP="002D29CE">
            <w:pPr>
              <w:pStyle w:val="TAC"/>
              <w:rPr>
                <w:del w:id="10510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70328E4" w14:textId="12AE24B0" w:rsidR="002D29CE" w:rsidRPr="000154C7" w:rsidDel="002D29CE" w:rsidRDefault="002D29CE" w:rsidP="002D29CE">
            <w:pPr>
              <w:pStyle w:val="TAC"/>
              <w:rPr>
                <w:del w:id="10511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F448926" w14:textId="3DC222FE" w:rsidR="002D29CE" w:rsidRPr="000154C7" w:rsidDel="002D29CE" w:rsidRDefault="002D29CE" w:rsidP="002D29CE">
            <w:pPr>
              <w:pStyle w:val="TAC"/>
              <w:rPr>
                <w:del w:id="10512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534E33DF" w14:textId="5BC546CF" w:rsidR="002D29CE" w:rsidRPr="000154C7" w:rsidDel="002D29CE" w:rsidRDefault="002D29CE" w:rsidP="002D29CE">
            <w:pPr>
              <w:pStyle w:val="TAC"/>
              <w:rPr>
                <w:del w:id="10513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7A28CD45" w14:textId="3A3A598D" w:rsidR="002D29CE" w:rsidRPr="000154C7" w:rsidDel="002D29CE" w:rsidRDefault="002D29CE" w:rsidP="002D29CE">
            <w:pPr>
              <w:pStyle w:val="TAC"/>
              <w:rPr>
                <w:del w:id="1051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A57D96A" w14:textId="6B8A54B4" w:rsidR="002D29CE" w:rsidRPr="000154C7" w:rsidDel="002D29CE" w:rsidRDefault="002D29CE" w:rsidP="002D29CE">
            <w:pPr>
              <w:pStyle w:val="TAC"/>
              <w:rPr>
                <w:del w:id="10515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673C6909" w14:textId="34E07F78" w:rsidR="002D29CE" w:rsidRPr="000154C7" w:rsidDel="002D29CE" w:rsidRDefault="002D29CE" w:rsidP="002D29CE">
            <w:pPr>
              <w:pStyle w:val="TAC"/>
              <w:rPr>
                <w:del w:id="10516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13965A96" w14:textId="2386DEA9" w:rsidR="002D29CE" w:rsidRPr="000154C7" w:rsidDel="002D29CE" w:rsidRDefault="002D29CE" w:rsidP="002D29CE">
            <w:pPr>
              <w:pStyle w:val="TAC"/>
              <w:rPr>
                <w:del w:id="10517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0A1DD794" w14:textId="0818B87D" w:rsidR="002D29CE" w:rsidRPr="000154C7" w:rsidDel="002D29CE" w:rsidRDefault="002D29CE" w:rsidP="002D29CE">
            <w:pPr>
              <w:pStyle w:val="TAC"/>
              <w:rPr>
                <w:del w:id="10518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35E40D40" w14:textId="376A44A4" w:rsidR="002D29CE" w:rsidRPr="000154C7" w:rsidDel="002D29CE" w:rsidRDefault="002D29CE" w:rsidP="002D29CE">
            <w:pPr>
              <w:pStyle w:val="TAC"/>
              <w:rPr>
                <w:del w:id="10519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08DD2AD8" w14:textId="02D80805" w:rsidR="002D29CE" w:rsidRPr="000154C7" w:rsidDel="002D29CE" w:rsidRDefault="002D29CE" w:rsidP="002D29CE">
            <w:pPr>
              <w:pStyle w:val="TAC"/>
              <w:rPr>
                <w:del w:id="10520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27C144BC" w14:textId="34B86363" w:rsidR="002D29CE" w:rsidRPr="000154C7" w:rsidDel="002D29CE" w:rsidRDefault="002D29CE" w:rsidP="002D29CE">
            <w:pPr>
              <w:pStyle w:val="TAC"/>
              <w:rPr>
                <w:del w:id="10521" w:author="Per Lindell" w:date="2019-05-20T13:36:00Z"/>
                <w:lang w:eastAsia="zh-CN"/>
              </w:rPr>
            </w:pPr>
          </w:p>
        </w:tc>
      </w:tr>
      <w:tr w:rsidR="002D29CE" w:rsidRPr="000154C7" w:rsidDel="002D29CE" w14:paraId="754BD0F0" w14:textId="3250520B" w:rsidTr="002D29CE">
        <w:trPr>
          <w:jc w:val="center"/>
          <w:del w:id="10522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31512814" w14:textId="78BDDC49" w:rsidR="002D29CE" w:rsidRPr="000154C7" w:rsidDel="002D29CE" w:rsidRDefault="002D29CE" w:rsidP="002D29CE">
            <w:pPr>
              <w:pStyle w:val="TAC"/>
              <w:rPr>
                <w:del w:id="10523" w:author="Per Lindell" w:date="2019-05-20T13:36:00Z"/>
              </w:rPr>
            </w:pPr>
            <w:del w:id="10524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261(E-P)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117B562B" w14:textId="1BE1A393" w:rsidR="002D29CE" w:rsidRPr="000154C7" w:rsidDel="002D29CE" w:rsidRDefault="002D29CE" w:rsidP="002D29CE">
            <w:pPr>
              <w:pStyle w:val="TAC"/>
              <w:rPr>
                <w:del w:id="10525" w:author="Per Lindell" w:date="2019-05-20T13:36:00Z"/>
              </w:rPr>
            </w:pPr>
            <w:del w:id="10526" w:author="Per Lindell" w:date="2019-05-20T13:36:00Z">
              <w:r w:rsidRPr="000154C7" w:rsidDel="002D29CE">
                <w:delText>CA_n261E</w:delText>
              </w:r>
            </w:del>
          </w:p>
          <w:p w14:paraId="43A56D5D" w14:textId="6D55F658" w:rsidR="002D29CE" w:rsidRPr="000154C7" w:rsidDel="002D29CE" w:rsidRDefault="002D29CE" w:rsidP="002D29CE">
            <w:pPr>
              <w:pStyle w:val="TAC"/>
              <w:rPr>
                <w:del w:id="10527" w:author="Per Lindell" w:date="2019-05-20T13:36:00Z"/>
                <w:lang w:val="en-US"/>
              </w:rPr>
            </w:pPr>
            <w:del w:id="10528" w:author="Per Lindell" w:date="2019-05-20T13:36:00Z">
              <w:r w:rsidRPr="000154C7" w:rsidDel="002D29CE">
                <w:delText>CA_n261P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3C615609" w14:textId="2F0D5E1F" w:rsidR="002D29CE" w:rsidRPr="000154C7" w:rsidDel="002D29CE" w:rsidRDefault="002D29CE" w:rsidP="002D29CE">
            <w:pPr>
              <w:pStyle w:val="TAC"/>
              <w:rPr>
                <w:del w:id="10529" w:author="Per Lindell" w:date="2019-05-20T13:36:00Z"/>
              </w:rPr>
            </w:pPr>
            <w:del w:id="10530" w:author="Per Lindell" w:date="2019-05-20T13:36:00Z">
              <w:r w:rsidRPr="000154C7" w:rsidDel="002D29CE">
                <w:delText xml:space="preserve">See CA_n261E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  <w:p w14:paraId="7D2E7B85" w14:textId="2EE094B1" w:rsidR="002D29CE" w:rsidRPr="000154C7" w:rsidDel="002D29CE" w:rsidRDefault="002D29CE" w:rsidP="002D29CE">
            <w:pPr>
              <w:pStyle w:val="TAC"/>
              <w:rPr>
                <w:del w:id="10531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7B459EDD" w14:textId="3BB228DA" w:rsidR="002D29CE" w:rsidRPr="000154C7" w:rsidDel="002D29CE" w:rsidRDefault="002D29CE" w:rsidP="002D29CE">
            <w:pPr>
              <w:pStyle w:val="TAC"/>
              <w:rPr>
                <w:del w:id="10532" w:author="Per Lindell" w:date="2019-05-20T13:36:00Z"/>
                <w:rFonts w:cs="Arial"/>
                <w:szCs w:val="18"/>
                <w:lang w:val="en-US" w:eastAsia="ko-KR"/>
              </w:rPr>
            </w:pPr>
            <w:del w:id="10533" w:author="Per Lindell" w:date="2019-05-20T13:36:00Z">
              <w:r w:rsidRPr="000154C7" w:rsidDel="002D29CE">
                <w:delText xml:space="preserve">See CA_n261P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38EC86BC" w14:textId="3CD610DB" w:rsidR="002D29CE" w:rsidRPr="000154C7" w:rsidDel="002D29CE" w:rsidRDefault="002D29CE" w:rsidP="002D29CE">
            <w:pPr>
              <w:pStyle w:val="TAC"/>
              <w:rPr>
                <w:del w:id="1053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64F9BD46" w14:textId="7B517D58" w:rsidR="002D29CE" w:rsidRPr="000154C7" w:rsidDel="002D29CE" w:rsidRDefault="002D29CE" w:rsidP="002D29CE">
            <w:pPr>
              <w:pStyle w:val="TAC"/>
              <w:rPr>
                <w:del w:id="10535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5BDF249C" w14:textId="0042865E" w:rsidR="002D29CE" w:rsidRPr="000154C7" w:rsidDel="002D29CE" w:rsidRDefault="002D29CE" w:rsidP="002D29CE">
            <w:pPr>
              <w:pStyle w:val="TAC"/>
              <w:rPr>
                <w:del w:id="10536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A8C4A05" w14:textId="13297F1F" w:rsidR="002D29CE" w:rsidRPr="000154C7" w:rsidDel="002D29CE" w:rsidRDefault="002D29CE" w:rsidP="002D29CE">
            <w:pPr>
              <w:pStyle w:val="TAC"/>
              <w:rPr>
                <w:del w:id="1053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13005106" w14:textId="39FE79DE" w:rsidR="002D29CE" w:rsidRPr="000154C7" w:rsidDel="002D29CE" w:rsidRDefault="002D29CE" w:rsidP="002D29CE">
            <w:pPr>
              <w:pStyle w:val="TAC"/>
              <w:rPr>
                <w:del w:id="1053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0E31174B" w14:textId="729604EE" w:rsidR="002D29CE" w:rsidRPr="000154C7" w:rsidDel="002D29CE" w:rsidRDefault="002D29CE" w:rsidP="002D29CE">
            <w:pPr>
              <w:pStyle w:val="TAC"/>
              <w:rPr>
                <w:del w:id="1053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0C574FFF" w14:textId="0048153A" w:rsidR="002D29CE" w:rsidRPr="000154C7" w:rsidDel="002D29CE" w:rsidRDefault="002D29CE" w:rsidP="002D29CE">
            <w:pPr>
              <w:pStyle w:val="TAC"/>
              <w:rPr>
                <w:del w:id="1054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0CA4A283" w14:textId="686301CC" w:rsidR="002D29CE" w:rsidRPr="000154C7" w:rsidDel="002D29CE" w:rsidRDefault="002D29CE" w:rsidP="002D29CE">
            <w:pPr>
              <w:pStyle w:val="TAC"/>
              <w:rPr>
                <w:del w:id="1054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22FB29E6" w14:textId="3948E400" w:rsidR="002D29CE" w:rsidRPr="000154C7" w:rsidDel="002D29CE" w:rsidRDefault="002D29CE" w:rsidP="002D29CE">
            <w:pPr>
              <w:pStyle w:val="TAC"/>
              <w:rPr>
                <w:del w:id="1054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188319C6" w14:textId="3C15F45E" w:rsidR="002D29CE" w:rsidRPr="000154C7" w:rsidDel="002D29CE" w:rsidRDefault="002D29CE" w:rsidP="002D29CE">
            <w:pPr>
              <w:pStyle w:val="TAC"/>
              <w:rPr>
                <w:del w:id="10543" w:author="Per Lindell" w:date="2019-05-20T13:36:00Z"/>
                <w:lang w:val="en-US"/>
              </w:rPr>
            </w:pPr>
            <w:del w:id="10544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900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788083C3" w14:textId="5F85FD39" w:rsidR="002D29CE" w:rsidRPr="000154C7" w:rsidDel="002D29CE" w:rsidRDefault="002D29CE" w:rsidP="002D29CE">
            <w:pPr>
              <w:pStyle w:val="TAC"/>
              <w:rPr>
                <w:del w:id="10545" w:author="Per Lindell" w:date="2019-05-20T13:36:00Z"/>
                <w:rFonts w:cs="Arial"/>
                <w:szCs w:val="18"/>
                <w:lang w:val="en-US" w:eastAsia="ko-KR"/>
              </w:rPr>
            </w:pPr>
            <w:del w:id="1054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0B88A40D" w14:textId="26760E22" w:rsidTr="002D29CE">
        <w:trPr>
          <w:jc w:val="center"/>
          <w:del w:id="10547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789B8630" w14:textId="4E683DC5" w:rsidR="002D29CE" w:rsidRPr="000154C7" w:rsidDel="002D29CE" w:rsidRDefault="002D29CE" w:rsidP="002D29CE">
            <w:pPr>
              <w:pStyle w:val="TAC"/>
              <w:rPr>
                <w:del w:id="10548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0177DB26" w14:textId="10169D3D" w:rsidR="002D29CE" w:rsidRPr="000154C7" w:rsidDel="002D29CE" w:rsidRDefault="002D29CE" w:rsidP="002D29CE">
            <w:pPr>
              <w:pStyle w:val="TAC"/>
              <w:rPr>
                <w:del w:id="10549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6E1EF015" w14:textId="07456430" w:rsidR="002D29CE" w:rsidRPr="000154C7" w:rsidDel="002D29CE" w:rsidRDefault="002D29CE" w:rsidP="002D29CE">
            <w:pPr>
              <w:pStyle w:val="TAC"/>
              <w:rPr>
                <w:del w:id="10550" w:author="Per Lindell" w:date="2019-05-20T13:36:00Z"/>
              </w:rPr>
            </w:pPr>
            <w:del w:id="10551" w:author="Per Lindell" w:date="2019-05-20T13:36:00Z">
              <w:r w:rsidRPr="000154C7" w:rsidDel="002D29CE">
                <w:delText xml:space="preserve">See CA_n261P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2112" w:type="dxa"/>
            <w:gridSpan w:val="3"/>
            <w:shd w:val="clear" w:color="auto" w:fill="auto"/>
          </w:tcPr>
          <w:p w14:paraId="33ED4713" w14:textId="0857D9C8" w:rsidR="002D29CE" w:rsidRPr="000154C7" w:rsidDel="002D29CE" w:rsidRDefault="002D29CE" w:rsidP="002D29CE">
            <w:pPr>
              <w:pStyle w:val="TAC"/>
              <w:rPr>
                <w:del w:id="10552" w:author="Per Lindell" w:date="2019-05-20T13:36:00Z"/>
                <w:lang w:eastAsia="zh-CN"/>
              </w:rPr>
            </w:pPr>
            <w:del w:id="10553" w:author="Per Lindell" w:date="2019-05-20T13:36:00Z">
              <w:r w:rsidRPr="000154C7" w:rsidDel="002D29CE">
                <w:delText xml:space="preserve">See CA_n261E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  <w:r w:rsidRPr="000154C7" w:rsidDel="002D29CE">
                <w:rPr>
                  <w:rFonts w:eastAsia="SimSun" w:hint="eastAsia"/>
                </w:rPr>
                <w:delText xml:space="preserve"> </w:delText>
              </w:r>
            </w:del>
          </w:p>
        </w:tc>
        <w:tc>
          <w:tcPr>
            <w:tcW w:w="704" w:type="dxa"/>
          </w:tcPr>
          <w:p w14:paraId="30CC6311" w14:textId="2D4A7B70" w:rsidR="002D29CE" w:rsidRPr="000154C7" w:rsidDel="002D29CE" w:rsidRDefault="002D29CE" w:rsidP="002D29CE">
            <w:pPr>
              <w:pStyle w:val="TAC"/>
              <w:rPr>
                <w:del w:id="10554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2C0161BD" w14:textId="1D6E50DB" w:rsidR="002D29CE" w:rsidRPr="000154C7" w:rsidDel="002D29CE" w:rsidRDefault="002D29CE" w:rsidP="002D29CE">
            <w:pPr>
              <w:pStyle w:val="TAC"/>
              <w:rPr>
                <w:del w:id="10555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4C0F4BFA" w14:textId="2C209AE1" w:rsidR="002D29CE" w:rsidRPr="000154C7" w:rsidDel="002D29CE" w:rsidRDefault="002D29CE" w:rsidP="002D29CE">
            <w:pPr>
              <w:pStyle w:val="TAC"/>
              <w:rPr>
                <w:del w:id="10556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1E29821" w14:textId="79E281DA" w:rsidR="002D29CE" w:rsidRPr="000154C7" w:rsidDel="002D29CE" w:rsidRDefault="002D29CE" w:rsidP="002D29CE">
            <w:pPr>
              <w:pStyle w:val="TAC"/>
              <w:rPr>
                <w:del w:id="1055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6CF2E973" w14:textId="019C796B" w:rsidR="002D29CE" w:rsidRPr="000154C7" w:rsidDel="002D29CE" w:rsidRDefault="002D29CE" w:rsidP="002D29CE">
            <w:pPr>
              <w:pStyle w:val="TAC"/>
              <w:rPr>
                <w:del w:id="10558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3DF2DB37" w14:textId="6AEA9CAA" w:rsidR="002D29CE" w:rsidRPr="000154C7" w:rsidDel="002D29CE" w:rsidRDefault="002D29CE" w:rsidP="002D29CE">
            <w:pPr>
              <w:pStyle w:val="TAC"/>
              <w:rPr>
                <w:del w:id="10559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28D08FE5" w14:textId="458918B3" w:rsidR="002D29CE" w:rsidRPr="000154C7" w:rsidDel="002D29CE" w:rsidRDefault="002D29CE" w:rsidP="002D29CE">
            <w:pPr>
              <w:pStyle w:val="TAC"/>
              <w:rPr>
                <w:del w:id="10560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642CFF88" w14:textId="37856278" w:rsidR="002D29CE" w:rsidRPr="000154C7" w:rsidDel="002D29CE" w:rsidRDefault="002D29CE" w:rsidP="002D29CE">
            <w:pPr>
              <w:pStyle w:val="TAC"/>
              <w:rPr>
                <w:del w:id="10561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2D53FF37" w14:textId="131F6E76" w:rsidR="002D29CE" w:rsidRPr="000154C7" w:rsidDel="002D29CE" w:rsidRDefault="002D29CE" w:rsidP="002D29CE">
            <w:pPr>
              <w:pStyle w:val="TAC"/>
              <w:rPr>
                <w:del w:id="10562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0A72AFA9" w14:textId="37DD68AE" w:rsidR="002D29CE" w:rsidRPr="000154C7" w:rsidDel="002D29CE" w:rsidRDefault="002D29CE" w:rsidP="002D29CE">
            <w:pPr>
              <w:pStyle w:val="TAC"/>
              <w:rPr>
                <w:del w:id="10563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  <w:vAlign w:val="center"/>
          </w:tcPr>
          <w:p w14:paraId="6CC98F3A" w14:textId="44059D73" w:rsidR="002D29CE" w:rsidRPr="000154C7" w:rsidDel="002D29CE" w:rsidRDefault="002D29CE" w:rsidP="002D29CE">
            <w:pPr>
              <w:pStyle w:val="TAC"/>
              <w:rPr>
                <w:del w:id="10564" w:author="Per Lindell" w:date="2019-05-20T13:36:00Z"/>
                <w:lang w:eastAsia="zh-CN"/>
              </w:rPr>
            </w:pPr>
          </w:p>
        </w:tc>
      </w:tr>
      <w:tr w:rsidR="002D29CE" w:rsidRPr="000154C7" w:rsidDel="002D29CE" w14:paraId="19026A48" w14:textId="200187B0" w:rsidTr="002D29CE">
        <w:trPr>
          <w:jc w:val="center"/>
          <w:del w:id="10565" w:author="Per Lindell" w:date="2019-05-20T13:36:00Z"/>
        </w:trPr>
        <w:tc>
          <w:tcPr>
            <w:tcW w:w="1341" w:type="dxa"/>
            <w:gridSpan w:val="2"/>
            <w:vMerge w:val="restart"/>
            <w:shd w:val="clear" w:color="auto" w:fill="auto"/>
            <w:vAlign w:val="center"/>
          </w:tcPr>
          <w:p w14:paraId="140A437E" w14:textId="2D0C5814" w:rsidR="002D29CE" w:rsidRPr="000154C7" w:rsidDel="002D29CE" w:rsidRDefault="002D29CE" w:rsidP="002D29CE">
            <w:pPr>
              <w:pStyle w:val="TAC"/>
              <w:rPr>
                <w:del w:id="10566" w:author="Per Lindell" w:date="2019-05-20T13:36:00Z"/>
              </w:rPr>
            </w:pPr>
            <w:del w:id="10567" w:author="Per Lindell" w:date="2019-05-20T13:36:00Z">
              <w:r w:rsidRPr="000154C7" w:rsidDel="002D29CE">
                <w:rPr>
                  <w:rFonts w:cs="Arial"/>
                  <w:lang w:eastAsia="ja-JP"/>
                </w:rPr>
                <w:delText>CA_n</w:delText>
              </w:r>
              <w:r w:rsidRPr="000154C7" w:rsidDel="002D29CE">
                <w:rPr>
                  <w:rFonts w:cs="Arial"/>
                  <w:lang w:eastAsia="zh-CN"/>
                </w:rPr>
                <w:delText>261(E-Q)</w:delText>
              </w:r>
            </w:del>
          </w:p>
        </w:tc>
        <w:tc>
          <w:tcPr>
            <w:tcW w:w="1172" w:type="dxa"/>
            <w:vMerge w:val="restart"/>
            <w:vAlign w:val="center"/>
          </w:tcPr>
          <w:p w14:paraId="68CBF829" w14:textId="6CB4D5DC" w:rsidR="002D29CE" w:rsidRPr="000154C7" w:rsidDel="002D29CE" w:rsidRDefault="002D29CE" w:rsidP="002D29CE">
            <w:pPr>
              <w:pStyle w:val="TAC"/>
              <w:rPr>
                <w:del w:id="10568" w:author="Per Lindell" w:date="2019-05-20T13:36:00Z"/>
              </w:rPr>
            </w:pPr>
            <w:del w:id="10569" w:author="Per Lindell" w:date="2019-05-20T13:36:00Z">
              <w:r w:rsidRPr="000154C7" w:rsidDel="002D29CE">
                <w:delText>CA_n261E</w:delText>
              </w:r>
            </w:del>
          </w:p>
          <w:p w14:paraId="73FC305B" w14:textId="1F44BA38" w:rsidR="002D29CE" w:rsidRPr="000154C7" w:rsidDel="002D29CE" w:rsidRDefault="002D29CE" w:rsidP="002D29CE">
            <w:pPr>
              <w:pStyle w:val="TAC"/>
              <w:rPr>
                <w:del w:id="10570" w:author="Per Lindell" w:date="2019-05-20T13:36:00Z"/>
                <w:lang w:val="en-US"/>
              </w:rPr>
            </w:pPr>
            <w:del w:id="10571" w:author="Per Lindell" w:date="2019-05-20T13:36:00Z">
              <w:r w:rsidRPr="000154C7" w:rsidDel="002D29CE">
                <w:delText>CA_n261Q</w:delText>
              </w:r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2CD80FBE" w14:textId="6A495FF5" w:rsidR="002D29CE" w:rsidRPr="000154C7" w:rsidDel="002D29CE" w:rsidRDefault="002D29CE" w:rsidP="002D29CE">
            <w:pPr>
              <w:pStyle w:val="TAC"/>
              <w:rPr>
                <w:del w:id="10572" w:author="Per Lindell" w:date="2019-05-20T13:36:00Z"/>
              </w:rPr>
            </w:pPr>
            <w:del w:id="10573" w:author="Per Lindell" w:date="2019-05-20T13:36:00Z">
              <w:r w:rsidRPr="000154C7" w:rsidDel="002D29CE">
                <w:delText xml:space="preserve">See CA_n261E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  <w:p w14:paraId="77E0A916" w14:textId="1BF32A79" w:rsidR="002D29CE" w:rsidRPr="000154C7" w:rsidDel="002D29CE" w:rsidRDefault="002D29CE" w:rsidP="002D29CE">
            <w:pPr>
              <w:pStyle w:val="TAC"/>
              <w:rPr>
                <w:del w:id="10574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00C3B29F" w14:textId="287BFC0E" w:rsidR="002D29CE" w:rsidRPr="000154C7" w:rsidDel="002D29CE" w:rsidRDefault="002D29CE" w:rsidP="002D29CE">
            <w:pPr>
              <w:pStyle w:val="TAC"/>
              <w:rPr>
                <w:del w:id="10575" w:author="Per Lindell" w:date="2019-05-20T13:36:00Z"/>
                <w:rFonts w:cs="Arial"/>
                <w:szCs w:val="18"/>
                <w:lang w:val="en-US" w:eastAsia="ko-KR"/>
              </w:rPr>
            </w:pPr>
            <w:del w:id="10576" w:author="Per Lindell" w:date="2019-05-20T13:36:00Z">
              <w:r w:rsidRPr="000154C7" w:rsidDel="002D29CE">
                <w:delText xml:space="preserve">See CA_n261Q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6EA83A87" w14:textId="37817B7B" w:rsidR="002D29CE" w:rsidRPr="000154C7" w:rsidDel="002D29CE" w:rsidRDefault="002D29CE" w:rsidP="002D29CE">
            <w:pPr>
              <w:pStyle w:val="TAC"/>
              <w:rPr>
                <w:del w:id="10577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46DA32CC" w14:textId="7D6AE1B7" w:rsidR="002D29CE" w:rsidRPr="000154C7" w:rsidDel="002D29CE" w:rsidRDefault="002D29CE" w:rsidP="002D29CE">
            <w:pPr>
              <w:pStyle w:val="TAC"/>
              <w:rPr>
                <w:del w:id="10578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3BDB94C0" w14:textId="086226FD" w:rsidR="002D29CE" w:rsidRPr="000154C7" w:rsidDel="002D29CE" w:rsidRDefault="002D29CE" w:rsidP="002D29CE">
            <w:pPr>
              <w:pStyle w:val="TAC"/>
              <w:rPr>
                <w:del w:id="10579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4" w:type="dxa"/>
          </w:tcPr>
          <w:p w14:paraId="71E65F04" w14:textId="387E74FA" w:rsidR="002D29CE" w:rsidRPr="000154C7" w:rsidDel="002D29CE" w:rsidRDefault="002D29CE" w:rsidP="002D29CE">
            <w:pPr>
              <w:pStyle w:val="TAC"/>
              <w:rPr>
                <w:del w:id="10580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83" w:type="dxa"/>
          </w:tcPr>
          <w:p w14:paraId="2DD8116B" w14:textId="665A7615" w:rsidR="002D29CE" w:rsidRPr="000154C7" w:rsidDel="002D29CE" w:rsidRDefault="002D29CE" w:rsidP="002D29CE">
            <w:pPr>
              <w:pStyle w:val="TAC"/>
              <w:rPr>
                <w:del w:id="10581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811" w:type="dxa"/>
          </w:tcPr>
          <w:p w14:paraId="5520FE2D" w14:textId="3770E69C" w:rsidR="002D29CE" w:rsidRPr="000154C7" w:rsidDel="002D29CE" w:rsidRDefault="002D29CE" w:rsidP="002D29CE">
            <w:pPr>
              <w:pStyle w:val="TAC"/>
              <w:rPr>
                <w:del w:id="10582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09" w:type="dxa"/>
          </w:tcPr>
          <w:p w14:paraId="6DC3E90C" w14:textId="014BC67E" w:rsidR="002D29CE" w:rsidRPr="000154C7" w:rsidDel="002D29CE" w:rsidRDefault="002D29CE" w:rsidP="002D29CE">
            <w:pPr>
              <w:pStyle w:val="TAC"/>
              <w:rPr>
                <w:del w:id="10583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752" w:type="dxa"/>
          </w:tcPr>
          <w:p w14:paraId="0FD0765C" w14:textId="530A7EC1" w:rsidR="002D29CE" w:rsidRPr="000154C7" w:rsidDel="002D29CE" w:rsidRDefault="002D29CE" w:rsidP="002D29CE">
            <w:pPr>
              <w:pStyle w:val="TAC"/>
              <w:rPr>
                <w:del w:id="10584" w:author="Per Lindell" w:date="2019-05-20T13:36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B596AC8" w14:textId="1580CBE6" w:rsidR="002D29CE" w:rsidRPr="000154C7" w:rsidDel="002D29CE" w:rsidRDefault="002D29CE" w:rsidP="002D29CE">
            <w:pPr>
              <w:pStyle w:val="TAC"/>
              <w:rPr>
                <w:del w:id="10585" w:author="Per Lindell" w:date="2019-05-20T13:36:00Z"/>
                <w:lang w:val="en-US"/>
              </w:rPr>
            </w:pPr>
            <w:del w:id="10586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800</w:delText>
              </w:r>
              <w:r w:rsidRPr="000154C7" w:rsidDel="002D29CE">
                <w:rPr>
                  <w:rFonts w:cs="Arial"/>
                  <w:szCs w:val="18"/>
                  <w:vertAlign w:val="superscript"/>
                  <w:lang w:val="en-US" w:eastAsia="ko-KR"/>
                </w:rPr>
                <w:delText>1</w:delText>
              </w:r>
            </w:del>
          </w:p>
        </w:tc>
        <w:tc>
          <w:tcPr>
            <w:tcW w:w="807" w:type="dxa"/>
            <w:vMerge w:val="restart"/>
            <w:vAlign w:val="center"/>
          </w:tcPr>
          <w:p w14:paraId="40625FCF" w14:textId="6C9EB7E4" w:rsidR="002D29CE" w:rsidRPr="000154C7" w:rsidDel="002D29CE" w:rsidRDefault="002D29CE" w:rsidP="002D29CE">
            <w:pPr>
              <w:pStyle w:val="TAC"/>
              <w:rPr>
                <w:del w:id="10587" w:author="Per Lindell" w:date="2019-05-20T13:36:00Z"/>
                <w:rFonts w:cs="Arial"/>
                <w:szCs w:val="18"/>
                <w:lang w:val="en-US" w:eastAsia="ko-KR"/>
              </w:rPr>
            </w:pPr>
            <w:del w:id="10588" w:author="Per Lindell" w:date="2019-05-20T13:36:00Z">
              <w:r w:rsidRPr="000154C7" w:rsidDel="002D29CE">
                <w:rPr>
                  <w:rFonts w:cs="Arial"/>
                  <w:szCs w:val="18"/>
                  <w:lang w:val="en-US" w:eastAsia="ko-KR"/>
                </w:rPr>
                <w:delText>0</w:delText>
              </w:r>
            </w:del>
          </w:p>
        </w:tc>
      </w:tr>
      <w:tr w:rsidR="002D29CE" w:rsidRPr="000154C7" w:rsidDel="002D29CE" w14:paraId="20947F93" w14:textId="2C3ACF44" w:rsidTr="002D29CE">
        <w:trPr>
          <w:jc w:val="center"/>
          <w:del w:id="10589" w:author="Per Lindell" w:date="2019-05-20T13:36:00Z"/>
        </w:trPr>
        <w:tc>
          <w:tcPr>
            <w:tcW w:w="1341" w:type="dxa"/>
            <w:gridSpan w:val="2"/>
            <w:vMerge/>
            <w:shd w:val="clear" w:color="auto" w:fill="auto"/>
            <w:vAlign w:val="center"/>
          </w:tcPr>
          <w:p w14:paraId="0CB41D15" w14:textId="75BF271A" w:rsidR="002D29CE" w:rsidRPr="000154C7" w:rsidDel="002D29CE" w:rsidRDefault="002D29CE" w:rsidP="002D29CE">
            <w:pPr>
              <w:pStyle w:val="TAC"/>
              <w:rPr>
                <w:del w:id="10590" w:author="Per Lindell" w:date="2019-05-20T13:36:00Z"/>
              </w:rPr>
            </w:pPr>
          </w:p>
        </w:tc>
        <w:tc>
          <w:tcPr>
            <w:tcW w:w="1172" w:type="dxa"/>
            <w:vMerge/>
            <w:vAlign w:val="center"/>
          </w:tcPr>
          <w:p w14:paraId="74CC68B2" w14:textId="414C0B2E" w:rsidR="002D29CE" w:rsidRPr="000154C7" w:rsidDel="002D29CE" w:rsidRDefault="002D29CE" w:rsidP="002D29CE">
            <w:pPr>
              <w:pStyle w:val="TAC"/>
              <w:rPr>
                <w:del w:id="10591" w:author="Per Lindell" w:date="2019-05-20T13:36:00Z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60D96C19" w14:textId="764733D2" w:rsidR="002D29CE" w:rsidRPr="000154C7" w:rsidDel="002D29CE" w:rsidRDefault="002D29CE" w:rsidP="002D29CE">
            <w:pPr>
              <w:pStyle w:val="TAC"/>
              <w:rPr>
                <w:del w:id="10592" w:author="Per Lindell" w:date="2019-05-20T13:36:00Z"/>
              </w:rPr>
            </w:pPr>
            <w:del w:id="10593" w:author="Per Lindell" w:date="2019-05-20T13:36:00Z">
              <w:r w:rsidRPr="000154C7" w:rsidDel="002D29CE">
                <w:delText xml:space="preserve">See CA_n261Q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  <w:p w14:paraId="1014E99B" w14:textId="249BE6C4" w:rsidR="002D29CE" w:rsidRPr="000154C7" w:rsidDel="002D29CE" w:rsidRDefault="002D29CE" w:rsidP="002D29CE">
            <w:pPr>
              <w:pStyle w:val="TAC"/>
              <w:rPr>
                <w:del w:id="10594" w:author="Per Lindell" w:date="2019-05-20T13:36:00Z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0D528FB7" w14:textId="1794B00B" w:rsidR="002D29CE" w:rsidRPr="000154C7" w:rsidDel="002D29CE" w:rsidRDefault="002D29CE" w:rsidP="002D29CE">
            <w:pPr>
              <w:pStyle w:val="TAC"/>
              <w:rPr>
                <w:del w:id="10595" w:author="Per Lindell" w:date="2019-05-20T13:36:00Z"/>
                <w:lang w:eastAsia="zh-CN"/>
              </w:rPr>
            </w:pPr>
            <w:del w:id="10596" w:author="Per Lindell" w:date="2019-05-20T13:36:00Z">
              <w:r w:rsidRPr="000154C7" w:rsidDel="002D29CE">
                <w:delText xml:space="preserve">See CA_n261E BCS0 in </w:delText>
              </w:r>
              <w:r w:rsidRPr="000154C7" w:rsidDel="002D29CE">
                <w:rPr>
                  <w:rFonts w:eastAsia="SimSun"/>
                </w:rPr>
                <w:delText>Table 5.5A.1-1</w:delText>
              </w:r>
            </w:del>
          </w:p>
        </w:tc>
        <w:tc>
          <w:tcPr>
            <w:tcW w:w="704" w:type="dxa"/>
          </w:tcPr>
          <w:p w14:paraId="33601FFF" w14:textId="3E324700" w:rsidR="002D29CE" w:rsidRPr="000154C7" w:rsidDel="002D29CE" w:rsidRDefault="002D29CE" w:rsidP="002D29CE">
            <w:pPr>
              <w:pStyle w:val="TAC"/>
              <w:rPr>
                <w:del w:id="10597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09B83C2D" w14:textId="29DA9CE6" w:rsidR="002D29CE" w:rsidRPr="000154C7" w:rsidDel="002D29CE" w:rsidRDefault="002D29CE" w:rsidP="002D29CE">
            <w:pPr>
              <w:pStyle w:val="TAC"/>
              <w:rPr>
                <w:del w:id="10598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7BE94936" w14:textId="42C1EB7C" w:rsidR="002D29CE" w:rsidRPr="000154C7" w:rsidDel="002D29CE" w:rsidRDefault="002D29CE" w:rsidP="002D29CE">
            <w:pPr>
              <w:pStyle w:val="TAC"/>
              <w:rPr>
                <w:del w:id="10599" w:author="Per Lindell" w:date="2019-05-20T13:36:00Z"/>
                <w:lang w:eastAsia="zh-CN"/>
              </w:rPr>
            </w:pPr>
          </w:p>
        </w:tc>
        <w:tc>
          <w:tcPr>
            <w:tcW w:w="704" w:type="dxa"/>
          </w:tcPr>
          <w:p w14:paraId="3FAA85AB" w14:textId="2473DC46" w:rsidR="002D29CE" w:rsidRPr="000154C7" w:rsidDel="002D29CE" w:rsidRDefault="002D29CE" w:rsidP="002D29CE">
            <w:pPr>
              <w:pStyle w:val="TAC"/>
              <w:rPr>
                <w:del w:id="10600" w:author="Per Lindell" w:date="2019-05-20T13:36:00Z"/>
                <w:lang w:eastAsia="zh-CN"/>
              </w:rPr>
            </w:pPr>
          </w:p>
        </w:tc>
        <w:tc>
          <w:tcPr>
            <w:tcW w:w="783" w:type="dxa"/>
          </w:tcPr>
          <w:p w14:paraId="0BD6BE13" w14:textId="0BD6364F" w:rsidR="002D29CE" w:rsidRPr="000154C7" w:rsidDel="002D29CE" w:rsidRDefault="002D29CE" w:rsidP="002D29CE">
            <w:pPr>
              <w:pStyle w:val="TAC"/>
              <w:rPr>
                <w:del w:id="10601" w:author="Per Lindell" w:date="2019-05-20T13:36:00Z"/>
                <w:lang w:eastAsia="zh-CN"/>
              </w:rPr>
            </w:pPr>
          </w:p>
        </w:tc>
        <w:tc>
          <w:tcPr>
            <w:tcW w:w="811" w:type="dxa"/>
          </w:tcPr>
          <w:p w14:paraId="4846A748" w14:textId="33EE361D" w:rsidR="002D29CE" w:rsidRPr="000154C7" w:rsidDel="002D29CE" w:rsidRDefault="002D29CE" w:rsidP="002D29CE">
            <w:pPr>
              <w:pStyle w:val="TAC"/>
              <w:rPr>
                <w:del w:id="10602" w:author="Per Lindell" w:date="2019-05-20T13:36:00Z"/>
                <w:lang w:eastAsia="zh-CN"/>
              </w:rPr>
            </w:pPr>
          </w:p>
        </w:tc>
        <w:tc>
          <w:tcPr>
            <w:tcW w:w="709" w:type="dxa"/>
          </w:tcPr>
          <w:p w14:paraId="598C60D4" w14:textId="549EBFF7" w:rsidR="002D29CE" w:rsidRPr="000154C7" w:rsidDel="002D29CE" w:rsidRDefault="002D29CE" w:rsidP="002D29CE">
            <w:pPr>
              <w:pStyle w:val="TAC"/>
              <w:rPr>
                <w:del w:id="10603" w:author="Per Lindell" w:date="2019-05-20T13:36:00Z"/>
                <w:lang w:eastAsia="zh-CN"/>
              </w:rPr>
            </w:pPr>
          </w:p>
        </w:tc>
        <w:tc>
          <w:tcPr>
            <w:tcW w:w="752" w:type="dxa"/>
          </w:tcPr>
          <w:p w14:paraId="796B7F87" w14:textId="693740DE" w:rsidR="002D29CE" w:rsidRPr="000154C7" w:rsidDel="002D29CE" w:rsidRDefault="002D29CE" w:rsidP="002D29CE">
            <w:pPr>
              <w:pStyle w:val="TAC"/>
              <w:rPr>
                <w:del w:id="10604" w:author="Per Lindell" w:date="2019-05-20T13:36:00Z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14:paraId="2C084811" w14:textId="07C07233" w:rsidR="002D29CE" w:rsidRPr="000154C7" w:rsidDel="002D29CE" w:rsidRDefault="002D29CE" w:rsidP="002D29CE">
            <w:pPr>
              <w:pStyle w:val="TAC"/>
              <w:rPr>
                <w:del w:id="10605" w:author="Per Lindell" w:date="2019-05-20T13:36:00Z"/>
                <w:lang w:eastAsia="zh-CN"/>
              </w:rPr>
            </w:pPr>
          </w:p>
        </w:tc>
        <w:tc>
          <w:tcPr>
            <w:tcW w:w="807" w:type="dxa"/>
            <w:vMerge/>
          </w:tcPr>
          <w:p w14:paraId="54C18EEA" w14:textId="7CE9B111" w:rsidR="002D29CE" w:rsidRPr="000154C7" w:rsidDel="002D29CE" w:rsidRDefault="002D29CE" w:rsidP="002D29CE">
            <w:pPr>
              <w:pStyle w:val="TAC"/>
              <w:rPr>
                <w:del w:id="10606" w:author="Per Lindell" w:date="2019-05-20T13:36:00Z"/>
                <w:lang w:eastAsia="zh-CN"/>
              </w:rPr>
            </w:pPr>
          </w:p>
        </w:tc>
      </w:tr>
      <w:tr w:rsidR="002D29CE" w:rsidRPr="000154C7" w:rsidDel="002D29CE" w14:paraId="6E676216" w14:textId="33D547EB" w:rsidTr="002D29CE">
        <w:trPr>
          <w:tblHeader/>
          <w:jc w:val="center"/>
          <w:del w:id="1060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7BEEF8B3" w14:textId="26DBF720" w:rsidR="002D29CE" w:rsidRPr="000154C7" w:rsidDel="002D29CE" w:rsidRDefault="002D29CE" w:rsidP="002D29CE">
            <w:pPr>
              <w:pStyle w:val="TAC"/>
              <w:rPr>
                <w:del w:id="10608" w:author="Per Lindell" w:date="2019-05-20T13:36:00Z"/>
                <w:lang w:val="en-US"/>
              </w:rPr>
            </w:pPr>
            <w:del w:id="10609" w:author="Per Lindell" w:date="2019-05-20T13:36:00Z">
              <w:r w:rsidRPr="000154C7" w:rsidDel="002D29CE">
                <w:rPr>
                  <w:rFonts w:cs="Arial"/>
                </w:rPr>
                <w:delText>CA_</w:delText>
              </w:r>
              <w:r w:rsidRPr="001258A0" w:rsidDel="002D29CE">
                <w:rPr>
                  <w:rFonts w:cs="Arial"/>
                  <w:lang w:val="en-US"/>
                </w:rPr>
                <w:delText>n261(G-I)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9C7E41D" w14:textId="3A7E074F" w:rsidR="002D29CE" w:rsidRPr="000154C7" w:rsidDel="002D29CE" w:rsidRDefault="002D29CE" w:rsidP="002D29CE">
            <w:pPr>
              <w:pStyle w:val="TAC"/>
              <w:rPr>
                <w:del w:id="10610" w:author="Per Lindell" w:date="2019-05-20T13:36:00Z"/>
                <w:lang w:val="en-US"/>
              </w:rPr>
            </w:pPr>
            <w:del w:id="10611" w:author="Per Lindell" w:date="2019-05-20T13:36:00Z">
              <w:r w:rsidRPr="000154C7" w:rsidDel="002D29CE">
                <w:rPr>
                  <w:rFonts w:cs="Arial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2486F465" w14:textId="10547FC5" w:rsidR="002D29CE" w:rsidRPr="000154C7" w:rsidDel="002D29CE" w:rsidRDefault="002D29CE" w:rsidP="002D29CE">
            <w:pPr>
              <w:pStyle w:val="TAC"/>
              <w:rPr>
                <w:del w:id="10612" w:author="Per Lindell" w:date="2019-05-20T13:36:00Z"/>
                <w:lang w:val="en-US"/>
              </w:rPr>
            </w:pPr>
            <w:del w:id="10613" w:author="Per Lindell" w:date="2019-05-20T13:36:00Z">
              <w:r w:rsidRPr="000154C7" w:rsidDel="002D29CE">
                <w:delText xml:space="preserve">See CA_n261G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685A8195" w14:textId="36715207" w:rsidR="002D29CE" w:rsidRPr="000154C7" w:rsidDel="002D29CE" w:rsidRDefault="002D29CE" w:rsidP="002D29CE">
            <w:pPr>
              <w:pStyle w:val="TAC"/>
              <w:rPr>
                <w:del w:id="10614" w:author="Per Lindell" w:date="2019-05-20T13:36:00Z"/>
                <w:bCs/>
                <w:szCs w:val="18"/>
                <w:lang w:val="en-US"/>
              </w:rPr>
            </w:pPr>
            <w:del w:id="10615" w:author="Per Lindell" w:date="2019-05-20T13:36:00Z">
              <w:r w:rsidRPr="000154C7" w:rsidDel="002D29CE">
                <w:delText xml:space="preserve">See CA_n261I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732A287D" w14:textId="3464AB96" w:rsidR="002D29CE" w:rsidRPr="000154C7" w:rsidDel="002D29CE" w:rsidRDefault="002D29CE" w:rsidP="002D29CE">
            <w:pPr>
              <w:pStyle w:val="TAC"/>
              <w:rPr>
                <w:del w:id="106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3602AD0" w14:textId="1517798E" w:rsidR="002D29CE" w:rsidRPr="000154C7" w:rsidDel="002D29CE" w:rsidRDefault="002D29CE" w:rsidP="002D29CE">
            <w:pPr>
              <w:pStyle w:val="TAC"/>
              <w:rPr>
                <w:del w:id="106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B573A84" w14:textId="409EEAD1" w:rsidR="002D29CE" w:rsidRPr="000154C7" w:rsidDel="002D29CE" w:rsidRDefault="002D29CE" w:rsidP="002D29CE">
            <w:pPr>
              <w:pStyle w:val="TAC"/>
              <w:rPr>
                <w:del w:id="106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C6CA256" w14:textId="2BA3308A" w:rsidR="002D29CE" w:rsidRPr="000154C7" w:rsidDel="002D29CE" w:rsidRDefault="002D29CE" w:rsidP="002D29CE">
            <w:pPr>
              <w:pStyle w:val="TAC"/>
              <w:rPr>
                <w:del w:id="106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E9C828D" w14:textId="2E89E517" w:rsidR="002D29CE" w:rsidRPr="000154C7" w:rsidDel="002D29CE" w:rsidRDefault="002D29CE" w:rsidP="002D29CE">
            <w:pPr>
              <w:pStyle w:val="TAC"/>
              <w:rPr>
                <w:del w:id="106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354935BD" w14:textId="7B267DB7" w:rsidR="002D29CE" w:rsidRPr="000154C7" w:rsidDel="002D29CE" w:rsidRDefault="002D29CE" w:rsidP="002D29CE">
            <w:pPr>
              <w:pStyle w:val="TAC"/>
              <w:rPr>
                <w:del w:id="106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49F5752" w14:textId="0EB1D7EF" w:rsidR="002D29CE" w:rsidRPr="000154C7" w:rsidDel="002D29CE" w:rsidRDefault="002D29CE" w:rsidP="002D29CE">
            <w:pPr>
              <w:pStyle w:val="TAC"/>
              <w:rPr>
                <w:del w:id="1062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7FE5BF73" w14:textId="57B5A871" w:rsidR="002D29CE" w:rsidRPr="000154C7" w:rsidDel="002D29CE" w:rsidRDefault="002D29CE" w:rsidP="002D29CE">
            <w:pPr>
              <w:pStyle w:val="TAC"/>
              <w:rPr>
                <w:del w:id="1062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2BEE96BD" w14:textId="6F0BCEDD" w:rsidR="002D29CE" w:rsidRPr="000154C7" w:rsidDel="002D29CE" w:rsidRDefault="002D29CE" w:rsidP="002D29CE">
            <w:pPr>
              <w:pStyle w:val="TAC"/>
              <w:rPr>
                <w:del w:id="1062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B19A327" w14:textId="6C02B8EA" w:rsidR="002D29CE" w:rsidRPr="000154C7" w:rsidDel="002D29CE" w:rsidRDefault="002D29CE" w:rsidP="002D29CE">
            <w:pPr>
              <w:pStyle w:val="TAC"/>
              <w:rPr>
                <w:del w:id="10625" w:author="Per Lindell" w:date="2019-05-20T13:36:00Z"/>
                <w:bCs/>
                <w:szCs w:val="18"/>
                <w:lang w:val="en-US"/>
              </w:rPr>
            </w:pPr>
            <w:del w:id="10626" w:author="Per Lindell" w:date="2019-05-20T13:36:00Z">
              <w:r w:rsidRPr="000154C7" w:rsidDel="002D29CE">
                <w:rPr>
                  <w:lang w:val="en-US"/>
                </w:rPr>
                <w:delText>600</w:delText>
              </w:r>
            </w:del>
          </w:p>
        </w:tc>
        <w:tc>
          <w:tcPr>
            <w:tcW w:w="807" w:type="dxa"/>
            <w:vMerge w:val="restart"/>
          </w:tcPr>
          <w:p w14:paraId="21950ED9" w14:textId="3F7CDA73" w:rsidR="002D29CE" w:rsidRPr="000154C7" w:rsidDel="002D29CE" w:rsidRDefault="002D29CE" w:rsidP="002D29CE">
            <w:pPr>
              <w:pStyle w:val="TAC"/>
              <w:rPr>
                <w:del w:id="10627" w:author="Per Lindell" w:date="2019-05-20T13:36:00Z"/>
                <w:lang w:val="en-US"/>
              </w:rPr>
            </w:pPr>
          </w:p>
        </w:tc>
      </w:tr>
      <w:tr w:rsidR="002D29CE" w:rsidRPr="000154C7" w:rsidDel="002D29CE" w14:paraId="57FA5001" w14:textId="6F34B0D6" w:rsidTr="002D29CE">
        <w:trPr>
          <w:tblHeader/>
          <w:jc w:val="center"/>
          <w:del w:id="10628" w:author="Per Lindell" w:date="2019-05-20T13:36:00Z"/>
        </w:trPr>
        <w:tc>
          <w:tcPr>
            <w:tcW w:w="1334" w:type="dxa"/>
            <w:vMerge/>
            <w:vAlign w:val="center"/>
          </w:tcPr>
          <w:p w14:paraId="0F2ADC3B" w14:textId="1834C98E" w:rsidR="002D29CE" w:rsidRPr="000154C7" w:rsidDel="002D29CE" w:rsidRDefault="002D29CE" w:rsidP="002D29CE">
            <w:pPr>
              <w:pStyle w:val="TAC"/>
              <w:rPr>
                <w:del w:id="1062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7A4F8F2F" w14:textId="3C25157E" w:rsidR="002D29CE" w:rsidRPr="000154C7" w:rsidDel="002D29CE" w:rsidRDefault="002D29CE" w:rsidP="002D29CE">
            <w:pPr>
              <w:pStyle w:val="TAC"/>
              <w:rPr>
                <w:del w:id="10630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5934F06A" w14:textId="0F43473E" w:rsidR="002D29CE" w:rsidRPr="000154C7" w:rsidDel="002D29CE" w:rsidRDefault="002D29CE" w:rsidP="002D29CE">
            <w:pPr>
              <w:pStyle w:val="TAC"/>
              <w:rPr>
                <w:del w:id="10631" w:author="Per Lindell" w:date="2019-05-20T13:36:00Z"/>
              </w:rPr>
            </w:pPr>
            <w:del w:id="10632" w:author="Per Lindell" w:date="2019-05-20T13:36:00Z">
              <w:r w:rsidRPr="000154C7" w:rsidDel="002D29CE">
                <w:delText xml:space="preserve">See CA_n261I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5EF7F38A" w14:textId="75BD22F0" w:rsidR="002D29CE" w:rsidRPr="000154C7" w:rsidDel="002D29CE" w:rsidRDefault="002D29CE" w:rsidP="002D29CE">
            <w:pPr>
              <w:pStyle w:val="TAC"/>
              <w:rPr>
                <w:del w:id="10633" w:author="Per Lindell" w:date="2019-05-20T13:36:00Z"/>
                <w:bCs/>
                <w:szCs w:val="18"/>
                <w:lang w:val="en-US"/>
              </w:rPr>
            </w:pPr>
            <w:del w:id="10634" w:author="Per Lindell" w:date="2019-05-20T13:36:00Z">
              <w:r w:rsidRPr="000154C7" w:rsidDel="002D29CE">
                <w:delText xml:space="preserve">See CA_n261G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6946D796" w14:textId="73F24F84" w:rsidR="002D29CE" w:rsidRPr="000154C7" w:rsidDel="002D29CE" w:rsidRDefault="002D29CE" w:rsidP="002D29CE">
            <w:pPr>
              <w:pStyle w:val="TAC"/>
              <w:rPr>
                <w:del w:id="1063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DC98941" w14:textId="31E15E62" w:rsidR="002D29CE" w:rsidRPr="000154C7" w:rsidDel="002D29CE" w:rsidRDefault="002D29CE" w:rsidP="002D29CE">
            <w:pPr>
              <w:pStyle w:val="TAC"/>
              <w:rPr>
                <w:del w:id="1063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7A374CF" w14:textId="2DEEB0F1" w:rsidR="002D29CE" w:rsidRPr="000154C7" w:rsidDel="002D29CE" w:rsidRDefault="002D29CE" w:rsidP="002D29CE">
            <w:pPr>
              <w:pStyle w:val="TAC"/>
              <w:rPr>
                <w:del w:id="1063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4C4D5C7" w14:textId="3906D123" w:rsidR="002D29CE" w:rsidRPr="000154C7" w:rsidDel="002D29CE" w:rsidRDefault="002D29CE" w:rsidP="002D29CE">
            <w:pPr>
              <w:pStyle w:val="TAC"/>
              <w:rPr>
                <w:del w:id="1063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4A366B" w14:textId="5591FF69" w:rsidR="002D29CE" w:rsidRPr="000154C7" w:rsidDel="002D29CE" w:rsidRDefault="002D29CE" w:rsidP="002D29CE">
            <w:pPr>
              <w:pStyle w:val="TAC"/>
              <w:rPr>
                <w:del w:id="1063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0167BEA" w14:textId="5D0034DC" w:rsidR="002D29CE" w:rsidRPr="000154C7" w:rsidDel="002D29CE" w:rsidRDefault="002D29CE" w:rsidP="002D29CE">
            <w:pPr>
              <w:pStyle w:val="TAC"/>
              <w:rPr>
                <w:del w:id="1064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99CA011" w14:textId="6BF8D454" w:rsidR="002D29CE" w:rsidRPr="000154C7" w:rsidDel="002D29CE" w:rsidRDefault="002D29CE" w:rsidP="002D29CE">
            <w:pPr>
              <w:pStyle w:val="TAC"/>
              <w:rPr>
                <w:del w:id="1064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48B580C5" w14:textId="43F696BF" w:rsidR="002D29CE" w:rsidRPr="000154C7" w:rsidDel="002D29CE" w:rsidRDefault="002D29CE" w:rsidP="002D29CE">
            <w:pPr>
              <w:pStyle w:val="TAC"/>
              <w:rPr>
                <w:del w:id="1064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7619E22D" w14:textId="6601FD85" w:rsidR="002D29CE" w:rsidRPr="000154C7" w:rsidDel="002D29CE" w:rsidRDefault="002D29CE" w:rsidP="002D29CE">
            <w:pPr>
              <w:pStyle w:val="TAC"/>
              <w:rPr>
                <w:del w:id="1064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A06C5AB" w14:textId="7567B2E0" w:rsidR="002D29CE" w:rsidRPr="000154C7" w:rsidDel="002D29CE" w:rsidRDefault="002D29CE" w:rsidP="002D29CE">
            <w:pPr>
              <w:pStyle w:val="TAC"/>
              <w:rPr>
                <w:del w:id="1064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50DA0B8F" w14:textId="26463A3B" w:rsidR="002D29CE" w:rsidRPr="000154C7" w:rsidDel="002D29CE" w:rsidRDefault="002D29CE" w:rsidP="002D29CE">
            <w:pPr>
              <w:pStyle w:val="TAC"/>
              <w:rPr>
                <w:del w:id="10645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3869D633" w14:textId="7FAE216C" w:rsidTr="002D29CE">
        <w:trPr>
          <w:tblHeader/>
          <w:jc w:val="center"/>
          <w:del w:id="10646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38DC1526" w14:textId="4A20AA16" w:rsidR="002D29CE" w:rsidRPr="000154C7" w:rsidDel="002D29CE" w:rsidRDefault="002D29CE" w:rsidP="002D29CE">
            <w:pPr>
              <w:pStyle w:val="TAC"/>
              <w:rPr>
                <w:del w:id="10647" w:author="Per Lindell" w:date="2019-05-20T13:36:00Z"/>
                <w:lang w:val="en-US"/>
              </w:rPr>
            </w:pPr>
            <w:del w:id="10648" w:author="Per Lindell" w:date="2019-05-20T13:36:00Z">
              <w:r w:rsidRPr="000154C7" w:rsidDel="002D29CE">
                <w:rPr>
                  <w:rFonts w:cs="Arial"/>
                </w:rPr>
                <w:delText>CA_</w:delText>
              </w:r>
              <w:r w:rsidRPr="001258A0" w:rsidDel="002D29CE">
                <w:rPr>
                  <w:rFonts w:cs="Arial"/>
                  <w:lang w:val="en-US"/>
                </w:rPr>
                <w:delText>n261(G-H)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6E242406" w14:textId="7DEBD9D2" w:rsidR="002D29CE" w:rsidRPr="000154C7" w:rsidDel="002D29CE" w:rsidRDefault="002D29CE" w:rsidP="002D29CE">
            <w:pPr>
              <w:pStyle w:val="TAC"/>
              <w:rPr>
                <w:del w:id="10649" w:author="Per Lindell" w:date="2019-05-20T13:36:00Z"/>
                <w:lang w:val="en-US"/>
              </w:rPr>
            </w:pPr>
            <w:del w:id="10650" w:author="Per Lindell" w:date="2019-05-20T13:36:00Z">
              <w:r w:rsidRPr="000154C7" w:rsidDel="002D29CE">
                <w:rPr>
                  <w:rFonts w:cs="Arial"/>
                  <w:lang w:val="en-US" w:eastAsia="ko-KR"/>
                </w:rPr>
                <w:delText>-</w:delText>
              </w:r>
            </w:del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7B86F67B" w14:textId="36652AF2" w:rsidR="002D29CE" w:rsidRPr="000154C7" w:rsidDel="002D29CE" w:rsidRDefault="002D29CE" w:rsidP="002D29CE">
            <w:pPr>
              <w:pStyle w:val="TAC"/>
              <w:rPr>
                <w:del w:id="10651" w:author="Per Lindell" w:date="2019-05-20T13:36:00Z"/>
                <w:lang w:val="en-US"/>
              </w:rPr>
            </w:pPr>
            <w:del w:id="10652" w:author="Per Lindell" w:date="2019-05-20T13:36:00Z">
              <w:r w:rsidRPr="000154C7" w:rsidDel="002D29CE">
                <w:delText xml:space="preserve">See CA_n261G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03AADA14" w14:textId="31EA4ADF" w:rsidR="002D29CE" w:rsidRPr="000154C7" w:rsidDel="002D29CE" w:rsidRDefault="002D29CE" w:rsidP="002D29CE">
            <w:pPr>
              <w:pStyle w:val="TAC"/>
              <w:rPr>
                <w:del w:id="10653" w:author="Per Lindell" w:date="2019-05-20T13:36:00Z"/>
                <w:bCs/>
                <w:szCs w:val="18"/>
                <w:lang w:eastAsia="ko-KR"/>
              </w:rPr>
            </w:pPr>
            <w:del w:id="10654" w:author="Per Lindell" w:date="2019-05-20T13:36:00Z">
              <w:r w:rsidRPr="000154C7" w:rsidDel="002D29CE">
                <w:delText xml:space="preserve">See CA_n261H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4C7CDB73" w14:textId="04470D1E" w:rsidR="002D29CE" w:rsidRPr="000154C7" w:rsidDel="002D29CE" w:rsidRDefault="002D29CE" w:rsidP="002D29CE">
            <w:pPr>
              <w:pStyle w:val="TAC"/>
              <w:rPr>
                <w:del w:id="1065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CFBAEBB" w14:textId="34CEE74B" w:rsidR="002D29CE" w:rsidRPr="000154C7" w:rsidDel="002D29CE" w:rsidRDefault="002D29CE" w:rsidP="002D29CE">
            <w:pPr>
              <w:pStyle w:val="TAC"/>
              <w:rPr>
                <w:del w:id="1065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E6B219D" w14:textId="008BEA99" w:rsidR="002D29CE" w:rsidRPr="000154C7" w:rsidDel="002D29CE" w:rsidRDefault="002D29CE" w:rsidP="002D29CE">
            <w:pPr>
              <w:pStyle w:val="TAC"/>
              <w:rPr>
                <w:del w:id="1065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3EF54A3E" w14:textId="12B3B036" w:rsidR="002D29CE" w:rsidRPr="000154C7" w:rsidDel="002D29CE" w:rsidRDefault="002D29CE" w:rsidP="002D29CE">
            <w:pPr>
              <w:pStyle w:val="TAC"/>
              <w:rPr>
                <w:del w:id="1065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32E0DEE" w14:textId="127BC16E" w:rsidR="002D29CE" w:rsidRPr="000154C7" w:rsidDel="002D29CE" w:rsidRDefault="002D29CE" w:rsidP="002D29CE">
            <w:pPr>
              <w:pStyle w:val="TAC"/>
              <w:rPr>
                <w:del w:id="1065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8D94264" w14:textId="30B849F7" w:rsidR="002D29CE" w:rsidRPr="000154C7" w:rsidDel="002D29CE" w:rsidRDefault="002D29CE" w:rsidP="002D29CE">
            <w:pPr>
              <w:pStyle w:val="TAC"/>
              <w:rPr>
                <w:del w:id="1066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41D4FBDA" w14:textId="28FA5AA1" w:rsidR="002D29CE" w:rsidRPr="000154C7" w:rsidDel="002D29CE" w:rsidRDefault="002D29CE" w:rsidP="002D29CE">
            <w:pPr>
              <w:pStyle w:val="TAC"/>
              <w:rPr>
                <w:del w:id="1066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22CEA80C" w14:textId="27739A6C" w:rsidR="002D29CE" w:rsidRPr="000154C7" w:rsidDel="002D29CE" w:rsidRDefault="002D29CE" w:rsidP="002D29CE">
            <w:pPr>
              <w:pStyle w:val="TAC"/>
              <w:rPr>
                <w:del w:id="10662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6D11A3A2" w14:textId="18F7E319" w:rsidR="002D29CE" w:rsidRPr="000154C7" w:rsidDel="002D29CE" w:rsidRDefault="002D29CE" w:rsidP="002D29CE">
            <w:pPr>
              <w:pStyle w:val="TAC"/>
              <w:rPr>
                <w:del w:id="10663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58BF5E6F" w14:textId="78D002F5" w:rsidR="002D29CE" w:rsidRPr="000154C7" w:rsidDel="002D29CE" w:rsidRDefault="002D29CE" w:rsidP="002D29CE">
            <w:pPr>
              <w:pStyle w:val="TAC"/>
              <w:rPr>
                <w:del w:id="10664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096A769" w14:textId="4470BA29" w:rsidR="002D29CE" w:rsidRPr="000154C7" w:rsidDel="002D29CE" w:rsidRDefault="002D29CE" w:rsidP="002D29CE">
            <w:pPr>
              <w:pStyle w:val="TAC"/>
              <w:rPr>
                <w:del w:id="10665" w:author="Per Lindell" w:date="2019-05-20T13:36:00Z"/>
                <w:bCs/>
                <w:szCs w:val="18"/>
                <w:lang w:val="en-US"/>
              </w:rPr>
            </w:pPr>
            <w:del w:id="10666" w:author="Per Lindell" w:date="2019-05-20T13:36:00Z">
              <w:r w:rsidRPr="000154C7" w:rsidDel="002D29CE">
                <w:rPr>
                  <w:lang w:val="en-US"/>
                </w:rPr>
                <w:delText>500</w:delText>
              </w:r>
            </w:del>
          </w:p>
        </w:tc>
        <w:tc>
          <w:tcPr>
            <w:tcW w:w="807" w:type="dxa"/>
            <w:vMerge w:val="restart"/>
          </w:tcPr>
          <w:p w14:paraId="6EA12DE0" w14:textId="33A29801" w:rsidR="002D29CE" w:rsidRPr="000154C7" w:rsidDel="002D29CE" w:rsidRDefault="002D29CE" w:rsidP="002D29CE">
            <w:pPr>
              <w:pStyle w:val="TAC"/>
              <w:rPr>
                <w:del w:id="10667" w:author="Per Lindell" w:date="2019-05-20T13:36:00Z"/>
                <w:lang w:val="en-US"/>
              </w:rPr>
            </w:pPr>
          </w:p>
        </w:tc>
      </w:tr>
      <w:tr w:rsidR="002D29CE" w:rsidRPr="000154C7" w:rsidDel="002D29CE" w14:paraId="7C59A925" w14:textId="63E204CB" w:rsidTr="002D29CE">
        <w:trPr>
          <w:tblHeader/>
          <w:jc w:val="center"/>
          <w:del w:id="10668" w:author="Per Lindell" w:date="2019-05-20T13:36:00Z"/>
        </w:trPr>
        <w:tc>
          <w:tcPr>
            <w:tcW w:w="1334" w:type="dxa"/>
            <w:vMerge/>
            <w:vAlign w:val="center"/>
          </w:tcPr>
          <w:p w14:paraId="4F4B24B0" w14:textId="56451BE0" w:rsidR="002D29CE" w:rsidRPr="000154C7" w:rsidDel="002D29CE" w:rsidRDefault="002D29CE" w:rsidP="002D29CE">
            <w:pPr>
              <w:pStyle w:val="TAC"/>
              <w:rPr>
                <w:del w:id="10669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10CB5CB1" w14:textId="344B5317" w:rsidR="002D29CE" w:rsidRPr="000154C7" w:rsidDel="002D29CE" w:rsidRDefault="002D29CE" w:rsidP="002D29CE">
            <w:pPr>
              <w:pStyle w:val="TAC"/>
              <w:rPr>
                <w:del w:id="10670" w:author="Per Lindell" w:date="2019-05-20T13:36:00Z"/>
                <w:lang w:val="en-US"/>
              </w:rPr>
            </w:pPr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64AFA33A" w14:textId="3922451C" w:rsidR="002D29CE" w:rsidRPr="000154C7" w:rsidDel="002D29CE" w:rsidRDefault="002D29CE" w:rsidP="002D29CE">
            <w:pPr>
              <w:pStyle w:val="TAC"/>
              <w:rPr>
                <w:del w:id="10671" w:author="Per Lindell" w:date="2019-05-20T13:36:00Z"/>
                <w:lang w:val="en-US"/>
              </w:rPr>
            </w:pPr>
            <w:del w:id="10672" w:author="Per Lindell" w:date="2019-05-20T13:36:00Z">
              <w:r w:rsidRPr="000154C7" w:rsidDel="002D29CE">
                <w:delText xml:space="preserve">See CA_n261H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1408" w:type="dxa"/>
            <w:gridSpan w:val="2"/>
            <w:vAlign w:val="center"/>
          </w:tcPr>
          <w:p w14:paraId="4115D95D" w14:textId="4C63DDD6" w:rsidR="002D29CE" w:rsidRPr="000154C7" w:rsidDel="002D29CE" w:rsidRDefault="002D29CE" w:rsidP="002D29CE">
            <w:pPr>
              <w:pStyle w:val="TAC"/>
              <w:rPr>
                <w:del w:id="10673" w:author="Per Lindell" w:date="2019-05-20T13:36:00Z"/>
                <w:bCs/>
                <w:szCs w:val="18"/>
                <w:lang w:eastAsia="ko-KR"/>
              </w:rPr>
            </w:pPr>
            <w:del w:id="10674" w:author="Per Lindell" w:date="2019-05-20T13:36:00Z">
              <w:r w:rsidRPr="000154C7" w:rsidDel="002D29CE">
                <w:delText xml:space="preserve">See CA_n261G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7E4090D5" w14:textId="2E424285" w:rsidR="002D29CE" w:rsidRPr="000154C7" w:rsidDel="002D29CE" w:rsidRDefault="002D29CE" w:rsidP="002D29CE">
            <w:pPr>
              <w:pStyle w:val="TAC"/>
              <w:rPr>
                <w:del w:id="1067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E014999" w14:textId="3EFEB1BF" w:rsidR="002D29CE" w:rsidRPr="000154C7" w:rsidDel="002D29CE" w:rsidRDefault="002D29CE" w:rsidP="002D29CE">
            <w:pPr>
              <w:pStyle w:val="TAC"/>
              <w:rPr>
                <w:del w:id="1067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2711CC4" w14:textId="4BF5C686" w:rsidR="002D29CE" w:rsidRPr="000154C7" w:rsidDel="002D29CE" w:rsidRDefault="002D29CE" w:rsidP="002D29CE">
            <w:pPr>
              <w:pStyle w:val="TAC"/>
              <w:rPr>
                <w:del w:id="1067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8696F29" w14:textId="2ECDF03A" w:rsidR="002D29CE" w:rsidRPr="000154C7" w:rsidDel="002D29CE" w:rsidRDefault="002D29CE" w:rsidP="002D29CE">
            <w:pPr>
              <w:pStyle w:val="TAC"/>
              <w:rPr>
                <w:del w:id="1067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6FDA3735" w14:textId="2D85A9FA" w:rsidR="002D29CE" w:rsidRPr="000154C7" w:rsidDel="002D29CE" w:rsidRDefault="002D29CE" w:rsidP="002D29CE">
            <w:pPr>
              <w:pStyle w:val="TAC"/>
              <w:rPr>
                <w:del w:id="1067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184D8C1" w14:textId="7BD6AB8A" w:rsidR="002D29CE" w:rsidRPr="000154C7" w:rsidDel="002D29CE" w:rsidRDefault="002D29CE" w:rsidP="002D29CE">
            <w:pPr>
              <w:pStyle w:val="TAC"/>
              <w:rPr>
                <w:del w:id="1068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007C1831" w14:textId="757FD786" w:rsidR="002D29CE" w:rsidRPr="000154C7" w:rsidDel="002D29CE" w:rsidRDefault="002D29CE" w:rsidP="002D29CE">
            <w:pPr>
              <w:pStyle w:val="TAC"/>
              <w:rPr>
                <w:del w:id="1068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3B8CC7E" w14:textId="447C1C67" w:rsidR="002D29CE" w:rsidRPr="000154C7" w:rsidDel="002D29CE" w:rsidRDefault="002D29CE" w:rsidP="002D29CE">
            <w:pPr>
              <w:pStyle w:val="TAC"/>
              <w:rPr>
                <w:del w:id="1068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389DC8F" w14:textId="685A6479" w:rsidR="002D29CE" w:rsidRPr="000154C7" w:rsidDel="002D29CE" w:rsidRDefault="002D29CE" w:rsidP="002D29CE">
            <w:pPr>
              <w:pStyle w:val="TAC"/>
              <w:rPr>
                <w:del w:id="10683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6ADF36AC" w14:textId="6ECD539D" w:rsidR="002D29CE" w:rsidRPr="000154C7" w:rsidDel="002D29CE" w:rsidRDefault="002D29CE" w:rsidP="002D29CE">
            <w:pPr>
              <w:pStyle w:val="TAC"/>
              <w:rPr>
                <w:del w:id="1068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041490B" w14:textId="560DB02F" w:rsidR="002D29CE" w:rsidRPr="000154C7" w:rsidDel="002D29CE" w:rsidRDefault="002D29CE" w:rsidP="002D29CE">
            <w:pPr>
              <w:pStyle w:val="TAC"/>
              <w:rPr>
                <w:del w:id="1068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339BD57B" w14:textId="662CE88B" w:rsidR="002D29CE" w:rsidRPr="000154C7" w:rsidDel="002D29CE" w:rsidRDefault="002D29CE" w:rsidP="002D29CE">
            <w:pPr>
              <w:pStyle w:val="TAC"/>
              <w:rPr>
                <w:del w:id="10686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108A9F75" w14:textId="7557E136" w:rsidTr="002D29CE">
        <w:trPr>
          <w:tblHeader/>
          <w:jc w:val="center"/>
          <w:del w:id="10687" w:author="Per Lindell" w:date="2019-05-20T13:36:00Z"/>
        </w:trPr>
        <w:tc>
          <w:tcPr>
            <w:tcW w:w="1334" w:type="dxa"/>
            <w:vMerge w:val="restart"/>
            <w:vAlign w:val="center"/>
          </w:tcPr>
          <w:p w14:paraId="16BAEC00" w14:textId="5F74B290" w:rsidR="002D29CE" w:rsidRPr="000154C7" w:rsidDel="002D29CE" w:rsidRDefault="002D29CE" w:rsidP="002D29CE">
            <w:pPr>
              <w:pStyle w:val="TAC"/>
              <w:rPr>
                <w:del w:id="10688" w:author="Per Lindell" w:date="2019-05-20T13:36:00Z"/>
                <w:lang w:val="en-US"/>
              </w:rPr>
            </w:pPr>
            <w:del w:id="10689" w:author="Per Lindell" w:date="2019-05-20T13:36:00Z">
              <w:r w:rsidRPr="000154C7" w:rsidDel="002D29CE">
                <w:rPr>
                  <w:rFonts w:cs="Arial"/>
                </w:rPr>
                <w:delText>CA_</w:delText>
              </w:r>
              <w:r w:rsidRPr="001258A0" w:rsidDel="002D29CE">
                <w:rPr>
                  <w:rFonts w:cs="Arial"/>
                  <w:lang w:val="en-US"/>
                </w:rPr>
                <w:delText>n261(H-I)</w:delText>
              </w:r>
            </w:del>
          </w:p>
        </w:tc>
        <w:tc>
          <w:tcPr>
            <w:tcW w:w="1179" w:type="dxa"/>
            <w:gridSpan w:val="2"/>
            <w:vMerge w:val="restart"/>
            <w:vAlign w:val="center"/>
          </w:tcPr>
          <w:p w14:paraId="1BFC83B5" w14:textId="7C8D6F58" w:rsidR="002D29CE" w:rsidRPr="000154C7" w:rsidDel="002D29CE" w:rsidRDefault="002D29CE" w:rsidP="002D29CE">
            <w:pPr>
              <w:pStyle w:val="TAC"/>
              <w:rPr>
                <w:del w:id="10690" w:author="Per Lindell" w:date="2019-05-20T13:36:00Z"/>
                <w:lang w:val="en-US"/>
              </w:rPr>
            </w:pPr>
            <w:del w:id="10691" w:author="Per Lindell" w:date="2019-05-20T13:36:00Z">
              <w:r w:rsidRPr="000154C7" w:rsidDel="002D29CE">
                <w:rPr>
                  <w:rFonts w:cs="Arial"/>
                  <w:lang w:val="en-US" w:eastAsia="ko-KR"/>
                </w:rPr>
                <w:delText>-</w:delText>
              </w:r>
            </w:del>
          </w:p>
        </w:tc>
        <w:tc>
          <w:tcPr>
            <w:tcW w:w="2112" w:type="dxa"/>
            <w:gridSpan w:val="3"/>
            <w:shd w:val="clear" w:color="auto" w:fill="auto"/>
            <w:vAlign w:val="center"/>
          </w:tcPr>
          <w:p w14:paraId="41558A13" w14:textId="18C754BC" w:rsidR="002D29CE" w:rsidRPr="000154C7" w:rsidDel="002D29CE" w:rsidRDefault="002D29CE" w:rsidP="002D29CE">
            <w:pPr>
              <w:pStyle w:val="TAC"/>
              <w:rPr>
                <w:del w:id="10692" w:author="Per Lindell" w:date="2019-05-20T13:36:00Z"/>
                <w:lang w:val="en-US"/>
              </w:rPr>
            </w:pPr>
            <w:del w:id="10693" w:author="Per Lindell" w:date="2019-05-20T13:36:00Z">
              <w:r w:rsidRPr="000154C7" w:rsidDel="002D29CE">
                <w:delText xml:space="preserve">See CA_n261H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816" w:type="dxa"/>
            <w:gridSpan w:val="4"/>
            <w:vAlign w:val="center"/>
          </w:tcPr>
          <w:p w14:paraId="099ED425" w14:textId="0ADC7FB5" w:rsidR="002D29CE" w:rsidRPr="000154C7" w:rsidDel="002D29CE" w:rsidRDefault="002D29CE" w:rsidP="002D29CE">
            <w:pPr>
              <w:pStyle w:val="TAC"/>
              <w:rPr>
                <w:del w:id="10694" w:author="Per Lindell" w:date="2019-05-20T13:36:00Z"/>
                <w:bCs/>
                <w:szCs w:val="18"/>
                <w:lang w:val="en-US"/>
              </w:rPr>
            </w:pPr>
            <w:del w:id="10695" w:author="Per Lindell" w:date="2019-05-20T13:36:00Z">
              <w:r w:rsidRPr="000154C7" w:rsidDel="002D29CE">
                <w:delText xml:space="preserve">See CA_n261I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2D3D4FBB" w14:textId="481BEFB6" w:rsidR="002D29CE" w:rsidRPr="000154C7" w:rsidDel="002D29CE" w:rsidRDefault="002D29CE" w:rsidP="002D29CE">
            <w:pPr>
              <w:pStyle w:val="TAC"/>
              <w:rPr>
                <w:del w:id="1069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24288CEE" w14:textId="72C7F25B" w:rsidR="002D29CE" w:rsidRPr="000154C7" w:rsidDel="002D29CE" w:rsidRDefault="002D29CE" w:rsidP="002D29CE">
            <w:pPr>
              <w:pStyle w:val="TAC"/>
              <w:rPr>
                <w:del w:id="1069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42B351B0" w14:textId="7BA973B5" w:rsidR="002D29CE" w:rsidRPr="000154C7" w:rsidDel="002D29CE" w:rsidRDefault="002D29CE" w:rsidP="002D29CE">
            <w:pPr>
              <w:pStyle w:val="TAC"/>
              <w:rPr>
                <w:del w:id="1069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7451B4DC" w14:textId="2EC8E143" w:rsidR="002D29CE" w:rsidRPr="000154C7" w:rsidDel="002D29CE" w:rsidRDefault="002D29CE" w:rsidP="002D29CE">
            <w:pPr>
              <w:pStyle w:val="TAC"/>
              <w:rPr>
                <w:del w:id="1069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7D9459A6" w14:textId="6B76A094" w:rsidR="002D29CE" w:rsidRPr="000154C7" w:rsidDel="002D29CE" w:rsidRDefault="002D29CE" w:rsidP="002D29CE">
            <w:pPr>
              <w:pStyle w:val="TAC"/>
              <w:rPr>
                <w:del w:id="1070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3F402DB7" w14:textId="40FB346B" w:rsidR="002D29CE" w:rsidRPr="000154C7" w:rsidDel="002D29CE" w:rsidRDefault="002D29CE" w:rsidP="002D29CE">
            <w:pPr>
              <w:pStyle w:val="TAC"/>
              <w:rPr>
                <w:del w:id="10701" w:author="Per Lindell" w:date="2019-05-20T13:36:00Z"/>
                <w:lang w:val="en-US"/>
              </w:rPr>
            </w:pPr>
          </w:p>
        </w:tc>
        <w:tc>
          <w:tcPr>
            <w:tcW w:w="709" w:type="dxa"/>
          </w:tcPr>
          <w:p w14:paraId="1C269B6D" w14:textId="0016C105" w:rsidR="002D29CE" w:rsidRPr="000154C7" w:rsidDel="002D29CE" w:rsidRDefault="002D29CE" w:rsidP="002D29CE">
            <w:pPr>
              <w:pStyle w:val="TAC"/>
              <w:rPr>
                <w:del w:id="10702" w:author="Per Lindell" w:date="2019-05-20T13:36:00Z"/>
                <w:lang w:val="en-US"/>
              </w:rPr>
            </w:pPr>
          </w:p>
        </w:tc>
        <w:tc>
          <w:tcPr>
            <w:tcW w:w="752" w:type="dxa"/>
          </w:tcPr>
          <w:p w14:paraId="10256530" w14:textId="03F78F9F" w:rsidR="002D29CE" w:rsidRPr="000154C7" w:rsidDel="002D29CE" w:rsidRDefault="002D29CE" w:rsidP="002D29CE">
            <w:pPr>
              <w:pStyle w:val="TAC"/>
              <w:rPr>
                <w:del w:id="10703" w:author="Per Lindell" w:date="2019-05-20T13:36:00Z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5A7ABF2" w14:textId="77378B66" w:rsidR="002D29CE" w:rsidRPr="000154C7" w:rsidDel="002D29CE" w:rsidRDefault="002D29CE" w:rsidP="002D29CE">
            <w:pPr>
              <w:pStyle w:val="TAC"/>
              <w:rPr>
                <w:del w:id="10704" w:author="Per Lindell" w:date="2019-05-20T13:36:00Z"/>
                <w:bCs/>
                <w:szCs w:val="18"/>
                <w:lang w:val="en-US"/>
              </w:rPr>
            </w:pPr>
            <w:del w:id="10705" w:author="Per Lindell" w:date="2019-05-20T13:36:00Z">
              <w:r w:rsidRPr="000154C7" w:rsidDel="002D29CE">
                <w:rPr>
                  <w:lang w:val="en-US"/>
                </w:rPr>
                <w:delText>700</w:delText>
              </w:r>
            </w:del>
          </w:p>
        </w:tc>
        <w:tc>
          <w:tcPr>
            <w:tcW w:w="807" w:type="dxa"/>
            <w:vMerge w:val="restart"/>
          </w:tcPr>
          <w:p w14:paraId="0C7C1DA9" w14:textId="28EBB3A7" w:rsidR="002D29CE" w:rsidRPr="000154C7" w:rsidDel="002D29CE" w:rsidRDefault="002D29CE" w:rsidP="002D29CE">
            <w:pPr>
              <w:pStyle w:val="TAC"/>
              <w:rPr>
                <w:del w:id="10706" w:author="Per Lindell" w:date="2019-05-20T13:36:00Z"/>
                <w:lang w:val="en-US"/>
              </w:rPr>
            </w:pPr>
          </w:p>
        </w:tc>
      </w:tr>
      <w:tr w:rsidR="002D29CE" w:rsidRPr="000154C7" w:rsidDel="002D29CE" w14:paraId="43998D8F" w14:textId="32713886" w:rsidTr="002D29CE">
        <w:trPr>
          <w:tblHeader/>
          <w:jc w:val="center"/>
          <w:del w:id="10707" w:author="Per Lindell" w:date="2019-05-20T13:36:00Z"/>
        </w:trPr>
        <w:tc>
          <w:tcPr>
            <w:tcW w:w="1334" w:type="dxa"/>
            <w:vMerge/>
            <w:vAlign w:val="center"/>
          </w:tcPr>
          <w:p w14:paraId="311414C9" w14:textId="4767C2C3" w:rsidR="002D29CE" w:rsidRPr="000154C7" w:rsidDel="002D29CE" w:rsidRDefault="002D29CE" w:rsidP="002D29CE">
            <w:pPr>
              <w:pStyle w:val="TAC"/>
              <w:rPr>
                <w:del w:id="10708" w:author="Per Lindell" w:date="2019-05-20T13:36:00Z"/>
                <w:lang w:val="en-US"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6A6E2F38" w14:textId="72A78D47" w:rsidR="002D29CE" w:rsidRPr="000154C7" w:rsidDel="002D29CE" w:rsidRDefault="002D29CE" w:rsidP="002D29CE">
            <w:pPr>
              <w:pStyle w:val="TAC"/>
              <w:rPr>
                <w:del w:id="10709" w:author="Per Lindell" w:date="2019-05-20T13:36:00Z"/>
                <w:lang w:val="en-US"/>
              </w:rPr>
            </w:pPr>
          </w:p>
        </w:tc>
        <w:tc>
          <w:tcPr>
            <w:tcW w:w="2816" w:type="dxa"/>
            <w:gridSpan w:val="4"/>
            <w:shd w:val="clear" w:color="auto" w:fill="auto"/>
            <w:vAlign w:val="center"/>
          </w:tcPr>
          <w:p w14:paraId="20166D22" w14:textId="730BB97C" w:rsidR="002D29CE" w:rsidRPr="000154C7" w:rsidDel="002D29CE" w:rsidRDefault="002D29CE" w:rsidP="002D29CE">
            <w:pPr>
              <w:pStyle w:val="TAC"/>
              <w:rPr>
                <w:del w:id="10710" w:author="Per Lindell" w:date="2019-05-20T13:36:00Z"/>
              </w:rPr>
            </w:pPr>
            <w:del w:id="10711" w:author="Per Lindell" w:date="2019-05-20T13:36:00Z">
              <w:r w:rsidRPr="000154C7" w:rsidDel="002D29CE">
                <w:delText xml:space="preserve">See CA_n261I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2112" w:type="dxa"/>
            <w:gridSpan w:val="3"/>
            <w:vAlign w:val="center"/>
          </w:tcPr>
          <w:p w14:paraId="17657983" w14:textId="1BABBC8C" w:rsidR="002D29CE" w:rsidRPr="000154C7" w:rsidDel="002D29CE" w:rsidRDefault="002D29CE" w:rsidP="002D29CE">
            <w:pPr>
              <w:pStyle w:val="TAC"/>
              <w:rPr>
                <w:del w:id="10712" w:author="Per Lindell" w:date="2019-05-20T13:36:00Z"/>
                <w:bCs/>
                <w:szCs w:val="18"/>
                <w:lang w:val="en-US"/>
              </w:rPr>
            </w:pPr>
            <w:del w:id="10713" w:author="Per Lindell" w:date="2019-05-20T13:36:00Z">
              <w:r w:rsidRPr="000154C7" w:rsidDel="002D29CE">
                <w:delText xml:space="preserve">See CA_n261H Bandwidth Combination Fallback group 3 in </w:delText>
              </w:r>
              <w:r w:rsidRPr="000154C7" w:rsidDel="002D29CE">
                <w:rPr>
                  <w:rFonts w:eastAsia="SimSun"/>
                </w:rPr>
                <w:delText xml:space="preserve">Table </w:delText>
              </w:r>
              <w:r w:rsidRPr="000154C7" w:rsidDel="002D29CE">
                <w:rPr>
                  <w:rFonts w:eastAsia="SimSun" w:hint="eastAsia"/>
                </w:rPr>
                <w:delText>5.5A.1-2</w:delText>
              </w:r>
            </w:del>
          </w:p>
        </w:tc>
        <w:tc>
          <w:tcPr>
            <w:tcW w:w="704" w:type="dxa"/>
            <w:vAlign w:val="center"/>
          </w:tcPr>
          <w:p w14:paraId="2AF346FF" w14:textId="266D134A" w:rsidR="002D29CE" w:rsidRPr="000154C7" w:rsidDel="002D29CE" w:rsidRDefault="002D29CE" w:rsidP="002D29CE">
            <w:pPr>
              <w:pStyle w:val="TAC"/>
              <w:rPr>
                <w:del w:id="10714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51F76526" w14:textId="4189BBD9" w:rsidR="002D29CE" w:rsidRPr="000154C7" w:rsidDel="002D29CE" w:rsidRDefault="002D29CE" w:rsidP="002D29CE">
            <w:pPr>
              <w:pStyle w:val="TAC"/>
              <w:rPr>
                <w:del w:id="10715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1AF04BB5" w14:textId="5BF855FD" w:rsidR="002D29CE" w:rsidRPr="000154C7" w:rsidDel="002D29CE" w:rsidRDefault="002D29CE" w:rsidP="002D29CE">
            <w:pPr>
              <w:pStyle w:val="TAC"/>
              <w:rPr>
                <w:del w:id="10716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4" w:type="dxa"/>
            <w:vAlign w:val="center"/>
          </w:tcPr>
          <w:p w14:paraId="0F951D9F" w14:textId="6107A2CD" w:rsidR="002D29CE" w:rsidRPr="000154C7" w:rsidDel="002D29CE" w:rsidRDefault="002D29CE" w:rsidP="002D29CE">
            <w:pPr>
              <w:pStyle w:val="TAC"/>
              <w:rPr>
                <w:del w:id="10717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83" w:type="dxa"/>
            <w:vAlign w:val="center"/>
          </w:tcPr>
          <w:p w14:paraId="669E1F72" w14:textId="7CFD6EC8" w:rsidR="002D29CE" w:rsidRPr="000154C7" w:rsidDel="002D29CE" w:rsidRDefault="002D29CE" w:rsidP="002D29CE">
            <w:pPr>
              <w:pStyle w:val="TAC"/>
              <w:rPr>
                <w:del w:id="10718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11" w:type="dxa"/>
          </w:tcPr>
          <w:p w14:paraId="5B294B94" w14:textId="218FE678" w:rsidR="002D29CE" w:rsidRPr="000154C7" w:rsidDel="002D29CE" w:rsidRDefault="002D29CE" w:rsidP="002D29CE">
            <w:pPr>
              <w:pStyle w:val="TAC"/>
              <w:rPr>
                <w:del w:id="10719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5A454D92" w14:textId="28894E28" w:rsidR="002D29CE" w:rsidRPr="000154C7" w:rsidDel="002D29CE" w:rsidRDefault="002D29CE" w:rsidP="002D29CE">
            <w:pPr>
              <w:pStyle w:val="TAC"/>
              <w:rPr>
                <w:del w:id="10720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752" w:type="dxa"/>
          </w:tcPr>
          <w:p w14:paraId="2FBDCDF4" w14:textId="36880FBA" w:rsidR="002D29CE" w:rsidRPr="000154C7" w:rsidDel="002D29CE" w:rsidRDefault="002D29CE" w:rsidP="002D29CE">
            <w:pPr>
              <w:pStyle w:val="TAC"/>
              <w:rPr>
                <w:del w:id="10721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1F92E368" w14:textId="1CD01915" w:rsidR="002D29CE" w:rsidRPr="000154C7" w:rsidDel="002D29CE" w:rsidRDefault="002D29CE" w:rsidP="002D29CE">
            <w:pPr>
              <w:pStyle w:val="TAC"/>
              <w:rPr>
                <w:del w:id="10722" w:author="Per Lindell" w:date="2019-05-20T13:36:00Z"/>
                <w:bCs/>
                <w:szCs w:val="18"/>
                <w:lang w:val="en-US"/>
              </w:rPr>
            </w:pPr>
          </w:p>
        </w:tc>
        <w:tc>
          <w:tcPr>
            <w:tcW w:w="807" w:type="dxa"/>
            <w:vMerge/>
          </w:tcPr>
          <w:p w14:paraId="612AD77C" w14:textId="765EEB2E" w:rsidR="002D29CE" w:rsidRPr="000154C7" w:rsidDel="002D29CE" w:rsidRDefault="002D29CE" w:rsidP="002D29CE">
            <w:pPr>
              <w:pStyle w:val="TAC"/>
              <w:rPr>
                <w:del w:id="10723" w:author="Per Lindell" w:date="2019-05-20T13:36:00Z"/>
                <w:bCs/>
                <w:szCs w:val="18"/>
                <w:lang w:val="en-US"/>
              </w:rPr>
            </w:pPr>
          </w:p>
        </w:tc>
      </w:tr>
      <w:tr w:rsidR="002D29CE" w:rsidRPr="000154C7" w:rsidDel="002D29CE" w14:paraId="079A9F1F" w14:textId="4BD336A7" w:rsidTr="002D29CE">
        <w:trPr>
          <w:jc w:val="center"/>
          <w:del w:id="10724" w:author="Per Lindell" w:date="2019-05-20T13:36:00Z"/>
        </w:trPr>
        <w:tc>
          <w:tcPr>
            <w:tcW w:w="15111" w:type="dxa"/>
            <w:gridSpan w:val="20"/>
          </w:tcPr>
          <w:p w14:paraId="74D874CC" w14:textId="5B0CCA3A" w:rsidR="002D29CE" w:rsidRPr="000154C7" w:rsidDel="002D29CE" w:rsidRDefault="002D29CE" w:rsidP="002D29CE">
            <w:pPr>
              <w:pStyle w:val="TAN"/>
              <w:rPr>
                <w:del w:id="10725" w:author="Per Lindell" w:date="2019-05-20T13:36:00Z"/>
                <w:rFonts w:eastAsia="Yu Mincho"/>
                <w:lang w:val="en-US" w:eastAsia="zh-CN"/>
              </w:rPr>
            </w:pPr>
            <w:del w:id="10726" w:author="Per Lindell" w:date="2019-05-20T13:36:00Z">
              <w:r w:rsidRPr="000154C7" w:rsidDel="002D29CE">
                <w:rPr>
                  <w:lang w:val="en-US"/>
                </w:rPr>
                <w:delText>NOTE 1:</w:delText>
              </w:r>
              <w:r w:rsidRPr="000154C7" w:rsidDel="002D29CE">
                <w:tab/>
              </w:r>
              <w:r w:rsidRPr="000154C7" w:rsidDel="002D29CE">
                <w:rPr>
                  <w:lang w:val="en-US"/>
                </w:rPr>
                <w:delText xml:space="preserve">The maximum bandwidth of band n261 is 850MHz and a non-contiguous gap is in between </w:delText>
              </w:r>
              <w:r w:rsidRPr="000154C7" w:rsidDel="002D29CE">
                <w:rPr>
                  <w:rFonts w:eastAsia="Yu Mincho"/>
                  <w:lang w:val="en-US" w:eastAsia="zh-CN"/>
                </w:rPr>
                <w:delText>NR component carriers</w:delText>
              </w:r>
            </w:del>
          </w:p>
          <w:p w14:paraId="2F05ABC0" w14:textId="160152D3" w:rsidR="002D29CE" w:rsidRPr="000154C7" w:rsidDel="002D29CE" w:rsidRDefault="002D29CE" w:rsidP="002D29CE">
            <w:pPr>
              <w:pStyle w:val="TAN"/>
              <w:rPr>
                <w:del w:id="10727" w:author="Per Lindell" w:date="2019-05-20T13:36:00Z"/>
                <w:lang w:val="en-US"/>
              </w:rPr>
            </w:pPr>
            <w:del w:id="10728" w:author="Per Lindell" w:date="2019-05-20T13:36:00Z">
              <w:r w:rsidRPr="000154C7" w:rsidDel="002D29CE">
                <w:delText xml:space="preserve">NOTE 2: </w:delText>
              </w:r>
              <w:r w:rsidRPr="000154C7" w:rsidDel="002D29CE">
                <w:tab/>
                <w:delText>The maximum bandwidth of band n260 is 3000MHz and a non-contiguous gap is in between NR component carriers</w:delText>
              </w:r>
            </w:del>
          </w:p>
        </w:tc>
      </w:tr>
    </w:tbl>
    <w:p w14:paraId="2823FEA0" w14:textId="59576D14" w:rsidR="002C59EC" w:rsidRPr="000348D8" w:rsidRDefault="002D29CE" w:rsidP="000348D8">
      <w:pPr>
        <w:spacing w:after="0"/>
        <w:rPr>
          <w:rFonts w:ascii="Arial" w:eastAsiaTheme="minorHAnsi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</w:t>
      </w:r>
      <w:r w:rsidR="000348D8">
        <w:rPr>
          <w:rFonts w:ascii="Arial" w:hAnsi="Arial" w:cs="Arial"/>
          <w:color w:val="0000FF"/>
          <w:sz w:val="32"/>
          <w:szCs w:val="32"/>
          <w:lang w:eastAsia="ja-JP"/>
        </w:rPr>
        <w:t>--End of changes---</w:t>
      </w:r>
      <w:bookmarkEnd w:id="6250"/>
    </w:p>
    <w:sectPr w:rsidR="002C59EC" w:rsidRPr="000348D8" w:rsidSect="00CA4184">
      <w:footnotePr>
        <w:numRestart w:val="eachSect"/>
      </w:footnotePr>
      <w:pgSz w:w="16840" w:h="11907" w:orient="landscape" w:code="9"/>
      <w:pgMar w:top="1191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9A6F" w14:textId="77777777" w:rsidR="002D29CE" w:rsidRDefault="002D29CE">
      <w:r>
        <w:separator/>
      </w:r>
    </w:p>
  </w:endnote>
  <w:endnote w:type="continuationSeparator" w:id="0">
    <w:p w14:paraId="2056AD5F" w14:textId="77777777" w:rsidR="002D29CE" w:rsidRDefault="002D2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7124E" w14:textId="77777777" w:rsidR="002D29CE" w:rsidRDefault="002D29CE">
      <w:r>
        <w:separator/>
      </w:r>
    </w:p>
  </w:footnote>
  <w:footnote w:type="continuationSeparator" w:id="0">
    <w:p w14:paraId="7991AD91" w14:textId="77777777" w:rsidR="002D29CE" w:rsidRDefault="002D2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04B80"/>
    <w:rsid w:val="000154C7"/>
    <w:rsid w:val="00017475"/>
    <w:rsid w:val="00022E4A"/>
    <w:rsid w:val="0002538C"/>
    <w:rsid w:val="00034256"/>
    <w:rsid w:val="000348D8"/>
    <w:rsid w:val="00035AC9"/>
    <w:rsid w:val="00036FF7"/>
    <w:rsid w:val="000422ED"/>
    <w:rsid w:val="000430E8"/>
    <w:rsid w:val="00044463"/>
    <w:rsid w:val="00044CC7"/>
    <w:rsid w:val="00045266"/>
    <w:rsid w:val="000510BF"/>
    <w:rsid w:val="0005198B"/>
    <w:rsid w:val="0005352E"/>
    <w:rsid w:val="00055E4A"/>
    <w:rsid w:val="000561DB"/>
    <w:rsid w:val="0006101A"/>
    <w:rsid w:val="000617C9"/>
    <w:rsid w:val="00066685"/>
    <w:rsid w:val="000705EC"/>
    <w:rsid w:val="00072AA4"/>
    <w:rsid w:val="000756CD"/>
    <w:rsid w:val="000809D4"/>
    <w:rsid w:val="00083110"/>
    <w:rsid w:val="00083530"/>
    <w:rsid w:val="00084862"/>
    <w:rsid w:val="000857AB"/>
    <w:rsid w:val="00090DA6"/>
    <w:rsid w:val="00093E31"/>
    <w:rsid w:val="000A2C11"/>
    <w:rsid w:val="000A2FCB"/>
    <w:rsid w:val="000A61C8"/>
    <w:rsid w:val="000A6394"/>
    <w:rsid w:val="000B2F2F"/>
    <w:rsid w:val="000B5C1C"/>
    <w:rsid w:val="000C006F"/>
    <w:rsid w:val="000C038A"/>
    <w:rsid w:val="000C64D8"/>
    <w:rsid w:val="000C6598"/>
    <w:rsid w:val="000C7D35"/>
    <w:rsid w:val="000D0B31"/>
    <w:rsid w:val="000D0C1F"/>
    <w:rsid w:val="000D112D"/>
    <w:rsid w:val="000D1FF9"/>
    <w:rsid w:val="000E0EEE"/>
    <w:rsid w:val="000E2CF8"/>
    <w:rsid w:val="000E3EBC"/>
    <w:rsid w:val="000E7100"/>
    <w:rsid w:val="000F3329"/>
    <w:rsid w:val="000F7883"/>
    <w:rsid w:val="000F7A48"/>
    <w:rsid w:val="00102710"/>
    <w:rsid w:val="00107586"/>
    <w:rsid w:val="001122EE"/>
    <w:rsid w:val="00115981"/>
    <w:rsid w:val="00120AB9"/>
    <w:rsid w:val="00122091"/>
    <w:rsid w:val="00125127"/>
    <w:rsid w:val="00125F2A"/>
    <w:rsid w:val="00131C8D"/>
    <w:rsid w:val="00131D38"/>
    <w:rsid w:val="001330A7"/>
    <w:rsid w:val="001356B7"/>
    <w:rsid w:val="00136D65"/>
    <w:rsid w:val="00140E88"/>
    <w:rsid w:val="0014119B"/>
    <w:rsid w:val="001432C2"/>
    <w:rsid w:val="00145D43"/>
    <w:rsid w:val="0016190A"/>
    <w:rsid w:val="00162A35"/>
    <w:rsid w:val="00163D54"/>
    <w:rsid w:val="00180F0D"/>
    <w:rsid w:val="00181A75"/>
    <w:rsid w:val="00182731"/>
    <w:rsid w:val="00182734"/>
    <w:rsid w:val="00184E10"/>
    <w:rsid w:val="00186BB2"/>
    <w:rsid w:val="00186C99"/>
    <w:rsid w:val="00192C46"/>
    <w:rsid w:val="0019582F"/>
    <w:rsid w:val="001A0D73"/>
    <w:rsid w:val="001A191E"/>
    <w:rsid w:val="001A64CC"/>
    <w:rsid w:val="001A7B60"/>
    <w:rsid w:val="001B2A97"/>
    <w:rsid w:val="001B7A65"/>
    <w:rsid w:val="001C5FA4"/>
    <w:rsid w:val="001D05DD"/>
    <w:rsid w:val="001D18D6"/>
    <w:rsid w:val="001D4F34"/>
    <w:rsid w:val="001E41F3"/>
    <w:rsid w:val="001E4B42"/>
    <w:rsid w:val="001E6DB8"/>
    <w:rsid w:val="001E6E22"/>
    <w:rsid w:val="001E7DDF"/>
    <w:rsid w:val="001F41B4"/>
    <w:rsid w:val="001F4AD6"/>
    <w:rsid w:val="001F64FA"/>
    <w:rsid w:val="00200DF1"/>
    <w:rsid w:val="0020113A"/>
    <w:rsid w:val="00203E58"/>
    <w:rsid w:val="0020752A"/>
    <w:rsid w:val="00217A0E"/>
    <w:rsid w:val="00220972"/>
    <w:rsid w:val="002241A1"/>
    <w:rsid w:val="0022520E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566DB"/>
    <w:rsid w:val="0026004D"/>
    <w:rsid w:val="0026048C"/>
    <w:rsid w:val="0026507C"/>
    <w:rsid w:val="00266686"/>
    <w:rsid w:val="00270248"/>
    <w:rsid w:val="0027055B"/>
    <w:rsid w:val="00272D91"/>
    <w:rsid w:val="0027479C"/>
    <w:rsid w:val="00275D12"/>
    <w:rsid w:val="0027674A"/>
    <w:rsid w:val="00281FF7"/>
    <w:rsid w:val="002860C4"/>
    <w:rsid w:val="002866EF"/>
    <w:rsid w:val="002927CF"/>
    <w:rsid w:val="002960DD"/>
    <w:rsid w:val="00296858"/>
    <w:rsid w:val="00297D42"/>
    <w:rsid w:val="002A01CC"/>
    <w:rsid w:val="002A4B67"/>
    <w:rsid w:val="002A75F5"/>
    <w:rsid w:val="002B5741"/>
    <w:rsid w:val="002B58CF"/>
    <w:rsid w:val="002B5D40"/>
    <w:rsid w:val="002C2F21"/>
    <w:rsid w:val="002C59EC"/>
    <w:rsid w:val="002D268E"/>
    <w:rsid w:val="002D29CE"/>
    <w:rsid w:val="002D5884"/>
    <w:rsid w:val="002D5C3B"/>
    <w:rsid w:val="002D6EED"/>
    <w:rsid w:val="002E5D6C"/>
    <w:rsid w:val="002E61B9"/>
    <w:rsid w:val="002F1F30"/>
    <w:rsid w:val="002F4807"/>
    <w:rsid w:val="002F5F88"/>
    <w:rsid w:val="002F7CB4"/>
    <w:rsid w:val="00300A52"/>
    <w:rsid w:val="00305409"/>
    <w:rsid w:val="00305674"/>
    <w:rsid w:val="00315538"/>
    <w:rsid w:val="00315E79"/>
    <w:rsid w:val="0031792A"/>
    <w:rsid w:val="00323635"/>
    <w:rsid w:val="00330266"/>
    <w:rsid w:val="00330F2F"/>
    <w:rsid w:val="003342A1"/>
    <w:rsid w:val="00336EA1"/>
    <w:rsid w:val="0034042D"/>
    <w:rsid w:val="003413B5"/>
    <w:rsid w:val="00341731"/>
    <w:rsid w:val="00341E09"/>
    <w:rsid w:val="00344003"/>
    <w:rsid w:val="00345805"/>
    <w:rsid w:val="00346348"/>
    <w:rsid w:val="00346D56"/>
    <w:rsid w:val="00350A5C"/>
    <w:rsid w:val="00351416"/>
    <w:rsid w:val="003563A0"/>
    <w:rsid w:val="00361CEE"/>
    <w:rsid w:val="0036240C"/>
    <w:rsid w:val="00363D50"/>
    <w:rsid w:val="0037187D"/>
    <w:rsid w:val="0037195E"/>
    <w:rsid w:val="00373073"/>
    <w:rsid w:val="0037338A"/>
    <w:rsid w:val="00375563"/>
    <w:rsid w:val="003759AC"/>
    <w:rsid w:val="00376A09"/>
    <w:rsid w:val="00376BE6"/>
    <w:rsid w:val="00381C7E"/>
    <w:rsid w:val="00385913"/>
    <w:rsid w:val="00391851"/>
    <w:rsid w:val="00391C37"/>
    <w:rsid w:val="003971EB"/>
    <w:rsid w:val="003A1CD2"/>
    <w:rsid w:val="003A2286"/>
    <w:rsid w:val="003A3808"/>
    <w:rsid w:val="003A59D7"/>
    <w:rsid w:val="003A5C49"/>
    <w:rsid w:val="003A6830"/>
    <w:rsid w:val="003B0F70"/>
    <w:rsid w:val="003B247F"/>
    <w:rsid w:val="003B29F6"/>
    <w:rsid w:val="003B374D"/>
    <w:rsid w:val="003B66C0"/>
    <w:rsid w:val="003B7345"/>
    <w:rsid w:val="003C0ADE"/>
    <w:rsid w:val="003D657F"/>
    <w:rsid w:val="003E1A36"/>
    <w:rsid w:val="003E5B2C"/>
    <w:rsid w:val="003E5D0D"/>
    <w:rsid w:val="003F60CE"/>
    <w:rsid w:val="00401960"/>
    <w:rsid w:val="004057E4"/>
    <w:rsid w:val="00405F99"/>
    <w:rsid w:val="00407D93"/>
    <w:rsid w:val="0041401A"/>
    <w:rsid w:val="004140F3"/>
    <w:rsid w:val="00415B8F"/>
    <w:rsid w:val="004176E8"/>
    <w:rsid w:val="0042061E"/>
    <w:rsid w:val="00421BC4"/>
    <w:rsid w:val="00422E3E"/>
    <w:rsid w:val="00422E84"/>
    <w:rsid w:val="004242F1"/>
    <w:rsid w:val="0042675D"/>
    <w:rsid w:val="00435AA3"/>
    <w:rsid w:val="0044057F"/>
    <w:rsid w:val="00441310"/>
    <w:rsid w:val="00441A60"/>
    <w:rsid w:val="0044419E"/>
    <w:rsid w:val="00445206"/>
    <w:rsid w:val="0044575B"/>
    <w:rsid w:val="0045098F"/>
    <w:rsid w:val="0045268D"/>
    <w:rsid w:val="00454315"/>
    <w:rsid w:val="004562A4"/>
    <w:rsid w:val="0045704D"/>
    <w:rsid w:val="004576BC"/>
    <w:rsid w:val="00466A85"/>
    <w:rsid w:val="0046760B"/>
    <w:rsid w:val="0047535B"/>
    <w:rsid w:val="00475E2E"/>
    <w:rsid w:val="004905F3"/>
    <w:rsid w:val="0049196E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C7F26"/>
    <w:rsid w:val="004D1BB1"/>
    <w:rsid w:val="004D3C26"/>
    <w:rsid w:val="004D68DB"/>
    <w:rsid w:val="004E282F"/>
    <w:rsid w:val="004E4588"/>
    <w:rsid w:val="004F1ED1"/>
    <w:rsid w:val="004F1FCD"/>
    <w:rsid w:val="00505ACE"/>
    <w:rsid w:val="0050707B"/>
    <w:rsid w:val="005106E1"/>
    <w:rsid w:val="00513D75"/>
    <w:rsid w:val="0051580D"/>
    <w:rsid w:val="005164CC"/>
    <w:rsid w:val="00516BBB"/>
    <w:rsid w:val="00521E7A"/>
    <w:rsid w:val="005239B3"/>
    <w:rsid w:val="00524A53"/>
    <w:rsid w:val="0052539B"/>
    <w:rsid w:val="005256D7"/>
    <w:rsid w:val="00537AF4"/>
    <w:rsid w:val="00540AE8"/>
    <w:rsid w:val="005459C2"/>
    <w:rsid w:val="00545FD1"/>
    <w:rsid w:val="00546133"/>
    <w:rsid w:val="005465FB"/>
    <w:rsid w:val="00553D29"/>
    <w:rsid w:val="0056088D"/>
    <w:rsid w:val="005641B2"/>
    <w:rsid w:val="0058105A"/>
    <w:rsid w:val="00584EB5"/>
    <w:rsid w:val="00585BFE"/>
    <w:rsid w:val="005908D8"/>
    <w:rsid w:val="00591555"/>
    <w:rsid w:val="00592D74"/>
    <w:rsid w:val="00593A69"/>
    <w:rsid w:val="00594029"/>
    <w:rsid w:val="005A087A"/>
    <w:rsid w:val="005A309C"/>
    <w:rsid w:val="005A3E55"/>
    <w:rsid w:val="005A42DA"/>
    <w:rsid w:val="005A6B46"/>
    <w:rsid w:val="005B7AF2"/>
    <w:rsid w:val="005C3441"/>
    <w:rsid w:val="005C4880"/>
    <w:rsid w:val="005C4CE2"/>
    <w:rsid w:val="005C4DA4"/>
    <w:rsid w:val="005C668F"/>
    <w:rsid w:val="005D03D6"/>
    <w:rsid w:val="005D4345"/>
    <w:rsid w:val="005D5A7C"/>
    <w:rsid w:val="005E012E"/>
    <w:rsid w:val="005E147E"/>
    <w:rsid w:val="005E1DB8"/>
    <w:rsid w:val="005E1E62"/>
    <w:rsid w:val="005E2C44"/>
    <w:rsid w:val="005E7D73"/>
    <w:rsid w:val="005F0D1D"/>
    <w:rsid w:val="005F240F"/>
    <w:rsid w:val="005F64D1"/>
    <w:rsid w:val="006005A9"/>
    <w:rsid w:val="006046F9"/>
    <w:rsid w:val="006071F3"/>
    <w:rsid w:val="006100A0"/>
    <w:rsid w:val="00612289"/>
    <w:rsid w:val="00612DFE"/>
    <w:rsid w:val="00617B38"/>
    <w:rsid w:val="00621188"/>
    <w:rsid w:val="0062149C"/>
    <w:rsid w:val="00624DC9"/>
    <w:rsid w:val="006257ED"/>
    <w:rsid w:val="006326AA"/>
    <w:rsid w:val="00632F17"/>
    <w:rsid w:val="006362D6"/>
    <w:rsid w:val="00640359"/>
    <w:rsid w:val="00643E10"/>
    <w:rsid w:val="006440DC"/>
    <w:rsid w:val="0064558D"/>
    <w:rsid w:val="00646E1D"/>
    <w:rsid w:val="00651423"/>
    <w:rsid w:val="006534EC"/>
    <w:rsid w:val="00653C59"/>
    <w:rsid w:val="006731E9"/>
    <w:rsid w:val="00676D92"/>
    <w:rsid w:val="00680381"/>
    <w:rsid w:val="0069077E"/>
    <w:rsid w:val="0069355D"/>
    <w:rsid w:val="00695808"/>
    <w:rsid w:val="00695CA1"/>
    <w:rsid w:val="006971E2"/>
    <w:rsid w:val="006A1E71"/>
    <w:rsid w:val="006A31B6"/>
    <w:rsid w:val="006A50B5"/>
    <w:rsid w:val="006A5DB0"/>
    <w:rsid w:val="006A7345"/>
    <w:rsid w:val="006A7ABD"/>
    <w:rsid w:val="006B10AB"/>
    <w:rsid w:val="006B46FB"/>
    <w:rsid w:val="006B6C92"/>
    <w:rsid w:val="006D0320"/>
    <w:rsid w:val="006D26E7"/>
    <w:rsid w:val="006D2A89"/>
    <w:rsid w:val="006D48DF"/>
    <w:rsid w:val="006D6EC8"/>
    <w:rsid w:val="006E0B68"/>
    <w:rsid w:val="006E1B5B"/>
    <w:rsid w:val="006E21FB"/>
    <w:rsid w:val="006E3416"/>
    <w:rsid w:val="006F50ED"/>
    <w:rsid w:val="006F6F2D"/>
    <w:rsid w:val="006F7111"/>
    <w:rsid w:val="00702754"/>
    <w:rsid w:val="00703905"/>
    <w:rsid w:val="00706B9A"/>
    <w:rsid w:val="00706F1E"/>
    <w:rsid w:val="00712FC0"/>
    <w:rsid w:val="007167B0"/>
    <w:rsid w:val="007220C5"/>
    <w:rsid w:val="00727694"/>
    <w:rsid w:val="00727BE9"/>
    <w:rsid w:val="00732497"/>
    <w:rsid w:val="007352D4"/>
    <w:rsid w:val="00735B1C"/>
    <w:rsid w:val="007368E1"/>
    <w:rsid w:val="007408F7"/>
    <w:rsid w:val="00742395"/>
    <w:rsid w:val="007428AD"/>
    <w:rsid w:val="007468B0"/>
    <w:rsid w:val="00746C5E"/>
    <w:rsid w:val="00751624"/>
    <w:rsid w:val="007561C8"/>
    <w:rsid w:val="00757B00"/>
    <w:rsid w:val="00762BCF"/>
    <w:rsid w:val="00764B9B"/>
    <w:rsid w:val="0076662A"/>
    <w:rsid w:val="00766D85"/>
    <w:rsid w:val="007741F0"/>
    <w:rsid w:val="007841E6"/>
    <w:rsid w:val="00784ABA"/>
    <w:rsid w:val="00791264"/>
    <w:rsid w:val="00792342"/>
    <w:rsid w:val="00792DB2"/>
    <w:rsid w:val="007939C6"/>
    <w:rsid w:val="00793B8D"/>
    <w:rsid w:val="007A5887"/>
    <w:rsid w:val="007B15F8"/>
    <w:rsid w:val="007B265C"/>
    <w:rsid w:val="007B272A"/>
    <w:rsid w:val="007B5082"/>
    <w:rsid w:val="007B512A"/>
    <w:rsid w:val="007C2097"/>
    <w:rsid w:val="007C30FC"/>
    <w:rsid w:val="007C4D26"/>
    <w:rsid w:val="007D1FC2"/>
    <w:rsid w:val="007D2298"/>
    <w:rsid w:val="007D506F"/>
    <w:rsid w:val="007D6355"/>
    <w:rsid w:val="007D6A07"/>
    <w:rsid w:val="007E496E"/>
    <w:rsid w:val="007E4B74"/>
    <w:rsid w:val="007F05EC"/>
    <w:rsid w:val="007F21C2"/>
    <w:rsid w:val="007F3B0B"/>
    <w:rsid w:val="007F6FB7"/>
    <w:rsid w:val="0080012A"/>
    <w:rsid w:val="008018A3"/>
    <w:rsid w:val="00802386"/>
    <w:rsid w:val="00803BD0"/>
    <w:rsid w:val="00803F70"/>
    <w:rsid w:val="008041EE"/>
    <w:rsid w:val="0080753D"/>
    <w:rsid w:val="008119A9"/>
    <w:rsid w:val="00821E46"/>
    <w:rsid w:val="008237E5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35A0"/>
    <w:rsid w:val="0084567C"/>
    <w:rsid w:val="00845752"/>
    <w:rsid w:val="008513DB"/>
    <w:rsid w:val="00852946"/>
    <w:rsid w:val="008626E7"/>
    <w:rsid w:val="00863209"/>
    <w:rsid w:val="00863228"/>
    <w:rsid w:val="00870EE7"/>
    <w:rsid w:val="00876D4A"/>
    <w:rsid w:val="00882701"/>
    <w:rsid w:val="00882CDA"/>
    <w:rsid w:val="008856EE"/>
    <w:rsid w:val="008909BC"/>
    <w:rsid w:val="00890D69"/>
    <w:rsid w:val="008922A2"/>
    <w:rsid w:val="00894DF2"/>
    <w:rsid w:val="00895520"/>
    <w:rsid w:val="0089735B"/>
    <w:rsid w:val="008A2982"/>
    <w:rsid w:val="008A48CF"/>
    <w:rsid w:val="008B1DA4"/>
    <w:rsid w:val="008B51EB"/>
    <w:rsid w:val="008B563C"/>
    <w:rsid w:val="008C3390"/>
    <w:rsid w:val="008C3B58"/>
    <w:rsid w:val="008C416E"/>
    <w:rsid w:val="008C58DF"/>
    <w:rsid w:val="008C6D96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271B5"/>
    <w:rsid w:val="009350E6"/>
    <w:rsid w:val="0093622D"/>
    <w:rsid w:val="00940E07"/>
    <w:rsid w:val="009418FA"/>
    <w:rsid w:val="00942FA5"/>
    <w:rsid w:val="009457C3"/>
    <w:rsid w:val="009502B1"/>
    <w:rsid w:val="00951D62"/>
    <w:rsid w:val="00952E69"/>
    <w:rsid w:val="00954A59"/>
    <w:rsid w:val="009558D4"/>
    <w:rsid w:val="00963101"/>
    <w:rsid w:val="009636F4"/>
    <w:rsid w:val="009644B5"/>
    <w:rsid w:val="00965CC4"/>
    <w:rsid w:val="00967578"/>
    <w:rsid w:val="00971908"/>
    <w:rsid w:val="00973A82"/>
    <w:rsid w:val="009777D9"/>
    <w:rsid w:val="009827F2"/>
    <w:rsid w:val="00987AB0"/>
    <w:rsid w:val="00991190"/>
    <w:rsid w:val="00991B88"/>
    <w:rsid w:val="009924EB"/>
    <w:rsid w:val="009A579D"/>
    <w:rsid w:val="009B1E4B"/>
    <w:rsid w:val="009B2109"/>
    <w:rsid w:val="009B3484"/>
    <w:rsid w:val="009B49A1"/>
    <w:rsid w:val="009B4EC6"/>
    <w:rsid w:val="009B7500"/>
    <w:rsid w:val="009C160D"/>
    <w:rsid w:val="009C1EF0"/>
    <w:rsid w:val="009C33C8"/>
    <w:rsid w:val="009C47D7"/>
    <w:rsid w:val="009D0D88"/>
    <w:rsid w:val="009E3297"/>
    <w:rsid w:val="009E358C"/>
    <w:rsid w:val="009E3A5E"/>
    <w:rsid w:val="009E3C26"/>
    <w:rsid w:val="009E5564"/>
    <w:rsid w:val="009E6D1D"/>
    <w:rsid w:val="009F734F"/>
    <w:rsid w:val="00A015D2"/>
    <w:rsid w:val="00A0208E"/>
    <w:rsid w:val="00A03AB3"/>
    <w:rsid w:val="00A103C9"/>
    <w:rsid w:val="00A123CE"/>
    <w:rsid w:val="00A20970"/>
    <w:rsid w:val="00A23EF4"/>
    <w:rsid w:val="00A246B6"/>
    <w:rsid w:val="00A24DF1"/>
    <w:rsid w:val="00A31778"/>
    <w:rsid w:val="00A4416A"/>
    <w:rsid w:val="00A443F7"/>
    <w:rsid w:val="00A45622"/>
    <w:rsid w:val="00A45B9E"/>
    <w:rsid w:val="00A472C1"/>
    <w:rsid w:val="00A47E70"/>
    <w:rsid w:val="00A526E1"/>
    <w:rsid w:val="00A56ADF"/>
    <w:rsid w:val="00A61156"/>
    <w:rsid w:val="00A61A26"/>
    <w:rsid w:val="00A73CE5"/>
    <w:rsid w:val="00A759D1"/>
    <w:rsid w:val="00A76299"/>
    <w:rsid w:val="00A7671C"/>
    <w:rsid w:val="00A7722B"/>
    <w:rsid w:val="00A82666"/>
    <w:rsid w:val="00A84A94"/>
    <w:rsid w:val="00A86E81"/>
    <w:rsid w:val="00A9102E"/>
    <w:rsid w:val="00A94AEB"/>
    <w:rsid w:val="00A963F3"/>
    <w:rsid w:val="00AA0028"/>
    <w:rsid w:val="00AA43A2"/>
    <w:rsid w:val="00AA50EB"/>
    <w:rsid w:val="00AB79F3"/>
    <w:rsid w:val="00AC09E8"/>
    <w:rsid w:val="00AC0F5C"/>
    <w:rsid w:val="00AC51B6"/>
    <w:rsid w:val="00AC57CE"/>
    <w:rsid w:val="00AC7C37"/>
    <w:rsid w:val="00AD1CD8"/>
    <w:rsid w:val="00AE1106"/>
    <w:rsid w:val="00AE1F22"/>
    <w:rsid w:val="00AE4700"/>
    <w:rsid w:val="00AF184C"/>
    <w:rsid w:val="00AF282D"/>
    <w:rsid w:val="00AF59E9"/>
    <w:rsid w:val="00AF6F90"/>
    <w:rsid w:val="00AF78D8"/>
    <w:rsid w:val="00AF79D5"/>
    <w:rsid w:val="00B009C0"/>
    <w:rsid w:val="00B0144A"/>
    <w:rsid w:val="00B03622"/>
    <w:rsid w:val="00B07CA1"/>
    <w:rsid w:val="00B11290"/>
    <w:rsid w:val="00B212D6"/>
    <w:rsid w:val="00B233BA"/>
    <w:rsid w:val="00B238E7"/>
    <w:rsid w:val="00B258BB"/>
    <w:rsid w:val="00B2743F"/>
    <w:rsid w:val="00B30DFC"/>
    <w:rsid w:val="00B32595"/>
    <w:rsid w:val="00B3268C"/>
    <w:rsid w:val="00B32C53"/>
    <w:rsid w:val="00B42D93"/>
    <w:rsid w:val="00B43FFD"/>
    <w:rsid w:val="00B46436"/>
    <w:rsid w:val="00B53364"/>
    <w:rsid w:val="00B53ED9"/>
    <w:rsid w:val="00B60F23"/>
    <w:rsid w:val="00B6320D"/>
    <w:rsid w:val="00B63A85"/>
    <w:rsid w:val="00B66E4A"/>
    <w:rsid w:val="00B67B97"/>
    <w:rsid w:val="00B744C6"/>
    <w:rsid w:val="00B7755A"/>
    <w:rsid w:val="00B8541C"/>
    <w:rsid w:val="00B901EC"/>
    <w:rsid w:val="00B90898"/>
    <w:rsid w:val="00B92BAE"/>
    <w:rsid w:val="00B93D80"/>
    <w:rsid w:val="00B94285"/>
    <w:rsid w:val="00B947B8"/>
    <w:rsid w:val="00B968C8"/>
    <w:rsid w:val="00B97E14"/>
    <w:rsid w:val="00BA0D56"/>
    <w:rsid w:val="00BA3EC5"/>
    <w:rsid w:val="00BA6CC3"/>
    <w:rsid w:val="00BB056A"/>
    <w:rsid w:val="00BB1588"/>
    <w:rsid w:val="00BB2094"/>
    <w:rsid w:val="00BB2304"/>
    <w:rsid w:val="00BB3D65"/>
    <w:rsid w:val="00BB4463"/>
    <w:rsid w:val="00BB4A85"/>
    <w:rsid w:val="00BB5A89"/>
    <w:rsid w:val="00BB5DFC"/>
    <w:rsid w:val="00BB7CF3"/>
    <w:rsid w:val="00BC0CB1"/>
    <w:rsid w:val="00BC25C8"/>
    <w:rsid w:val="00BC4BFF"/>
    <w:rsid w:val="00BC772A"/>
    <w:rsid w:val="00BD0042"/>
    <w:rsid w:val="00BD279D"/>
    <w:rsid w:val="00BD387D"/>
    <w:rsid w:val="00BD4529"/>
    <w:rsid w:val="00BD6BB8"/>
    <w:rsid w:val="00BE0607"/>
    <w:rsid w:val="00BF314F"/>
    <w:rsid w:val="00BF4576"/>
    <w:rsid w:val="00C02120"/>
    <w:rsid w:val="00C02B32"/>
    <w:rsid w:val="00C05767"/>
    <w:rsid w:val="00C17EBF"/>
    <w:rsid w:val="00C21B17"/>
    <w:rsid w:val="00C24190"/>
    <w:rsid w:val="00C24794"/>
    <w:rsid w:val="00C24A83"/>
    <w:rsid w:val="00C32178"/>
    <w:rsid w:val="00C35D70"/>
    <w:rsid w:val="00C36D14"/>
    <w:rsid w:val="00C37696"/>
    <w:rsid w:val="00C46A38"/>
    <w:rsid w:val="00C57653"/>
    <w:rsid w:val="00C6061F"/>
    <w:rsid w:val="00C61EFD"/>
    <w:rsid w:val="00C6547D"/>
    <w:rsid w:val="00C73CF7"/>
    <w:rsid w:val="00C803BF"/>
    <w:rsid w:val="00C81E92"/>
    <w:rsid w:val="00C858FA"/>
    <w:rsid w:val="00C92E69"/>
    <w:rsid w:val="00C954E1"/>
    <w:rsid w:val="00C95985"/>
    <w:rsid w:val="00C95A75"/>
    <w:rsid w:val="00CA3037"/>
    <w:rsid w:val="00CA4184"/>
    <w:rsid w:val="00CA44A2"/>
    <w:rsid w:val="00CA7053"/>
    <w:rsid w:val="00CB0E54"/>
    <w:rsid w:val="00CB18F8"/>
    <w:rsid w:val="00CB1D5C"/>
    <w:rsid w:val="00CB30FE"/>
    <w:rsid w:val="00CB4326"/>
    <w:rsid w:val="00CB5DBE"/>
    <w:rsid w:val="00CC5026"/>
    <w:rsid w:val="00CC5A35"/>
    <w:rsid w:val="00CC6D84"/>
    <w:rsid w:val="00CD04D9"/>
    <w:rsid w:val="00CD0CDE"/>
    <w:rsid w:val="00CD186C"/>
    <w:rsid w:val="00CD1DAB"/>
    <w:rsid w:val="00CD20F5"/>
    <w:rsid w:val="00CD78C8"/>
    <w:rsid w:val="00CD7CCE"/>
    <w:rsid w:val="00CE1768"/>
    <w:rsid w:val="00CE4692"/>
    <w:rsid w:val="00CE540C"/>
    <w:rsid w:val="00CE66F4"/>
    <w:rsid w:val="00CF755C"/>
    <w:rsid w:val="00D03AB4"/>
    <w:rsid w:val="00D03F9A"/>
    <w:rsid w:val="00D04452"/>
    <w:rsid w:val="00D05E2A"/>
    <w:rsid w:val="00D07FB0"/>
    <w:rsid w:val="00D13DBB"/>
    <w:rsid w:val="00D1578E"/>
    <w:rsid w:val="00D1595C"/>
    <w:rsid w:val="00D17BF9"/>
    <w:rsid w:val="00D20CD7"/>
    <w:rsid w:val="00D26FD8"/>
    <w:rsid w:val="00D40386"/>
    <w:rsid w:val="00D4483D"/>
    <w:rsid w:val="00D46959"/>
    <w:rsid w:val="00D520F3"/>
    <w:rsid w:val="00D54BBD"/>
    <w:rsid w:val="00D56BF2"/>
    <w:rsid w:val="00D60166"/>
    <w:rsid w:val="00D72788"/>
    <w:rsid w:val="00D75B0E"/>
    <w:rsid w:val="00D75FE1"/>
    <w:rsid w:val="00D77F01"/>
    <w:rsid w:val="00D81E73"/>
    <w:rsid w:val="00D8453B"/>
    <w:rsid w:val="00D86F07"/>
    <w:rsid w:val="00D870DD"/>
    <w:rsid w:val="00D90592"/>
    <w:rsid w:val="00D90CF5"/>
    <w:rsid w:val="00D9766B"/>
    <w:rsid w:val="00DA3DE0"/>
    <w:rsid w:val="00DA4438"/>
    <w:rsid w:val="00DB3252"/>
    <w:rsid w:val="00DB42BA"/>
    <w:rsid w:val="00DC19FE"/>
    <w:rsid w:val="00DC2E3B"/>
    <w:rsid w:val="00DC5A56"/>
    <w:rsid w:val="00DD0F39"/>
    <w:rsid w:val="00DD3495"/>
    <w:rsid w:val="00DE34CF"/>
    <w:rsid w:val="00DE3BDE"/>
    <w:rsid w:val="00DE4508"/>
    <w:rsid w:val="00DE5147"/>
    <w:rsid w:val="00E00494"/>
    <w:rsid w:val="00E034BE"/>
    <w:rsid w:val="00E0378E"/>
    <w:rsid w:val="00E07820"/>
    <w:rsid w:val="00E11485"/>
    <w:rsid w:val="00E13EA8"/>
    <w:rsid w:val="00E14715"/>
    <w:rsid w:val="00E261DE"/>
    <w:rsid w:val="00E270FF"/>
    <w:rsid w:val="00E4097B"/>
    <w:rsid w:val="00E40FFF"/>
    <w:rsid w:val="00E41E7D"/>
    <w:rsid w:val="00E42166"/>
    <w:rsid w:val="00E4224D"/>
    <w:rsid w:val="00E44F7D"/>
    <w:rsid w:val="00E505A6"/>
    <w:rsid w:val="00E5128E"/>
    <w:rsid w:val="00E536BB"/>
    <w:rsid w:val="00E55358"/>
    <w:rsid w:val="00E76B8A"/>
    <w:rsid w:val="00E84EE5"/>
    <w:rsid w:val="00E857F4"/>
    <w:rsid w:val="00E958EA"/>
    <w:rsid w:val="00E95D5B"/>
    <w:rsid w:val="00EA13EE"/>
    <w:rsid w:val="00EA26B1"/>
    <w:rsid w:val="00EB1D6D"/>
    <w:rsid w:val="00EB3092"/>
    <w:rsid w:val="00EB6161"/>
    <w:rsid w:val="00EC03BC"/>
    <w:rsid w:val="00EC2E78"/>
    <w:rsid w:val="00EC3AED"/>
    <w:rsid w:val="00EC4003"/>
    <w:rsid w:val="00EC67BF"/>
    <w:rsid w:val="00ED7884"/>
    <w:rsid w:val="00EE0472"/>
    <w:rsid w:val="00EE37FB"/>
    <w:rsid w:val="00EE5040"/>
    <w:rsid w:val="00EE7D7C"/>
    <w:rsid w:val="00EE7FBD"/>
    <w:rsid w:val="00EF1FA2"/>
    <w:rsid w:val="00EF3BC0"/>
    <w:rsid w:val="00EF48B4"/>
    <w:rsid w:val="00EF5758"/>
    <w:rsid w:val="00EF5A22"/>
    <w:rsid w:val="00F04CDC"/>
    <w:rsid w:val="00F054F3"/>
    <w:rsid w:val="00F13DA7"/>
    <w:rsid w:val="00F13E8A"/>
    <w:rsid w:val="00F14F98"/>
    <w:rsid w:val="00F16A7F"/>
    <w:rsid w:val="00F235F1"/>
    <w:rsid w:val="00F25D98"/>
    <w:rsid w:val="00F300FB"/>
    <w:rsid w:val="00F301F0"/>
    <w:rsid w:val="00F33638"/>
    <w:rsid w:val="00F3405A"/>
    <w:rsid w:val="00F343AD"/>
    <w:rsid w:val="00F356A9"/>
    <w:rsid w:val="00F362FE"/>
    <w:rsid w:val="00F44236"/>
    <w:rsid w:val="00F44BC0"/>
    <w:rsid w:val="00F55217"/>
    <w:rsid w:val="00F643C4"/>
    <w:rsid w:val="00F768BD"/>
    <w:rsid w:val="00F76A51"/>
    <w:rsid w:val="00F8279E"/>
    <w:rsid w:val="00F87A7E"/>
    <w:rsid w:val="00F95647"/>
    <w:rsid w:val="00F973CE"/>
    <w:rsid w:val="00F97A1D"/>
    <w:rsid w:val="00FA1118"/>
    <w:rsid w:val="00FA1999"/>
    <w:rsid w:val="00FA26F2"/>
    <w:rsid w:val="00FA2E9C"/>
    <w:rsid w:val="00FA5137"/>
    <w:rsid w:val="00FB17F8"/>
    <w:rsid w:val="00FB52D3"/>
    <w:rsid w:val="00FB6386"/>
    <w:rsid w:val="00FC2EC1"/>
    <w:rsid w:val="00FC7605"/>
    <w:rsid w:val="00FD0438"/>
    <w:rsid w:val="00FE26EA"/>
    <w:rsid w:val="00FE581C"/>
    <w:rsid w:val="00FE5AC7"/>
    <w:rsid w:val="00FE5C2D"/>
    <w:rsid w:val="00FE5F03"/>
    <w:rsid w:val="00FE748B"/>
    <w:rsid w:val="00FF0971"/>
    <w:rsid w:val="00FF0AA1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,"/>
  <w:listSeparator w:val=";"/>
  <w14:docId w14:val="2C7FB637"/>
  <w15:docId w15:val="{21691293-2A37-480C-92B6-B5D1E185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36E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link w:val="FooterCha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  <w:style w:type="character" w:customStyle="1" w:styleId="Heading7Char">
    <w:name w:val="Heading 7 Char"/>
    <w:basedOn w:val="DefaultParagraphFont"/>
    <w:link w:val="Heading7"/>
    <w:rsid w:val="002D29C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D29C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29C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D29CE"/>
    <w:rPr>
      <w:rFonts w:ascii="Arial" w:hAnsi="Arial"/>
      <w:b/>
      <w:i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per_lindell_ericsson_com/Documents/Documents/Etsi_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F082A-64AA-48EB-B853-BB7DC4965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Etsi_Styles</Template>
  <TotalTime>41</TotalTime>
  <Pages>63</Pages>
  <Words>9773</Words>
  <Characters>55708</Characters>
  <Application>Microsoft Office Word</Application>
  <DocSecurity>0</DocSecurity>
  <Lines>464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65351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Per Lindell</cp:lastModifiedBy>
  <cp:revision>10</cp:revision>
  <cp:lastPrinted>2018-10-08T07:56:00Z</cp:lastPrinted>
  <dcterms:created xsi:type="dcterms:W3CDTF">2019-05-20T11:19:00Z</dcterms:created>
  <dcterms:modified xsi:type="dcterms:W3CDTF">2019-05-21T06:59:00Z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